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09C" w:rsidRPr="007E6DD9" w:rsidRDefault="009C209C" w:rsidP="009C209C">
      <w:pPr>
        <w:tabs>
          <w:tab w:val="center" w:pos="4536"/>
          <w:tab w:val="right" w:pos="8280"/>
          <w:tab w:val="right" w:pos="9639"/>
        </w:tabs>
        <w:spacing w:after="180" w:line="240" w:lineRule="auto"/>
        <w:ind w:right="2"/>
        <w:rPr>
          <w:rFonts w:ascii="Arial" w:hAnsi="Arial" w:cs="Arial"/>
          <w:b/>
          <w:bCs/>
          <w:sz w:val="28"/>
          <w:szCs w:val="20"/>
          <w:lang w:val="en-US" w:eastAsia="ko-KR"/>
        </w:rPr>
      </w:pPr>
      <w:r w:rsidRPr="009C209C">
        <w:rPr>
          <w:rFonts w:ascii="Arial" w:eastAsia="DengXian" w:hAnsi="Arial" w:cs="Arial"/>
          <w:b/>
          <w:bCs/>
          <w:sz w:val="28"/>
          <w:szCs w:val="20"/>
        </w:rPr>
        <w:t>3GPP TSG RAN WG1 Meeting #9</w:t>
      </w:r>
      <w:r w:rsidR="007E6DD9">
        <w:rPr>
          <w:rFonts w:ascii="Arial" w:hAnsi="Arial" w:cs="Arial" w:hint="eastAsia"/>
          <w:b/>
          <w:bCs/>
          <w:sz w:val="28"/>
          <w:szCs w:val="20"/>
          <w:lang w:eastAsia="ko-KR"/>
        </w:rPr>
        <w:t>5</w:t>
      </w:r>
      <w:r w:rsidR="007E6DD9">
        <w:rPr>
          <w:rFonts w:ascii="Arial" w:hAnsi="Arial" w:cs="Arial" w:hint="eastAsia"/>
          <w:b/>
          <w:bCs/>
          <w:sz w:val="28"/>
          <w:szCs w:val="20"/>
          <w:lang w:eastAsia="ko-KR"/>
        </w:rPr>
        <w:tab/>
      </w:r>
      <w:r w:rsidRPr="009C209C">
        <w:rPr>
          <w:rFonts w:ascii="Arial" w:eastAsia="DengXian" w:hAnsi="Arial" w:cs="Arial"/>
          <w:b/>
          <w:bCs/>
          <w:sz w:val="28"/>
          <w:szCs w:val="20"/>
        </w:rPr>
        <w:tab/>
        <w:t xml:space="preserve">   </w:t>
      </w:r>
      <w:bookmarkStart w:id="0" w:name="_GoBack"/>
      <w:r w:rsidR="000E05F9" w:rsidRPr="000E05F9">
        <w:rPr>
          <w:rFonts w:ascii="Arial" w:eastAsia="DengXian" w:hAnsi="Arial" w:cs="Arial"/>
          <w:b/>
          <w:bCs/>
          <w:sz w:val="28"/>
          <w:szCs w:val="20"/>
        </w:rPr>
        <w:t>R1-18</w:t>
      </w:r>
      <w:r w:rsidR="008C7F5F" w:rsidRPr="008C7F5F">
        <w:rPr>
          <w:rFonts w:ascii="Arial" w:eastAsia="DengXian" w:hAnsi="Arial" w:cs="Arial"/>
          <w:b/>
          <w:bCs/>
          <w:sz w:val="28"/>
          <w:szCs w:val="20"/>
        </w:rPr>
        <w:t>14</w:t>
      </w:r>
      <w:r w:rsidR="00604218">
        <w:rPr>
          <w:rFonts w:ascii="Arial" w:eastAsia="DengXian" w:hAnsi="Arial" w:cs="Arial"/>
          <w:b/>
          <w:bCs/>
          <w:sz w:val="28"/>
          <w:szCs w:val="20"/>
        </w:rPr>
        <w:t>160</w:t>
      </w:r>
      <w:bookmarkEnd w:id="0"/>
    </w:p>
    <w:p w:rsidR="009C209C" w:rsidRPr="009C209C" w:rsidRDefault="007E6DD9" w:rsidP="009C209C">
      <w:pPr>
        <w:widowControl w:val="0"/>
        <w:spacing w:before="120" w:after="0" w:line="240" w:lineRule="auto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  <w:r w:rsidRPr="007E6DD9">
        <w:rPr>
          <w:rFonts w:ascii="Arial" w:eastAsia="MS Mincho" w:hAnsi="Arial" w:cs="Arial"/>
          <w:b/>
          <w:bCs/>
          <w:sz w:val="28"/>
          <w:szCs w:val="20"/>
          <w:lang w:eastAsia="ja-JP"/>
        </w:rPr>
        <w:t>Spokane, USA, November 12</w:t>
      </w:r>
      <w:r w:rsidRPr="007E6DD9">
        <w:rPr>
          <w:rFonts w:ascii="Arial" w:eastAsia="MS Mincho" w:hAnsi="Arial" w:cs="Arial"/>
          <w:b/>
          <w:bCs/>
          <w:sz w:val="28"/>
          <w:szCs w:val="20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8"/>
          <w:szCs w:val="20"/>
          <w:lang w:eastAsia="ko-KR"/>
        </w:rPr>
        <w:t xml:space="preserve"> </w:t>
      </w:r>
      <w:r w:rsidRPr="007E6DD9">
        <w:rPr>
          <w:rFonts w:ascii="Arial" w:eastAsia="MS Mincho" w:hAnsi="Arial" w:cs="Arial"/>
          <w:b/>
          <w:bCs/>
          <w:sz w:val="28"/>
          <w:szCs w:val="20"/>
          <w:lang w:eastAsia="ja-JP"/>
        </w:rPr>
        <w:t>– 16</w:t>
      </w:r>
      <w:r w:rsidRPr="007E6DD9">
        <w:rPr>
          <w:rFonts w:ascii="Arial" w:eastAsia="MS Mincho" w:hAnsi="Arial" w:cs="Arial"/>
          <w:b/>
          <w:bCs/>
          <w:sz w:val="28"/>
          <w:szCs w:val="20"/>
          <w:vertAlign w:val="superscript"/>
          <w:lang w:eastAsia="ja-JP"/>
        </w:rPr>
        <w:t>th</w:t>
      </w:r>
      <w:r w:rsidRPr="007E6DD9">
        <w:rPr>
          <w:rFonts w:ascii="Arial" w:eastAsia="MS Mincho" w:hAnsi="Arial" w:cs="Arial"/>
          <w:b/>
          <w:bCs/>
          <w:sz w:val="28"/>
          <w:szCs w:val="20"/>
          <w:lang w:eastAsia="ja-JP"/>
        </w:rPr>
        <w:t>, 2018</w:t>
      </w:r>
    </w:p>
    <w:p w:rsidR="009C209C" w:rsidRPr="009C209C" w:rsidRDefault="009C209C" w:rsidP="009C209C">
      <w:pPr>
        <w:widowControl w:val="0"/>
        <w:spacing w:before="120" w:after="0" w:line="240" w:lineRule="auto"/>
        <w:rPr>
          <w:rFonts w:ascii="Arial" w:eastAsia="MS Mincho" w:hAnsi="Arial" w:cs="Arial"/>
          <w:bCs/>
          <w:noProof/>
          <w:sz w:val="28"/>
          <w:szCs w:val="20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C209C" w:rsidRPr="009C209C" w:rsidTr="008874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4"/>
                <w:szCs w:val="20"/>
              </w:rPr>
              <w:t>CR-Form-v11.2</w:t>
            </w:r>
          </w:p>
        </w:tc>
      </w:tr>
      <w:tr w:rsidR="009C209C" w:rsidRPr="009C209C" w:rsidTr="008874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9C209C" w:rsidRPr="009C209C" w:rsidTr="008874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142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9C209C" w:rsidRPr="009C209C" w:rsidRDefault="001650BA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</w:pPr>
            <w:r>
              <w:rPr>
                <w:rFonts w:ascii="Arial" w:eastAsia="DengXian" w:hAnsi="Arial" w:cs="Times New Roman" w:hint="eastAsia"/>
                <w:b/>
                <w:noProof/>
                <w:sz w:val="28"/>
                <w:szCs w:val="20"/>
                <w:lang w:eastAsia="zh-CN"/>
              </w:rPr>
              <w:t>37.885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09C" w:rsidRPr="009C209C" w:rsidRDefault="00A675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color w:val="FF0000"/>
                <w:sz w:val="20"/>
                <w:szCs w:val="20"/>
              </w:rPr>
            </w:pPr>
            <w:r w:rsidRPr="00A6759C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005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9C209C" w:rsidRPr="009C209C" w:rsidRDefault="009C209C" w:rsidP="009C209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1</w:t>
            </w:r>
            <w:r w:rsidR="000502E5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5.</w:t>
            </w:r>
            <w:r w:rsidR="00243EB3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1</w:t>
            </w: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8874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8874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Arial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7" w:anchor="_blank" w:history="1"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1" w:name="_Hlt497126619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1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9C209C">
              <w:rPr>
                <w:rFonts w:ascii="Arial" w:eastAsia="DengXia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br/>
            </w:r>
            <w:hyperlink r:id="rId8" w:history="1">
              <w:r w:rsidRPr="009C209C">
                <w:rPr>
                  <w:rFonts w:ascii="Arial" w:eastAsia="DengXia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9C209C" w:rsidRPr="009C209C" w:rsidTr="0088749C">
        <w:tc>
          <w:tcPr>
            <w:tcW w:w="9641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09C" w:rsidRPr="009C209C" w:rsidTr="0088749C">
        <w:tc>
          <w:tcPr>
            <w:tcW w:w="2835" w:type="dxa"/>
          </w:tcPr>
          <w:p w:rsidR="009C209C" w:rsidRPr="009C209C" w:rsidRDefault="009C209C" w:rsidP="009C209C">
            <w:pPr>
              <w:tabs>
                <w:tab w:val="right" w:pos="2751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C209C" w:rsidRPr="009C209C" w:rsidTr="0088749C">
        <w:tc>
          <w:tcPr>
            <w:tcW w:w="9641" w:type="dxa"/>
            <w:gridSpan w:val="11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B97BCF" w:rsidP="00AE556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n-US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Introduction of CDL models</w:t>
            </w:r>
          </w:p>
        </w:tc>
      </w:tr>
      <w:tr w:rsidR="009C209C" w:rsidRPr="009C209C" w:rsidTr="0088749C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AE556C" w:rsidRDefault="00B97BCF" w:rsidP="009C209C">
            <w:pPr>
              <w:spacing w:after="0" w:line="240" w:lineRule="auto"/>
              <w:ind w:left="100"/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</w:pPr>
            <w:r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  <w:t>Qualcomm</w:t>
            </w:r>
          </w:p>
        </w:tc>
      </w:tr>
      <w:tr w:rsidR="009C209C" w:rsidRPr="009C209C" w:rsidTr="0088749C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R1</w:t>
            </w:r>
          </w:p>
        </w:tc>
      </w:tr>
      <w:tr w:rsidR="009C209C" w:rsidRPr="009C209C" w:rsidTr="0088749C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  <w:r w:rsidRPr="00243EB3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FS_LTE_NR_V2X_eval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ind w:righ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AE556C" w:rsidRDefault="009C209C" w:rsidP="009C209C">
            <w:pPr>
              <w:spacing w:after="0" w:line="240" w:lineRule="auto"/>
              <w:ind w:left="100"/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</w:pPr>
            <w:r w:rsidRPr="009C209C">
              <w:rPr>
                <w:rFonts w:ascii="Arial" w:eastAsia="DengXian" w:hAnsi="Arial" w:cs="Times New Roman" w:hint="eastAsia"/>
                <w:noProof/>
                <w:sz w:val="20"/>
                <w:szCs w:val="20"/>
                <w:lang w:eastAsia="zh-CN"/>
              </w:rPr>
              <w:t>201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8-</w:t>
            </w:r>
            <w:r w:rsidR="00AE556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1</w:t>
            </w:r>
            <w:r w:rsidR="00AE556C"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1</w:t>
            </w:r>
            <w:r w:rsidR="00AE556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-</w:t>
            </w:r>
            <w:r w:rsidR="0088749C"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14</w:t>
            </w:r>
          </w:p>
        </w:tc>
      </w:tr>
      <w:tr w:rsidR="009C209C" w:rsidRPr="009C209C" w:rsidTr="0088749C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243EB3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0502E5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Rel-15</w:t>
            </w:r>
          </w:p>
        </w:tc>
      </w:tr>
      <w:tr w:rsidR="009C209C" w:rsidRPr="009C209C" w:rsidTr="008874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383" w:hanging="383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9C209C" w:rsidRPr="009C209C" w:rsidRDefault="009C209C" w:rsidP="009C209C">
            <w:pPr>
              <w:spacing w:after="12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9" w:history="1">
              <w:r w:rsidRPr="009C209C">
                <w:rPr>
                  <w:rFonts w:ascii="Arial" w:eastAsia="DengXia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bookmarkStart w:id="2" w:name="OLE_LINK1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>Rel-13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2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Rel-15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15)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Rel-16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16)</w:t>
            </w:r>
          </w:p>
        </w:tc>
      </w:tr>
      <w:tr w:rsidR="009C209C" w:rsidRPr="009C209C" w:rsidTr="0088749C">
        <w:tc>
          <w:tcPr>
            <w:tcW w:w="1843" w:type="dxa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2642" w:rsidRPr="00AE556C" w:rsidRDefault="00AE556C" w:rsidP="00AE556C">
            <w:pPr>
              <w:spacing w:after="0" w:line="240" w:lineRule="auto"/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</w:pP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 xml:space="preserve">Rel-16 NR V2X study item, which uses TR 37.885 as the evaluation methodology, </w:t>
            </w:r>
            <w:r w:rsidR="0088749C"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  <w:t>does not contain CDL models that are to be used for link simulations</w:t>
            </w: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.</w:t>
            </w:r>
            <w:r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  <w:t>”</w:t>
            </w: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 xml:space="preserve"> RAN1#94 bis </w:t>
            </w:r>
            <w:r w:rsidR="0088749C"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  <w:t>via email discussions agreed on specific CDL models to be used</w:t>
            </w:r>
            <w:r>
              <w:rPr>
                <w:rFonts w:ascii="Arial" w:hAnsi="Arial" w:cs="Times New Roman" w:hint="eastAsia"/>
                <w:noProof/>
                <w:sz w:val="20"/>
                <w:szCs w:val="20"/>
                <w:lang w:eastAsia="ko-KR"/>
              </w:rPr>
              <w:t>.</w:t>
            </w: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AE556C" w:rsidRDefault="009C209C" w:rsidP="009C209C">
            <w:pPr>
              <w:spacing w:after="0" w:line="240" w:lineRule="auto"/>
              <w:ind w:left="284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2642" w:rsidRPr="00AE556C" w:rsidRDefault="0088749C" w:rsidP="00704113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  <w:lang w:val="en-US" w:eastAsia="ko-KR"/>
              </w:rPr>
            </w:pPr>
            <w:r>
              <w:rPr>
                <w:rFonts w:ascii="Arial" w:hAnsi="Arial" w:cs="Times New Roman"/>
                <w:sz w:val="20"/>
                <w:szCs w:val="20"/>
                <w:lang w:val="en-US" w:eastAsia="ko-KR"/>
              </w:rPr>
              <w:t>CDL models for link simulations are incorporated into the TR</w:t>
            </w: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AE556C" w:rsidRDefault="0088749C" w:rsidP="003E283C">
            <w:pPr>
              <w:spacing w:after="0" w:line="240" w:lineRule="auto"/>
              <w:rPr>
                <w:rFonts w:ascii="Arial" w:hAnsi="Arial" w:cs="Times New Roman"/>
                <w:sz w:val="20"/>
                <w:szCs w:val="20"/>
                <w:lang w:eastAsia="ko-KR"/>
              </w:rPr>
            </w:pPr>
            <w:r>
              <w:rPr>
                <w:rFonts w:ascii="Arial" w:hAnsi="Arial" w:cs="Times New Roman"/>
                <w:sz w:val="20"/>
                <w:szCs w:val="20"/>
                <w:lang w:eastAsia="ko-KR"/>
              </w:rPr>
              <w:t>Channel models for link simulations would not be well defined.</w:t>
            </w:r>
          </w:p>
        </w:tc>
      </w:tr>
      <w:tr w:rsidR="009C209C" w:rsidRPr="009C209C" w:rsidTr="0088749C">
        <w:tc>
          <w:tcPr>
            <w:tcW w:w="2268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AE556C" w:rsidRDefault="00243EB3" w:rsidP="00AE556C">
            <w:pPr>
              <w:spacing w:after="0" w:line="240" w:lineRule="auto"/>
              <w:rPr>
                <w:rFonts w:ascii="Arial" w:hAnsi="Arial" w:cs="Times New Roman"/>
                <w:noProof/>
                <w:sz w:val="20"/>
                <w:szCs w:val="20"/>
                <w:lang w:eastAsia="ko-KR"/>
              </w:rPr>
            </w:pPr>
            <w:r>
              <w:rPr>
                <w:rFonts w:ascii="Arial" w:eastAsia="DengXian" w:hAnsi="Arial" w:cs="Times New Roman"/>
                <w:sz w:val="20"/>
                <w:szCs w:val="20"/>
              </w:rPr>
              <w:t>6.</w:t>
            </w:r>
            <w:r w:rsidR="0088749C">
              <w:rPr>
                <w:rFonts w:ascii="Arial" w:hAnsi="Arial" w:cs="Times New Roman"/>
                <w:sz w:val="20"/>
                <w:szCs w:val="20"/>
                <w:lang w:eastAsia="ko-KR"/>
              </w:rPr>
              <w:t>2.3</w:t>
            </w:r>
            <w:r w:rsidR="00C337BF">
              <w:rPr>
                <w:rFonts w:ascii="Arial" w:hAnsi="Arial" w:cs="Times New Roman"/>
                <w:sz w:val="20"/>
                <w:szCs w:val="20"/>
                <w:lang w:eastAsia="ko-KR"/>
              </w:rPr>
              <w:t>, 6.2.3.1(new)</w:t>
            </w: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8874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/>
    <w:p w:rsidR="009C209C" w:rsidRPr="009C209C" w:rsidRDefault="009C209C" w:rsidP="009C209C">
      <w:r w:rsidRPr="009C209C">
        <w:br w:type="page"/>
      </w:r>
    </w:p>
    <w:p w:rsidR="00073C61" w:rsidRPr="00073C61" w:rsidRDefault="00A6759C" w:rsidP="00073C61">
      <w:pPr>
        <w:pStyle w:val="Heading3"/>
        <w:jc w:val="center"/>
        <w:rPr>
          <w:rFonts w:eastAsiaTheme="minorEastAsia"/>
          <w:b/>
          <w:bCs/>
          <w:color w:val="FF0000"/>
          <w:szCs w:val="28"/>
          <w:lang w:eastAsia="zh-CN"/>
        </w:rPr>
      </w:pPr>
      <w:r w:rsidRPr="009C209C">
        <w:rPr>
          <w:rFonts w:eastAsiaTheme="minorEastAsia"/>
          <w:b/>
          <w:bCs/>
          <w:color w:val="FF0000"/>
          <w:szCs w:val="28"/>
          <w:lang w:eastAsia="zh-CN"/>
        </w:rPr>
        <w:lastRenderedPageBreak/>
        <w:t>&lt;Unchanged parts are omitted&gt;</w:t>
      </w:r>
    </w:p>
    <w:p w:rsidR="0088749C" w:rsidRPr="00197B30" w:rsidRDefault="0088749C" w:rsidP="0088749C">
      <w:pPr>
        <w:pStyle w:val="Heading3"/>
        <w:rPr>
          <w:lang w:val="en-US" w:eastAsia="zh-CN"/>
        </w:rPr>
      </w:pPr>
      <w:r>
        <w:rPr>
          <w:lang w:val="en-US" w:eastAsia="zh-CN"/>
        </w:rPr>
        <w:t>6.2.3</w:t>
      </w:r>
      <w:r>
        <w:rPr>
          <w:lang w:val="en-US" w:eastAsia="zh-CN"/>
        </w:rPr>
        <w:tab/>
      </w:r>
      <w:r w:rsidRPr="00197B30">
        <w:rPr>
          <w:rFonts w:hint="eastAsia"/>
          <w:lang w:val="en-US" w:eastAsia="zh-CN"/>
        </w:rPr>
        <w:t>Fast fading model</w:t>
      </w:r>
    </w:p>
    <w:p w:rsidR="0088749C" w:rsidRPr="0088749C" w:rsidRDefault="0088749C" w:rsidP="0088749C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lang w:val="en-US" w:eastAsia="ko-KR"/>
        </w:rPr>
      </w:pPr>
      <w:r w:rsidRPr="0088749C">
        <w:rPr>
          <w:rFonts w:ascii="Times New Roman" w:hAnsi="Times New Roman" w:cs="Times New Roman"/>
          <w:sz w:val="20"/>
          <w:lang w:val="en-US" w:eastAsia="ko-KR"/>
        </w:rPr>
        <w:t>For sidelink in the urban and highway scenarios, the fast fading parameters are given in the following table:</w:t>
      </w:r>
    </w:p>
    <w:p w:rsidR="0088749C" w:rsidRPr="0088749C" w:rsidRDefault="0088749C" w:rsidP="0088749C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lang w:val="en-US" w:eastAsia="ko-KR"/>
        </w:rPr>
      </w:pPr>
    </w:p>
    <w:p w:rsidR="0088749C" w:rsidRPr="0088749C" w:rsidRDefault="0088749C" w:rsidP="0088749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z w:val="20"/>
          <w:lang w:val="en-US" w:eastAsia="ko-KR"/>
        </w:rPr>
      </w:pPr>
      <w:r w:rsidRPr="0088749C">
        <w:rPr>
          <w:rFonts w:ascii="Times New Roman" w:hAnsi="Times New Roman" w:cs="Times New Roman"/>
          <w:sz w:val="20"/>
          <w:lang w:val="en-US" w:eastAsia="ko-KR"/>
        </w:rPr>
        <w:t>Table 6.2.3-1: Fast fading parameters for V2V link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5"/>
        <w:gridCol w:w="736"/>
        <w:gridCol w:w="1121"/>
        <w:gridCol w:w="1687"/>
        <w:gridCol w:w="1121"/>
        <w:gridCol w:w="1073"/>
        <w:gridCol w:w="1073"/>
        <w:tblGridChange w:id="3">
          <w:tblGrid>
            <w:gridCol w:w="2205"/>
            <w:gridCol w:w="736"/>
            <w:gridCol w:w="1121"/>
            <w:gridCol w:w="1687"/>
            <w:gridCol w:w="1121"/>
            <w:gridCol w:w="1073"/>
            <w:gridCol w:w="1073"/>
          </w:tblGrid>
        </w:tblGridChange>
      </w:tblGrid>
      <w:tr w:rsidR="0088749C" w:rsidRPr="00512B8E" w:rsidTr="0088749C">
        <w:trPr>
          <w:cantSplit/>
          <w:jc w:val="center"/>
        </w:trPr>
        <w:tc>
          <w:tcPr>
            <w:tcW w:w="0" w:type="auto"/>
            <w:gridSpan w:val="2"/>
            <w:vMerge w:val="restart"/>
            <w:shd w:val="clear" w:color="auto" w:fill="E0E0E0"/>
            <w:vAlign w:val="center"/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b/>
                <w:sz w:val="16"/>
                <w:szCs w:val="16"/>
              </w:rPr>
              <w:t>Scenarios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b/>
                <w:sz w:val="16"/>
                <w:szCs w:val="16"/>
                <w:lang w:eastAsia="ko-KR"/>
              </w:rPr>
              <w:t>Urban</w:t>
            </w:r>
          </w:p>
        </w:tc>
        <w:tc>
          <w:tcPr>
            <w:tcW w:w="0" w:type="auto"/>
            <w:gridSpan w:val="2"/>
            <w:shd w:val="clear" w:color="auto" w:fill="D9D9D9" w:themeFill="background1" w:themeFillShade="D9"/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b/>
                <w:sz w:val="16"/>
                <w:szCs w:val="16"/>
                <w:shd w:val="pct15" w:color="auto" w:fill="FFFFFF"/>
                <w:lang w:eastAsia="ko-KR"/>
              </w:rPr>
              <w:t>Highway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Merge/>
            <w:shd w:val="clear" w:color="auto" w:fill="E0E0E0"/>
            <w:vAlign w:val="center"/>
            <w:tcPrChange w:id="6" w:author="Arjun Bharadwaj" w:date="2018-11-14T11:13:00Z">
              <w:tcPr>
                <w:tcW w:w="0" w:type="auto"/>
                <w:gridSpan w:val="2"/>
                <w:vMerge/>
                <w:shd w:val="clear" w:color="auto" w:fill="E0E0E0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</w:p>
        </w:tc>
        <w:tc>
          <w:tcPr>
            <w:tcW w:w="1121" w:type="dxa"/>
            <w:shd w:val="clear" w:color="auto" w:fill="E0E0E0"/>
            <w:vAlign w:val="center"/>
            <w:tcPrChange w:id="7" w:author="Arjun Bharadwaj" w:date="2018-11-14T11:13:00Z">
              <w:tcPr>
                <w:tcW w:w="0" w:type="auto"/>
                <w:shd w:val="clear" w:color="auto" w:fill="E0E0E0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b/>
                <w:sz w:val="16"/>
                <w:szCs w:val="16"/>
              </w:rPr>
              <w:t>LOS</w:t>
            </w:r>
          </w:p>
        </w:tc>
        <w:tc>
          <w:tcPr>
            <w:tcW w:w="1687" w:type="dxa"/>
            <w:shd w:val="clear" w:color="auto" w:fill="E0E0E0"/>
            <w:vAlign w:val="center"/>
            <w:tcPrChange w:id="8" w:author="Arjun Bharadwaj" w:date="2018-11-14T11:13:00Z">
              <w:tcPr>
                <w:tcW w:w="0" w:type="auto"/>
                <w:shd w:val="clear" w:color="auto" w:fill="E0E0E0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b/>
                <w:sz w:val="16"/>
                <w:szCs w:val="16"/>
              </w:rPr>
              <w:t>NLOS</w:t>
            </w:r>
          </w:p>
        </w:tc>
        <w:tc>
          <w:tcPr>
            <w:tcW w:w="0" w:type="auto"/>
            <w:shd w:val="clear" w:color="auto" w:fill="E0E0E0"/>
            <w:vAlign w:val="center"/>
            <w:tcPrChange w:id="9" w:author="Arjun Bharadwaj" w:date="2018-11-14T11:13:00Z">
              <w:tcPr>
                <w:tcW w:w="0" w:type="auto"/>
                <w:shd w:val="clear" w:color="auto" w:fill="E0E0E0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b/>
                <w:sz w:val="16"/>
                <w:szCs w:val="16"/>
              </w:rPr>
              <w:t>NLOSv</w:t>
            </w:r>
          </w:p>
        </w:tc>
        <w:tc>
          <w:tcPr>
            <w:tcW w:w="0" w:type="auto"/>
            <w:shd w:val="clear" w:color="auto" w:fill="E0E0E0"/>
            <w:vAlign w:val="center"/>
            <w:tcPrChange w:id="10" w:author="Arjun Bharadwaj" w:date="2018-11-14T11:13:00Z">
              <w:tcPr>
                <w:tcW w:w="0" w:type="auto"/>
                <w:shd w:val="clear" w:color="auto" w:fill="E0E0E0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b/>
                <w:sz w:val="16"/>
                <w:szCs w:val="16"/>
              </w:rPr>
              <w:t>LOS</w:t>
            </w:r>
          </w:p>
        </w:tc>
        <w:tc>
          <w:tcPr>
            <w:tcW w:w="0" w:type="auto"/>
            <w:shd w:val="clear" w:color="auto" w:fill="E0E0E0"/>
            <w:vAlign w:val="center"/>
            <w:tcPrChange w:id="11" w:author="Arjun Bharadwaj" w:date="2018-11-14T11:13:00Z">
              <w:tcPr>
                <w:tcW w:w="0" w:type="auto"/>
                <w:shd w:val="clear" w:color="auto" w:fill="E0E0E0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b/>
                <w:sz w:val="16"/>
                <w:szCs w:val="16"/>
              </w:rPr>
              <w:t>NLOSv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3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14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Symbol" w:eastAsia="MS Mincho" w:hAnsi="Symbol"/>
                <w:i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Delay spread (DS)</w:t>
            </w:r>
          </w:p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lgDS=log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>(DS/1s)</w:t>
            </w:r>
          </w:p>
        </w:tc>
        <w:tc>
          <w:tcPr>
            <w:tcW w:w="0" w:type="auto"/>
            <w:vAlign w:val="center"/>
            <w:tcPrChange w:id="1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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lgDS</w:t>
            </w:r>
          </w:p>
        </w:tc>
        <w:tc>
          <w:tcPr>
            <w:tcW w:w="1121" w:type="dxa"/>
            <w:vAlign w:val="center"/>
            <w:tcPrChange w:id="1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-0.2 log10(1+ fc) – 7.5</w:t>
            </w:r>
          </w:p>
        </w:tc>
        <w:tc>
          <w:tcPr>
            <w:tcW w:w="1687" w:type="dxa"/>
            <w:vAlign w:val="center"/>
            <w:tcPrChange w:id="1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del w:id="18" w:author="Arjun Bharadwaj" w:date="2018-11-14T11:12:00Z">
              <w:r w:rsidRPr="00512B8E" w:rsidDel="0088749C">
                <w:rPr>
                  <w:rFonts w:ascii="Arial" w:eastAsia="MS Mincho" w:hAnsi="Arial"/>
                  <w:color w:val="000000"/>
                  <w:kern w:val="24"/>
                  <w:sz w:val="16"/>
                  <w:szCs w:val="16"/>
                </w:rPr>
                <w:delText>-0.24 log10(1+ fc) - 6.83</w:delText>
              </w:r>
            </w:del>
            <w:ins w:id="19" w:author="Arjun Bharadwaj" w:date="2018-11-14T11:12:00Z">
              <w:r>
                <w:rPr>
                  <w:rFonts w:ascii="Arial" w:eastAsia="MS Mincho" w:hAnsi="Arial"/>
                  <w:color w:val="000000"/>
                  <w:kern w:val="24"/>
                  <w:sz w:val="16"/>
                  <w:szCs w:val="16"/>
                </w:rPr>
                <w:t xml:space="preserve"> -0.3</w:t>
              </w:r>
              <w:r w:rsidRPr="0088749C">
                <w:rPr>
                  <w:rFonts w:ascii="Arial" w:eastAsia="MS Mincho" w:hAnsi="Arial"/>
                  <w:color w:val="000000"/>
                  <w:kern w:val="24"/>
                  <w:sz w:val="16"/>
                  <w:szCs w:val="16"/>
                </w:rPr>
                <w:t>log10(1+ fc) – 7</w:t>
              </w:r>
            </w:ins>
          </w:p>
        </w:tc>
        <w:tc>
          <w:tcPr>
            <w:tcW w:w="0" w:type="auto"/>
            <w:vAlign w:val="center"/>
            <w:tcPrChange w:id="2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-0.4 log10(1+ fc) – 7</w:t>
            </w:r>
          </w:p>
        </w:tc>
        <w:tc>
          <w:tcPr>
            <w:tcW w:w="0" w:type="auto"/>
            <w:vAlign w:val="center"/>
            <w:tcPrChange w:id="2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-8.3</w:t>
            </w:r>
          </w:p>
        </w:tc>
        <w:tc>
          <w:tcPr>
            <w:tcW w:w="0" w:type="auto"/>
            <w:vAlign w:val="center"/>
            <w:tcPrChange w:id="2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-8.3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4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5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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lgDS</w:t>
            </w:r>
          </w:p>
        </w:tc>
        <w:tc>
          <w:tcPr>
            <w:tcW w:w="1121" w:type="dxa"/>
            <w:vAlign w:val="center"/>
            <w:tcPrChange w:id="2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1687" w:type="dxa"/>
            <w:vAlign w:val="center"/>
            <w:tcPrChange w:id="2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del w:id="29" w:author="Arjun Bharadwaj" w:date="2018-11-14T11:13:00Z">
              <w:r w:rsidRPr="00512B8E" w:rsidDel="00684445">
                <w:rPr>
                  <w:rFonts w:ascii="Arial" w:eastAsia="MS Mincho" w:hAnsi="Arial"/>
                  <w:color w:val="000000"/>
                  <w:kern w:val="24"/>
                  <w:sz w:val="16"/>
                  <w:szCs w:val="16"/>
                </w:rPr>
                <w:delText xml:space="preserve">0.16 log10(1+ fc) + </w:delText>
              </w:r>
            </w:del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0.28</w:t>
            </w:r>
          </w:p>
        </w:tc>
        <w:tc>
          <w:tcPr>
            <w:tcW w:w="0" w:type="auto"/>
            <w:vAlign w:val="center"/>
            <w:tcPrChange w:id="3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0" w:type="auto"/>
            <w:vAlign w:val="center"/>
            <w:tcPrChange w:id="3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0.2</w:t>
            </w:r>
          </w:p>
        </w:tc>
        <w:tc>
          <w:tcPr>
            <w:tcW w:w="0" w:type="auto"/>
            <w:vAlign w:val="center"/>
            <w:tcPrChange w:id="3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0.3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3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4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35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AOD spread (ASD)</w:t>
            </w:r>
          </w:p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vertAlign w:val="superscript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lgASD=log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>(ASD/1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sym w:font="Symbol" w:char="F0B0"/>
            </w:r>
            <w:r w:rsidRPr="00512B8E">
              <w:rPr>
                <w:rFonts w:ascii="Arial" w:eastAsia="MS Mincho" w:hAnsi="Arial"/>
                <w:sz w:val="16"/>
                <w:szCs w:val="16"/>
              </w:rPr>
              <w:t>)</w:t>
            </w:r>
          </w:p>
        </w:tc>
        <w:tc>
          <w:tcPr>
            <w:tcW w:w="0" w:type="auto"/>
            <w:vAlign w:val="center"/>
            <w:tcPrChange w:id="3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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lgASD</w:t>
            </w:r>
          </w:p>
        </w:tc>
        <w:tc>
          <w:tcPr>
            <w:tcW w:w="1121" w:type="dxa"/>
            <w:vAlign w:val="center"/>
            <w:tcPrChange w:id="3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-0.1 log10(1+ fc) + 1.6</w:t>
            </w:r>
          </w:p>
        </w:tc>
        <w:tc>
          <w:tcPr>
            <w:tcW w:w="1687" w:type="dxa"/>
            <w:vAlign w:val="center"/>
            <w:tcPrChange w:id="3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-0.08 log10(1+ fc) + 1.81</w:t>
            </w:r>
          </w:p>
        </w:tc>
        <w:tc>
          <w:tcPr>
            <w:tcW w:w="0" w:type="auto"/>
            <w:vAlign w:val="center"/>
            <w:tcPrChange w:id="3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-0.1 log10(1+ fc) + 1.7</w:t>
            </w:r>
          </w:p>
        </w:tc>
        <w:tc>
          <w:tcPr>
            <w:tcW w:w="0" w:type="auto"/>
            <w:vAlign w:val="center"/>
            <w:tcPrChange w:id="4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1.4</w:t>
            </w:r>
          </w:p>
        </w:tc>
        <w:tc>
          <w:tcPr>
            <w:tcW w:w="0" w:type="auto"/>
            <w:vAlign w:val="center"/>
            <w:tcPrChange w:id="4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1.5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2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3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44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4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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lgASD</w:t>
            </w:r>
          </w:p>
        </w:tc>
        <w:tc>
          <w:tcPr>
            <w:tcW w:w="1121" w:type="dxa"/>
            <w:vAlign w:val="center"/>
            <w:tcPrChange w:id="4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1687" w:type="dxa"/>
            <w:vAlign w:val="center"/>
            <w:tcPrChange w:id="4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0.05 log10(1+ fc) + 0.3</w:t>
            </w:r>
          </w:p>
        </w:tc>
        <w:tc>
          <w:tcPr>
            <w:tcW w:w="0" w:type="auto"/>
            <w:vAlign w:val="center"/>
            <w:tcPrChange w:id="4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0" w:type="auto"/>
            <w:vAlign w:val="center"/>
            <w:tcPrChange w:id="4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0.1</w:t>
            </w:r>
          </w:p>
        </w:tc>
        <w:tc>
          <w:tcPr>
            <w:tcW w:w="0" w:type="auto"/>
            <w:vAlign w:val="center"/>
            <w:tcPrChange w:id="5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0.1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1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52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53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AOA spread (ASA)</w:t>
            </w:r>
          </w:p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lgASA=log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>(ASA/1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sym w:font="Symbol" w:char="F0B0"/>
            </w:r>
            <w:r w:rsidRPr="00512B8E">
              <w:rPr>
                <w:rFonts w:ascii="Arial" w:eastAsia="MS Mincho" w:hAnsi="Arial"/>
                <w:sz w:val="16"/>
                <w:szCs w:val="16"/>
              </w:rPr>
              <w:t>)</w:t>
            </w:r>
          </w:p>
        </w:tc>
        <w:tc>
          <w:tcPr>
            <w:tcW w:w="0" w:type="auto"/>
            <w:vAlign w:val="center"/>
            <w:tcPrChange w:id="5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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lgASA</w:t>
            </w:r>
          </w:p>
        </w:tc>
        <w:tc>
          <w:tcPr>
            <w:tcW w:w="1121" w:type="dxa"/>
            <w:vAlign w:val="center"/>
            <w:tcPrChange w:id="5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-0.1 log10(1+ fc) + 1.6</w:t>
            </w:r>
          </w:p>
        </w:tc>
        <w:tc>
          <w:tcPr>
            <w:tcW w:w="1687" w:type="dxa"/>
            <w:vAlign w:val="center"/>
            <w:tcPrChange w:id="5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-0.08 log10(1+ fc) + 1.81</w:t>
            </w:r>
          </w:p>
        </w:tc>
        <w:tc>
          <w:tcPr>
            <w:tcW w:w="0" w:type="auto"/>
            <w:vAlign w:val="center"/>
            <w:tcPrChange w:id="5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-0.1 log10(1+ fc) + 1.7</w:t>
            </w:r>
          </w:p>
        </w:tc>
        <w:tc>
          <w:tcPr>
            <w:tcW w:w="0" w:type="auto"/>
            <w:vAlign w:val="center"/>
            <w:tcPrChange w:id="5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1.4</w:t>
            </w:r>
          </w:p>
        </w:tc>
        <w:tc>
          <w:tcPr>
            <w:tcW w:w="0" w:type="auto"/>
            <w:vAlign w:val="center"/>
            <w:tcPrChange w:id="5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1.5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0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61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62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6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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lgASA</w:t>
            </w:r>
          </w:p>
        </w:tc>
        <w:tc>
          <w:tcPr>
            <w:tcW w:w="1121" w:type="dxa"/>
            <w:vAlign w:val="center"/>
            <w:tcPrChange w:id="6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1687" w:type="dxa"/>
            <w:vAlign w:val="center"/>
            <w:tcPrChange w:id="6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0.05 log10(1+ fc) + 0.3</w:t>
            </w:r>
          </w:p>
        </w:tc>
        <w:tc>
          <w:tcPr>
            <w:tcW w:w="0" w:type="auto"/>
            <w:vAlign w:val="center"/>
            <w:tcPrChange w:id="6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0.1</w:t>
            </w:r>
          </w:p>
        </w:tc>
        <w:tc>
          <w:tcPr>
            <w:tcW w:w="0" w:type="auto"/>
            <w:vAlign w:val="center"/>
            <w:tcPrChange w:id="6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0.1</w:t>
            </w:r>
          </w:p>
        </w:tc>
        <w:tc>
          <w:tcPr>
            <w:tcW w:w="0" w:type="auto"/>
            <w:vAlign w:val="center"/>
            <w:tcPrChange w:id="6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widowControl w:val="0"/>
              <w:wordWrap w:val="0"/>
              <w:autoSpaceDE w:val="0"/>
              <w:autoSpaceDN w:val="0"/>
              <w:spacing w:after="0"/>
              <w:jc w:val="both"/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color w:val="000000"/>
                <w:kern w:val="24"/>
                <w:sz w:val="16"/>
                <w:szCs w:val="16"/>
                <w:lang w:eastAsia="ko-KR"/>
              </w:rPr>
              <w:t>0.1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9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70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71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ZOA spread (ZSA)</w:t>
            </w:r>
          </w:p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lgZSA=log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>(ZSA/1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sym w:font="Symbol" w:char="F0B0"/>
            </w:r>
            <w:r w:rsidRPr="00512B8E">
              <w:rPr>
                <w:rFonts w:ascii="Arial" w:eastAsia="MS Mincho" w:hAnsi="Arial"/>
                <w:sz w:val="16"/>
                <w:szCs w:val="16"/>
              </w:rPr>
              <w:t>)</w:t>
            </w:r>
          </w:p>
        </w:tc>
        <w:tc>
          <w:tcPr>
            <w:tcW w:w="0" w:type="auto"/>
            <w:vAlign w:val="center"/>
            <w:tcPrChange w:id="7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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lgZSA</w:t>
            </w:r>
          </w:p>
        </w:tc>
        <w:tc>
          <w:tcPr>
            <w:tcW w:w="1121" w:type="dxa"/>
            <w:vAlign w:val="center"/>
            <w:tcPrChange w:id="7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-0.1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+ 0.73</w:t>
            </w:r>
          </w:p>
        </w:tc>
        <w:tc>
          <w:tcPr>
            <w:tcW w:w="1687" w:type="dxa"/>
            <w:vAlign w:val="center"/>
            <w:tcPrChange w:id="7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+ 0.92</w:t>
            </w:r>
          </w:p>
        </w:tc>
        <w:tc>
          <w:tcPr>
            <w:tcW w:w="0" w:type="auto"/>
            <w:vAlign w:val="center"/>
            <w:tcPrChange w:id="7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+ 0.92</w:t>
            </w:r>
          </w:p>
        </w:tc>
        <w:tc>
          <w:tcPr>
            <w:tcW w:w="0" w:type="auto"/>
            <w:vAlign w:val="center"/>
            <w:tcPrChange w:id="7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-0.1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+ 0.73</w:t>
            </w:r>
          </w:p>
        </w:tc>
        <w:tc>
          <w:tcPr>
            <w:tcW w:w="0" w:type="auto"/>
            <w:vAlign w:val="center"/>
            <w:tcPrChange w:id="7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+ 0.92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8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79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80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8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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lgZSA</w:t>
            </w:r>
          </w:p>
        </w:tc>
        <w:tc>
          <w:tcPr>
            <w:tcW w:w="1121" w:type="dxa"/>
            <w:vAlign w:val="center"/>
            <w:tcPrChange w:id="8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+ 0.34</w:t>
            </w:r>
          </w:p>
        </w:tc>
        <w:tc>
          <w:tcPr>
            <w:tcW w:w="1687" w:type="dxa"/>
            <w:vAlign w:val="center"/>
            <w:tcPrChange w:id="8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-0.07</w:t>
            </w: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+ 0.41</w:t>
            </w:r>
          </w:p>
        </w:tc>
        <w:tc>
          <w:tcPr>
            <w:tcW w:w="0" w:type="auto"/>
            <w:vAlign w:val="center"/>
            <w:tcPrChange w:id="8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-0.07</w:t>
            </w: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+ 0.41</w:t>
            </w:r>
          </w:p>
        </w:tc>
        <w:tc>
          <w:tcPr>
            <w:tcW w:w="0" w:type="auto"/>
            <w:vAlign w:val="center"/>
            <w:tcPrChange w:id="8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+ 0.34</w:t>
            </w:r>
          </w:p>
        </w:tc>
        <w:tc>
          <w:tcPr>
            <w:tcW w:w="0" w:type="auto"/>
            <w:vAlign w:val="center"/>
            <w:tcPrChange w:id="8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-0.07</w:t>
            </w: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+ 0.41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7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88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89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ZOD spread (ZSD)</w:t>
            </w:r>
          </w:p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lgZSD=log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>(ZSD/1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sym w:font="Symbol" w:char="F0B0"/>
            </w:r>
            <w:r w:rsidRPr="00512B8E">
              <w:rPr>
                <w:rFonts w:ascii="Arial" w:eastAsia="MS Mincho" w:hAnsi="Arial"/>
                <w:sz w:val="16"/>
                <w:szCs w:val="16"/>
              </w:rPr>
              <w:t>)</w:t>
            </w:r>
          </w:p>
        </w:tc>
        <w:tc>
          <w:tcPr>
            <w:tcW w:w="0" w:type="auto"/>
            <w:vAlign w:val="center"/>
            <w:tcPrChange w:id="9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Symbol" w:eastAsia="MS Mincho" w:hAnsi="Symbol"/>
                <w:i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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lgZSD</w:t>
            </w:r>
          </w:p>
        </w:tc>
        <w:tc>
          <w:tcPr>
            <w:tcW w:w="1121" w:type="dxa"/>
            <w:vAlign w:val="center"/>
            <w:tcPrChange w:id="9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-0.1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+ 0.73</w:t>
            </w:r>
          </w:p>
        </w:tc>
        <w:tc>
          <w:tcPr>
            <w:tcW w:w="1687" w:type="dxa"/>
            <w:vAlign w:val="center"/>
            <w:tcPrChange w:id="9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+ 0.92</w:t>
            </w:r>
          </w:p>
        </w:tc>
        <w:tc>
          <w:tcPr>
            <w:tcW w:w="0" w:type="auto"/>
            <w:vAlign w:val="center"/>
            <w:tcPrChange w:id="9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+ 0.92</w:t>
            </w:r>
          </w:p>
        </w:tc>
        <w:tc>
          <w:tcPr>
            <w:tcW w:w="0" w:type="auto"/>
            <w:vAlign w:val="center"/>
            <w:tcPrChange w:id="9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-0.1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+ 0.73</w:t>
            </w:r>
          </w:p>
        </w:tc>
        <w:tc>
          <w:tcPr>
            <w:tcW w:w="0" w:type="auto"/>
            <w:vAlign w:val="center"/>
            <w:tcPrChange w:id="9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+ 0.92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6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97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98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9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Symbol" w:eastAsia="MS Mincho" w:hAnsi="Symbol"/>
                <w:i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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lgZSD</w:t>
            </w:r>
          </w:p>
        </w:tc>
        <w:tc>
          <w:tcPr>
            <w:tcW w:w="1121" w:type="dxa"/>
            <w:vAlign w:val="center"/>
            <w:tcPrChange w:id="10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+ 0.34</w:t>
            </w:r>
          </w:p>
        </w:tc>
        <w:tc>
          <w:tcPr>
            <w:tcW w:w="1687" w:type="dxa"/>
            <w:vAlign w:val="center"/>
            <w:tcPrChange w:id="10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-0.07</w:t>
            </w: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+ 0.41</w:t>
            </w:r>
          </w:p>
        </w:tc>
        <w:tc>
          <w:tcPr>
            <w:tcW w:w="0" w:type="auto"/>
            <w:vAlign w:val="center"/>
            <w:tcPrChange w:id="10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-0.07</w:t>
            </w: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+ 0.41</w:t>
            </w:r>
          </w:p>
        </w:tc>
        <w:tc>
          <w:tcPr>
            <w:tcW w:w="0" w:type="auto"/>
            <w:vAlign w:val="center"/>
            <w:tcPrChange w:id="10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-0.04 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+ 0.34</w:t>
            </w:r>
          </w:p>
        </w:tc>
        <w:tc>
          <w:tcPr>
            <w:tcW w:w="0" w:type="auto"/>
            <w:vAlign w:val="center"/>
            <w:tcPrChange w:id="10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Del="00ED32FD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-0.07</w:t>
            </w: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log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vertAlign w:val="subscript"/>
              </w:rPr>
              <w:t>10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(1+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</w:rPr>
              <w:t xml:space="preserve"> f</w:t>
            </w:r>
            <w:r w:rsidRPr="00512B8E">
              <w:rPr>
                <w:rFonts w:ascii="Arial" w:eastAsia="MS Mincho" w:hAnsi="Arial"/>
                <w:i/>
                <w:color w:val="000000"/>
                <w:kern w:val="24"/>
                <w:sz w:val="16"/>
                <w:szCs w:val="16"/>
                <w:vertAlign w:val="subscript"/>
              </w:rPr>
              <w:t>c</w:t>
            </w: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</w:rPr>
              <w:t>) + 0.41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5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06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107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K-factor (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K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>) [dB]</w:t>
            </w:r>
          </w:p>
        </w:tc>
        <w:tc>
          <w:tcPr>
            <w:tcW w:w="0" w:type="auto"/>
            <w:vAlign w:val="center"/>
            <w:tcPrChange w:id="10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</w:t>
            </w:r>
            <w:r w:rsidRPr="00512B8E">
              <w:rPr>
                <w:rFonts w:ascii="Arial" w:eastAsia="MS Mincho" w:hAnsi="Arial"/>
                <w:i/>
                <w:sz w:val="16"/>
                <w:szCs w:val="16"/>
                <w:vertAlign w:val="subscript"/>
              </w:rPr>
              <w:t>K</w:t>
            </w:r>
          </w:p>
        </w:tc>
        <w:tc>
          <w:tcPr>
            <w:tcW w:w="1121" w:type="dxa"/>
            <w:vAlign w:val="center"/>
            <w:tcPrChange w:id="10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hAnsi="Arial"/>
                <w:b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3.48</w:t>
            </w:r>
          </w:p>
        </w:tc>
        <w:tc>
          <w:tcPr>
            <w:tcW w:w="1687" w:type="dxa"/>
            <w:vAlign w:val="center"/>
            <w:tcPrChange w:id="11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N/A</w:t>
            </w:r>
          </w:p>
        </w:tc>
        <w:tc>
          <w:tcPr>
            <w:tcW w:w="0" w:type="auto"/>
            <w:vAlign w:val="center"/>
            <w:tcPrChange w:id="11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hAnsi="Arial"/>
                <w:b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 w:hint="eastAsia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0" w:type="auto"/>
            <w:vAlign w:val="center"/>
            <w:tcPrChange w:id="11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9</w:t>
            </w:r>
          </w:p>
        </w:tc>
        <w:tc>
          <w:tcPr>
            <w:tcW w:w="0" w:type="auto"/>
            <w:vAlign w:val="center"/>
            <w:tcPrChange w:id="11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 w:hint="eastAsia"/>
                <w:sz w:val="16"/>
                <w:szCs w:val="16"/>
                <w:lang w:eastAsia="ko-KR"/>
              </w:rPr>
              <w:t>0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14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15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16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1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</w:t>
            </w:r>
            <w:r w:rsidRPr="00512B8E">
              <w:rPr>
                <w:rFonts w:ascii="Arial" w:eastAsia="MS Mincho" w:hAnsi="Arial"/>
                <w:i/>
                <w:sz w:val="16"/>
                <w:szCs w:val="16"/>
                <w:vertAlign w:val="subscript"/>
              </w:rPr>
              <w:t>K</w:t>
            </w:r>
          </w:p>
        </w:tc>
        <w:tc>
          <w:tcPr>
            <w:tcW w:w="1121" w:type="dxa"/>
            <w:vAlign w:val="center"/>
            <w:tcPrChange w:id="11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hAnsi="Arial"/>
                <w:b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2</w:t>
            </w:r>
          </w:p>
        </w:tc>
        <w:tc>
          <w:tcPr>
            <w:tcW w:w="1687" w:type="dxa"/>
            <w:vAlign w:val="center"/>
            <w:tcPrChange w:id="11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b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N/A</w:t>
            </w:r>
          </w:p>
        </w:tc>
        <w:tc>
          <w:tcPr>
            <w:tcW w:w="0" w:type="auto"/>
            <w:vAlign w:val="center"/>
            <w:tcPrChange w:id="12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hAnsi="Arial"/>
                <w:b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sz w:val="16"/>
                <w:szCs w:val="16"/>
                <w:lang w:eastAsia="ko-KR"/>
              </w:rPr>
              <w:t>4.5</w:t>
            </w:r>
          </w:p>
        </w:tc>
        <w:tc>
          <w:tcPr>
            <w:tcW w:w="0" w:type="auto"/>
            <w:vAlign w:val="center"/>
            <w:tcPrChange w:id="12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3.5</w:t>
            </w:r>
          </w:p>
        </w:tc>
        <w:tc>
          <w:tcPr>
            <w:tcW w:w="0" w:type="auto"/>
            <w:vAlign w:val="center"/>
            <w:tcPrChange w:id="12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hAnsi="Arial"/>
                <w:sz w:val="16"/>
                <w:szCs w:val="16"/>
                <w:lang w:eastAsia="ko-KR"/>
              </w:rPr>
              <w:t>4.5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3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24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125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Cross-Correlations </w:t>
            </w:r>
          </w:p>
        </w:tc>
        <w:tc>
          <w:tcPr>
            <w:tcW w:w="0" w:type="auto"/>
            <w:vAlign w:val="center"/>
            <w:tcPrChange w:id="12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DS</w:t>
            </w:r>
          </w:p>
        </w:tc>
        <w:tc>
          <w:tcPr>
            <w:tcW w:w="1121" w:type="dxa"/>
            <w:shd w:val="clear" w:color="auto" w:fill="auto"/>
            <w:vAlign w:val="center"/>
            <w:tcPrChange w:id="127" w:author="Arjun Bharadwaj" w:date="2018-11-14T11:13:00Z">
              <w:tcPr>
                <w:tcW w:w="0" w:type="auto"/>
                <w:shd w:val="clear" w:color="auto" w:fill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1687" w:type="dxa"/>
            <w:tcPrChange w:id="128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12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vAlign w:val="center"/>
            <w:tcPrChange w:id="13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vAlign w:val="center"/>
            <w:tcPrChange w:id="13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32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33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34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3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ASA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DS</w:t>
            </w:r>
          </w:p>
        </w:tc>
        <w:tc>
          <w:tcPr>
            <w:tcW w:w="1121" w:type="dxa"/>
            <w:vAlign w:val="center"/>
            <w:tcPrChange w:id="13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0.8 </w:t>
            </w:r>
          </w:p>
        </w:tc>
        <w:tc>
          <w:tcPr>
            <w:tcW w:w="1687" w:type="dxa"/>
            <w:tcPrChange w:id="137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vAlign w:val="center"/>
            <w:tcPrChange w:id="13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vAlign w:val="center"/>
            <w:tcPrChange w:id="13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0.8 </w:t>
            </w:r>
          </w:p>
        </w:tc>
        <w:tc>
          <w:tcPr>
            <w:tcW w:w="0" w:type="auto"/>
            <w:vAlign w:val="center"/>
            <w:tcPrChange w:id="14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0.8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1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42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43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4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ASA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SF</w:t>
            </w:r>
          </w:p>
        </w:tc>
        <w:tc>
          <w:tcPr>
            <w:tcW w:w="1121" w:type="dxa"/>
            <w:vAlign w:val="center"/>
            <w:tcPrChange w:id="14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-0.4 </w:t>
            </w:r>
          </w:p>
        </w:tc>
        <w:tc>
          <w:tcPr>
            <w:tcW w:w="1687" w:type="dxa"/>
            <w:tcPrChange w:id="146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vAlign w:val="center"/>
            <w:tcPrChange w:id="14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vAlign w:val="center"/>
            <w:tcPrChange w:id="14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vAlign w:val="center"/>
            <w:tcPrChange w:id="14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-0.4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0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51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52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5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SF</w:t>
            </w:r>
          </w:p>
        </w:tc>
        <w:tc>
          <w:tcPr>
            <w:tcW w:w="1121" w:type="dxa"/>
            <w:vAlign w:val="center"/>
            <w:tcPrChange w:id="15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-0.5 </w:t>
            </w:r>
          </w:p>
        </w:tc>
        <w:tc>
          <w:tcPr>
            <w:tcW w:w="1687" w:type="dxa"/>
            <w:tcPrChange w:id="155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15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vAlign w:val="center"/>
            <w:tcPrChange w:id="15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vAlign w:val="center"/>
            <w:tcPrChange w:id="15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-0.5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9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60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61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6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DS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SF</w:t>
            </w:r>
          </w:p>
        </w:tc>
        <w:tc>
          <w:tcPr>
            <w:tcW w:w="1121" w:type="dxa"/>
            <w:vAlign w:val="center"/>
            <w:tcPrChange w:id="16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-0.4 </w:t>
            </w:r>
          </w:p>
        </w:tc>
        <w:tc>
          <w:tcPr>
            <w:tcW w:w="1687" w:type="dxa"/>
            <w:tcPrChange w:id="164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vAlign w:val="center"/>
            <w:tcPrChange w:id="16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vAlign w:val="center"/>
            <w:tcPrChange w:id="16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-0.4 </w:t>
            </w:r>
          </w:p>
        </w:tc>
        <w:tc>
          <w:tcPr>
            <w:tcW w:w="0" w:type="auto"/>
            <w:vAlign w:val="center"/>
            <w:tcPrChange w:id="16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-0.4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8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69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70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7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ASD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 xml:space="preserve"> 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ASA</w:t>
            </w:r>
          </w:p>
        </w:tc>
        <w:tc>
          <w:tcPr>
            <w:tcW w:w="1121" w:type="dxa"/>
            <w:vAlign w:val="center"/>
            <w:tcPrChange w:id="17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0.4 </w:t>
            </w:r>
          </w:p>
        </w:tc>
        <w:tc>
          <w:tcPr>
            <w:tcW w:w="1687" w:type="dxa"/>
            <w:shd w:val="clear" w:color="auto" w:fill="auto"/>
            <w:tcPrChange w:id="173" w:author="Arjun Bharadwaj" w:date="2018-11-14T11:13:00Z">
              <w:tcPr>
                <w:tcW w:w="0" w:type="auto"/>
                <w:shd w:val="clear" w:color="auto" w:fill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17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vAlign w:val="center"/>
            <w:tcPrChange w:id="17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0.4 </w:t>
            </w:r>
          </w:p>
        </w:tc>
        <w:tc>
          <w:tcPr>
            <w:tcW w:w="0" w:type="auto"/>
            <w:vAlign w:val="center"/>
            <w:tcPrChange w:id="17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0.4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77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78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79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8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</w:t>
            </w:r>
          </w:p>
        </w:tc>
        <w:tc>
          <w:tcPr>
            <w:tcW w:w="1121" w:type="dxa"/>
            <w:vAlign w:val="center"/>
            <w:tcPrChange w:id="18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-0.2 </w:t>
            </w:r>
          </w:p>
        </w:tc>
        <w:tc>
          <w:tcPr>
            <w:tcW w:w="1687" w:type="dxa"/>
            <w:tcPrChange w:id="182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  <w:tcPrChange w:id="18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vAlign w:val="center"/>
            <w:tcPrChange w:id="18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-0.2 </w:t>
            </w:r>
          </w:p>
        </w:tc>
        <w:tc>
          <w:tcPr>
            <w:tcW w:w="0" w:type="auto"/>
            <w:vAlign w:val="center"/>
            <w:tcPrChange w:id="18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-0.2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6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87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88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8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ASA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</w:t>
            </w:r>
          </w:p>
        </w:tc>
        <w:tc>
          <w:tcPr>
            <w:tcW w:w="1121" w:type="dxa"/>
            <w:vAlign w:val="center"/>
            <w:tcPrChange w:id="19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-0.3 </w:t>
            </w:r>
          </w:p>
        </w:tc>
        <w:tc>
          <w:tcPr>
            <w:tcW w:w="1687" w:type="dxa"/>
            <w:tcPrChange w:id="191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  <w:tcPrChange w:id="19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vAlign w:val="center"/>
            <w:tcPrChange w:id="19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-0.3 </w:t>
            </w:r>
          </w:p>
        </w:tc>
        <w:tc>
          <w:tcPr>
            <w:tcW w:w="0" w:type="auto"/>
            <w:vAlign w:val="center"/>
            <w:tcPrChange w:id="19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-0.3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5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196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197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19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DS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</w:t>
            </w:r>
          </w:p>
        </w:tc>
        <w:tc>
          <w:tcPr>
            <w:tcW w:w="1121" w:type="dxa"/>
            <w:vAlign w:val="center"/>
            <w:tcPrChange w:id="19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-0.7 </w:t>
            </w:r>
          </w:p>
        </w:tc>
        <w:tc>
          <w:tcPr>
            <w:tcW w:w="1687" w:type="dxa"/>
            <w:tcPrChange w:id="200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  <w:tcPrChange w:id="20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vAlign w:val="center"/>
            <w:tcPrChange w:id="20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-0.7 </w:t>
            </w:r>
          </w:p>
        </w:tc>
        <w:tc>
          <w:tcPr>
            <w:tcW w:w="0" w:type="auto"/>
            <w:vAlign w:val="center"/>
            <w:tcPrChange w:id="20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-0.7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04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05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06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0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SF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</w:t>
            </w:r>
          </w:p>
        </w:tc>
        <w:tc>
          <w:tcPr>
            <w:tcW w:w="1121" w:type="dxa"/>
            <w:vAlign w:val="center"/>
            <w:tcPrChange w:id="20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1687" w:type="dxa"/>
            <w:tcPrChange w:id="209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  <w:tcPrChange w:id="21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vAlign w:val="center"/>
            <w:tcPrChange w:id="21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vAlign w:val="center"/>
            <w:tcPrChange w:id="21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3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14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215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Cross-Correlations</w:t>
            </w:r>
          </w:p>
        </w:tc>
        <w:tc>
          <w:tcPr>
            <w:tcW w:w="0" w:type="auto"/>
            <w:vAlign w:val="center"/>
            <w:tcPrChange w:id="21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SF</w:t>
            </w:r>
          </w:p>
        </w:tc>
        <w:tc>
          <w:tcPr>
            <w:tcW w:w="1121" w:type="dxa"/>
            <w:vAlign w:val="center"/>
            <w:tcPrChange w:id="21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1687" w:type="dxa"/>
            <w:tcPrChange w:id="218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1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2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2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22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23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24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2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ZSA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SF</w:t>
            </w:r>
          </w:p>
        </w:tc>
        <w:tc>
          <w:tcPr>
            <w:tcW w:w="1121" w:type="dxa"/>
            <w:vAlign w:val="center"/>
            <w:tcPrChange w:id="22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1687" w:type="dxa"/>
            <w:tcPrChange w:id="227" w:author="Arjun Bharadwaj" w:date="2018-11-14T11:13:00Z">
              <w:tcPr>
                <w:tcW w:w="0" w:type="auto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2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2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3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1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32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33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3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K</w:t>
            </w:r>
          </w:p>
        </w:tc>
        <w:tc>
          <w:tcPr>
            <w:tcW w:w="1121" w:type="dxa"/>
            <w:vAlign w:val="center"/>
            <w:tcPrChange w:id="23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1687" w:type="dxa"/>
            <w:vAlign w:val="center"/>
            <w:tcPrChange w:id="23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  <w:tcPrChange w:id="23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3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3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0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41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42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4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ZSA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K</w:t>
            </w:r>
          </w:p>
        </w:tc>
        <w:tc>
          <w:tcPr>
            <w:tcW w:w="1121" w:type="dxa"/>
            <w:vAlign w:val="center"/>
            <w:tcPrChange w:id="24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1687" w:type="dxa"/>
            <w:vAlign w:val="center"/>
            <w:tcPrChange w:id="24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>N/A</w:t>
            </w:r>
          </w:p>
        </w:tc>
        <w:tc>
          <w:tcPr>
            <w:tcW w:w="0" w:type="auto"/>
            <w:vAlign w:val="center"/>
            <w:tcPrChange w:id="24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4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4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9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50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51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5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DS</w:t>
            </w:r>
          </w:p>
        </w:tc>
        <w:tc>
          <w:tcPr>
            <w:tcW w:w="1121" w:type="dxa"/>
            <w:vAlign w:val="center"/>
            <w:tcPrChange w:id="25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1687" w:type="dxa"/>
            <w:vAlign w:val="center"/>
            <w:tcPrChange w:id="25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-0.5 </w:t>
            </w:r>
          </w:p>
        </w:tc>
        <w:tc>
          <w:tcPr>
            <w:tcW w:w="0" w:type="auto"/>
            <w:vAlign w:val="center"/>
            <w:tcPrChange w:id="25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5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5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8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59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60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6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ZSA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 xml:space="preserve"> 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DS</w:t>
            </w:r>
          </w:p>
        </w:tc>
        <w:tc>
          <w:tcPr>
            <w:tcW w:w="1121" w:type="dxa"/>
            <w:vAlign w:val="center"/>
            <w:tcPrChange w:id="26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0.2 </w:t>
            </w:r>
          </w:p>
        </w:tc>
        <w:tc>
          <w:tcPr>
            <w:tcW w:w="1687" w:type="dxa"/>
            <w:vAlign w:val="center"/>
            <w:tcPrChange w:id="26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6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vAlign w:val="center"/>
            <w:tcPrChange w:id="26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vAlign w:val="center"/>
            <w:tcPrChange w:id="26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0.2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7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68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69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7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ASD</w:t>
            </w:r>
          </w:p>
        </w:tc>
        <w:tc>
          <w:tcPr>
            <w:tcW w:w="1121" w:type="dxa"/>
            <w:vAlign w:val="center"/>
            <w:tcPrChange w:id="27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1687" w:type="dxa"/>
            <w:vAlign w:val="center"/>
            <w:tcPrChange w:id="27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vAlign w:val="center"/>
            <w:tcPrChange w:id="27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vAlign w:val="center"/>
            <w:tcPrChange w:id="27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vAlign w:val="center"/>
            <w:tcPrChange w:id="27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0.5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6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77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78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7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ZSA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ASD</w:t>
            </w:r>
          </w:p>
        </w:tc>
        <w:tc>
          <w:tcPr>
            <w:tcW w:w="1121" w:type="dxa"/>
            <w:vAlign w:val="center"/>
            <w:tcPrChange w:id="28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0.3 </w:t>
            </w:r>
          </w:p>
        </w:tc>
        <w:tc>
          <w:tcPr>
            <w:tcW w:w="1687" w:type="dxa"/>
            <w:vAlign w:val="center"/>
            <w:tcPrChange w:id="28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0.5 </w:t>
            </w:r>
          </w:p>
        </w:tc>
        <w:tc>
          <w:tcPr>
            <w:tcW w:w="0" w:type="auto"/>
            <w:vAlign w:val="center"/>
            <w:tcPrChange w:id="28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vAlign w:val="center"/>
            <w:tcPrChange w:id="28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0.3 </w:t>
            </w:r>
          </w:p>
        </w:tc>
        <w:tc>
          <w:tcPr>
            <w:tcW w:w="0" w:type="auto"/>
            <w:vAlign w:val="center"/>
            <w:tcPrChange w:id="28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0.3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85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86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87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8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ASA</w:t>
            </w:r>
          </w:p>
        </w:tc>
        <w:tc>
          <w:tcPr>
            <w:tcW w:w="1121" w:type="dxa"/>
            <w:vAlign w:val="center"/>
            <w:tcPrChange w:id="28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1687" w:type="dxa"/>
            <w:vAlign w:val="center"/>
            <w:tcPrChange w:id="29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9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9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29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94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295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296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29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ZSA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ASA</w:t>
            </w:r>
          </w:p>
        </w:tc>
        <w:tc>
          <w:tcPr>
            <w:tcW w:w="1121" w:type="dxa"/>
            <w:vAlign w:val="center"/>
            <w:tcPrChange w:id="29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1687" w:type="dxa"/>
            <w:vAlign w:val="center"/>
            <w:tcPrChange w:id="29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0.2 </w:t>
            </w:r>
          </w:p>
        </w:tc>
        <w:tc>
          <w:tcPr>
            <w:tcW w:w="0" w:type="auto"/>
            <w:vAlign w:val="center"/>
            <w:tcPrChange w:id="30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30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30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03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04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305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30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ZSD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vs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ZSA</w:t>
            </w:r>
          </w:p>
        </w:tc>
        <w:tc>
          <w:tcPr>
            <w:tcW w:w="1121" w:type="dxa"/>
            <w:vAlign w:val="center"/>
            <w:tcPrChange w:id="30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1687" w:type="dxa"/>
            <w:vAlign w:val="center"/>
            <w:tcPrChange w:id="30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30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31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vAlign w:val="center"/>
            <w:tcPrChange w:id="31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8"/>
                <w:szCs w:val="18"/>
              </w:rPr>
              <w:t xml:space="preserve">0 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12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13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Align w:val="center"/>
            <w:tcPrChange w:id="314" w:author="Arjun Bharadwaj" w:date="2018-11-14T11:13:00Z">
              <w:tcPr>
                <w:tcW w:w="0" w:type="auto"/>
                <w:gridSpan w:val="2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Delay scaling parameter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r</w:t>
            </w:r>
            <w:r w:rsidRPr="00512B8E">
              <w:rPr>
                <w:rFonts w:ascii="Arial" w:eastAsia="MS Mincho" w:hAnsi="Arial"/>
                <w:i/>
                <w:sz w:val="16"/>
                <w:szCs w:val="16"/>
                <w:vertAlign w:val="subscript"/>
              </w:rPr>
              <w:sym w:font="Symbol" w:char="F074"/>
            </w:r>
          </w:p>
        </w:tc>
        <w:tc>
          <w:tcPr>
            <w:tcW w:w="1121" w:type="dxa"/>
            <w:vAlign w:val="center"/>
            <w:tcPrChange w:id="31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6"/>
                <w:szCs w:val="16"/>
              </w:rPr>
              <w:t>3</w:t>
            </w:r>
          </w:p>
        </w:tc>
        <w:tc>
          <w:tcPr>
            <w:tcW w:w="1687" w:type="dxa"/>
            <w:vAlign w:val="center"/>
            <w:tcPrChange w:id="31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2.1</w:t>
            </w:r>
          </w:p>
        </w:tc>
        <w:tc>
          <w:tcPr>
            <w:tcW w:w="0" w:type="auto"/>
            <w:vAlign w:val="center"/>
            <w:tcPrChange w:id="31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2.1</w:t>
            </w:r>
          </w:p>
        </w:tc>
        <w:tc>
          <w:tcPr>
            <w:tcW w:w="0" w:type="auto"/>
            <w:vAlign w:val="center"/>
            <w:tcPrChange w:id="31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  <w:tcPrChange w:id="31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2.1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0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21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322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XPR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 xml:space="preserve"> 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>[dB]</w:t>
            </w:r>
          </w:p>
        </w:tc>
        <w:tc>
          <w:tcPr>
            <w:tcW w:w="0" w:type="auto"/>
            <w:vAlign w:val="center"/>
            <w:tcPrChange w:id="32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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XPR</w:t>
            </w:r>
          </w:p>
        </w:tc>
        <w:tc>
          <w:tcPr>
            <w:tcW w:w="1121" w:type="dxa"/>
            <w:vAlign w:val="center"/>
            <w:tcPrChange w:id="32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9</w:t>
            </w:r>
          </w:p>
        </w:tc>
        <w:tc>
          <w:tcPr>
            <w:tcW w:w="1687" w:type="dxa"/>
            <w:vAlign w:val="center"/>
            <w:tcPrChange w:id="32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8.0</w:t>
            </w:r>
          </w:p>
        </w:tc>
        <w:tc>
          <w:tcPr>
            <w:tcW w:w="0" w:type="auto"/>
            <w:vAlign w:val="center"/>
            <w:tcPrChange w:id="32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8.0</w:t>
            </w:r>
          </w:p>
        </w:tc>
        <w:tc>
          <w:tcPr>
            <w:tcW w:w="0" w:type="auto"/>
            <w:vAlign w:val="center"/>
            <w:tcPrChange w:id="32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9</w:t>
            </w:r>
          </w:p>
        </w:tc>
        <w:tc>
          <w:tcPr>
            <w:tcW w:w="0" w:type="auto"/>
            <w:vAlign w:val="center"/>
            <w:tcPrChange w:id="32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8.0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9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30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331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33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Symbol" w:eastAsia="MS Mincho" w:hAnsi="Symbol"/>
                <w:i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</w:t>
            </w:r>
            <w:r w:rsidRPr="00512B8E">
              <w:rPr>
                <w:rFonts w:ascii="Arial" w:eastAsia="MS Mincho" w:hAnsi="Arial"/>
                <w:sz w:val="16"/>
                <w:szCs w:val="16"/>
                <w:vertAlign w:val="subscript"/>
              </w:rPr>
              <w:t>XPR</w:t>
            </w:r>
          </w:p>
        </w:tc>
        <w:tc>
          <w:tcPr>
            <w:tcW w:w="1121" w:type="dxa"/>
            <w:vAlign w:val="center"/>
            <w:tcPrChange w:id="33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3</w:t>
            </w:r>
          </w:p>
        </w:tc>
        <w:tc>
          <w:tcPr>
            <w:tcW w:w="1687" w:type="dxa"/>
            <w:vAlign w:val="center"/>
            <w:tcPrChange w:id="33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3</w:t>
            </w:r>
          </w:p>
        </w:tc>
        <w:tc>
          <w:tcPr>
            <w:tcW w:w="0" w:type="auto"/>
            <w:vAlign w:val="center"/>
            <w:tcPrChange w:id="33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3</w:t>
            </w:r>
          </w:p>
        </w:tc>
        <w:tc>
          <w:tcPr>
            <w:tcW w:w="0" w:type="auto"/>
            <w:vAlign w:val="center"/>
            <w:tcPrChange w:id="33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3</w:t>
            </w:r>
          </w:p>
        </w:tc>
        <w:tc>
          <w:tcPr>
            <w:tcW w:w="0" w:type="auto"/>
            <w:vAlign w:val="center"/>
            <w:tcPrChange w:id="33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3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38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39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Align w:val="center"/>
            <w:tcPrChange w:id="340" w:author="Arjun Bharadwaj" w:date="2018-11-14T11:13:00Z">
              <w:tcPr>
                <w:tcW w:w="0" w:type="auto"/>
                <w:gridSpan w:val="2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Number of clusters </w:t>
            </w:r>
            <w:r w:rsidRPr="00512B8E">
              <w:rPr>
                <w:rFonts w:ascii="Arial" w:eastAsia="MS Mincho" w:hAnsi="Arial"/>
                <w:position w:val="-6"/>
                <w:sz w:val="16"/>
                <w:szCs w:val="16"/>
              </w:rPr>
              <w:object w:dxaOrig="279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5pt;height:14.55pt" o:ole="">
                  <v:imagedata r:id="rId10" o:title=""/>
                </v:shape>
                <o:OLEObject Type="Embed" ProgID="Equation.3" ShapeID="_x0000_i1025" DrawAspect="Content" ObjectID="_1603888948" r:id="rId11"/>
              </w:object>
            </w:r>
          </w:p>
        </w:tc>
        <w:tc>
          <w:tcPr>
            <w:tcW w:w="1121" w:type="dxa"/>
            <w:vAlign w:val="center"/>
            <w:tcPrChange w:id="34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1687" w:type="dxa"/>
            <w:vAlign w:val="center"/>
            <w:tcPrChange w:id="34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19</w:t>
            </w:r>
          </w:p>
        </w:tc>
        <w:tc>
          <w:tcPr>
            <w:tcW w:w="0" w:type="auto"/>
            <w:vAlign w:val="center"/>
            <w:tcPrChange w:id="34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19</w:t>
            </w:r>
          </w:p>
        </w:tc>
        <w:tc>
          <w:tcPr>
            <w:tcW w:w="0" w:type="auto"/>
            <w:vAlign w:val="center"/>
            <w:tcPrChange w:id="34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0" w:type="auto"/>
            <w:vAlign w:val="center"/>
            <w:tcPrChange w:id="34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19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46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47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Align w:val="center"/>
            <w:tcPrChange w:id="348" w:author="Arjun Bharadwaj" w:date="2018-11-14T11:13:00Z">
              <w:tcPr>
                <w:tcW w:w="0" w:type="auto"/>
                <w:gridSpan w:val="2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Number of rays per cluster </w:t>
            </w:r>
            <w:r w:rsidRPr="00512B8E">
              <w:rPr>
                <w:rFonts w:ascii="Arial" w:eastAsia="MS Mincho" w:hAnsi="Arial"/>
                <w:position w:val="-4"/>
                <w:sz w:val="16"/>
                <w:szCs w:val="16"/>
              </w:rPr>
              <w:object w:dxaOrig="320" w:dyaOrig="260">
                <v:shape id="_x0000_i1026" type="#_x0000_t75" style="width:14.55pt;height:14.55pt" o:ole="">
                  <v:imagedata r:id="rId12" o:title=""/>
                </v:shape>
                <o:OLEObject Type="Embed" ProgID="Equation.3" ShapeID="_x0000_i1026" DrawAspect="Content" ObjectID="_1603888949" r:id="rId13"/>
              </w:object>
            </w:r>
          </w:p>
        </w:tc>
        <w:tc>
          <w:tcPr>
            <w:tcW w:w="1121" w:type="dxa"/>
            <w:vAlign w:val="center"/>
            <w:tcPrChange w:id="34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1687" w:type="dxa"/>
            <w:vAlign w:val="center"/>
            <w:tcPrChange w:id="35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0" w:type="auto"/>
            <w:vAlign w:val="center"/>
            <w:tcPrChange w:id="35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0" w:type="auto"/>
            <w:vAlign w:val="center"/>
            <w:tcPrChange w:id="35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0" w:type="auto"/>
            <w:vAlign w:val="center"/>
            <w:tcPrChange w:id="35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20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54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55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Align w:val="center"/>
            <w:tcPrChange w:id="356" w:author="Arjun Bharadwaj" w:date="2018-11-14T11:13:00Z">
              <w:tcPr>
                <w:tcW w:w="0" w:type="auto"/>
                <w:gridSpan w:val="2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eastAsia="ko-KR"/>
              </w:rPr>
              <w:t xml:space="preserve">Cluster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  <w:lang w:eastAsia="ko-KR"/>
              </w:rPr>
              <w:t>DS</w:t>
            </w:r>
            <w:r w:rsidRPr="00512B8E">
              <w:rPr>
                <w:rFonts w:ascii="Arial" w:eastAsia="MS Mincho" w:hAnsi="Arial" w:hint="eastAsia"/>
                <w:i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(</w:t>
            </w:r>
            <w:r w:rsidRPr="00512B8E">
              <w:rPr>
                <w:rFonts w:ascii="Arial" w:eastAsia="MS Mincho" w:hAnsi="Arial"/>
                <w:position w:val="-12"/>
                <w:sz w:val="16"/>
                <w:szCs w:val="16"/>
              </w:rPr>
              <w:object w:dxaOrig="360" w:dyaOrig="360">
                <v:shape id="_x0000_i1027" type="#_x0000_t75" style="width:22.05pt;height:22.05pt" o:ole="">
                  <v:imagedata r:id="rId14" o:title=""/>
                </v:shape>
                <o:OLEObject Type="Embed" ProgID="Equation.3" ShapeID="_x0000_i1027" DrawAspect="Content" ObjectID="_1603888950" r:id="rId15"/>
              </w:object>
            </w:r>
            <w:r w:rsidRPr="00512B8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)</w:t>
            </w:r>
            <w:r w:rsidRPr="00512B8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in [ns]</w:t>
            </w:r>
          </w:p>
        </w:tc>
        <w:tc>
          <w:tcPr>
            <w:tcW w:w="1121" w:type="dxa"/>
            <w:vAlign w:val="center"/>
            <w:tcPrChange w:id="35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1687" w:type="dxa"/>
            <w:vAlign w:val="center"/>
            <w:tcPrChange w:id="35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11</w:t>
            </w:r>
          </w:p>
        </w:tc>
        <w:tc>
          <w:tcPr>
            <w:tcW w:w="0" w:type="auto"/>
            <w:vAlign w:val="center"/>
            <w:tcPrChange w:id="35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11</w:t>
            </w:r>
          </w:p>
        </w:tc>
        <w:tc>
          <w:tcPr>
            <w:tcW w:w="0" w:type="auto"/>
            <w:vAlign w:val="center"/>
            <w:tcPrChange w:id="36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0" w:type="auto"/>
            <w:vAlign w:val="center"/>
            <w:tcPrChange w:id="36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11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62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63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Align w:val="center"/>
            <w:tcPrChange w:id="364" w:author="Arjun Bharadwaj" w:date="2018-11-14T11:13:00Z">
              <w:tcPr>
                <w:tcW w:w="0" w:type="auto"/>
                <w:gridSpan w:val="2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Cluster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ASD</w:t>
            </w:r>
            <w:r w:rsidRPr="00512B8E">
              <w:rPr>
                <w:rFonts w:ascii="Arial" w:eastAsia="MS Mincho" w:hAnsi="Arial" w:hint="eastAsia"/>
                <w:i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(</w:t>
            </w:r>
            <w:r w:rsidRPr="00512B8E">
              <w:rPr>
                <w:rFonts w:ascii="Arial" w:eastAsia="MS Mincho" w:hAnsi="Arial"/>
                <w:position w:val="-12"/>
                <w:sz w:val="16"/>
                <w:szCs w:val="16"/>
              </w:rPr>
              <w:object w:dxaOrig="460" w:dyaOrig="360">
                <v:shape id="_x0000_i1028" type="#_x0000_t75" style="width:21.65pt;height:22.05pt" o:ole="">
                  <v:imagedata r:id="rId16" o:title=""/>
                </v:shape>
                <o:OLEObject Type="Embed" ProgID="Equation.3" ShapeID="_x0000_i1028" DrawAspect="Content" ObjectID="_1603888951" r:id="rId17"/>
              </w:object>
            </w:r>
            <w:r w:rsidRPr="00512B8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)</w:t>
            </w:r>
            <w:r w:rsidRPr="00512B8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in [deg]</w:t>
            </w:r>
          </w:p>
        </w:tc>
        <w:tc>
          <w:tcPr>
            <w:tcW w:w="1121" w:type="dxa"/>
            <w:vAlign w:val="center"/>
            <w:tcPrChange w:id="36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687" w:type="dxa"/>
            <w:vAlign w:val="center"/>
            <w:tcPrChange w:id="36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36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36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0" w:type="auto"/>
            <w:vAlign w:val="center"/>
            <w:tcPrChange w:id="36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70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71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Align w:val="center"/>
            <w:tcPrChange w:id="372" w:author="Arjun Bharadwaj" w:date="2018-11-14T11:13:00Z">
              <w:tcPr>
                <w:tcW w:w="0" w:type="auto"/>
                <w:gridSpan w:val="2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Cluster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ASA</w:t>
            </w:r>
            <w:r w:rsidRPr="00512B8E">
              <w:rPr>
                <w:rFonts w:ascii="Arial" w:eastAsia="MS Mincho" w:hAnsi="Arial" w:hint="eastAsia"/>
                <w:i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(</w:t>
            </w:r>
            <w:r w:rsidRPr="00512B8E">
              <w:rPr>
                <w:rFonts w:ascii="Arial" w:eastAsia="MS Mincho" w:hAnsi="Arial"/>
                <w:position w:val="-12"/>
                <w:sz w:val="16"/>
                <w:szCs w:val="16"/>
              </w:rPr>
              <w:object w:dxaOrig="420" w:dyaOrig="360">
                <v:shape id="_x0000_i1029" type="#_x0000_t75" style="width:22.05pt;height:22.05pt" o:ole="">
                  <v:imagedata r:id="rId18" o:title=""/>
                </v:shape>
                <o:OLEObject Type="Embed" ProgID="Equation.3" ShapeID="_x0000_i1029" DrawAspect="Content" ObjectID="_1603888952" r:id="rId19"/>
              </w:object>
            </w:r>
            <w:r w:rsidRPr="00512B8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)</w:t>
            </w:r>
            <w:r w:rsidRPr="00512B8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in [deg]</w:t>
            </w:r>
          </w:p>
        </w:tc>
        <w:tc>
          <w:tcPr>
            <w:tcW w:w="1121" w:type="dxa"/>
            <w:vAlign w:val="center"/>
            <w:tcPrChange w:id="37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val="en-US" w:eastAsia="ko-KR"/>
              </w:rPr>
              <w:t>17</w:t>
            </w:r>
          </w:p>
        </w:tc>
        <w:tc>
          <w:tcPr>
            <w:tcW w:w="1687" w:type="dxa"/>
            <w:vAlign w:val="center"/>
            <w:tcPrChange w:id="37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val="en-US" w:eastAsia="ko-KR"/>
              </w:rPr>
              <w:t>22</w:t>
            </w:r>
          </w:p>
        </w:tc>
        <w:tc>
          <w:tcPr>
            <w:tcW w:w="0" w:type="auto"/>
            <w:vAlign w:val="center"/>
            <w:tcPrChange w:id="37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val="en-US" w:eastAsia="ko-KR"/>
              </w:rPr>
              <w:t>22</w:t>
            </w:r>
          </w:p>
        </w:tc>
        <w:tc>
          <w:tcPr>
            <w:tcW w:w="0" w:type="auto"/>
            <w:vAlign w:val="center"/>
            <w:tcPrChange w:id="37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val="en-US" w:eastAsia="ko-KR"/>
              </w:rPr>
              <w:t>17</w:t>
            </w:r>
          </w:p>
        </w:tc>
        <w:tc>
          <w:tcPr>
            <w:tcW w:w="0" w:type="auto"/>
            <w:vAlign w:val="center"/>
            <w:tcPrChange w:id="37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val="en-US" w:eastAsia="ko-KR"/>
              </w:rPr>
              <w:t>22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78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79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Align w:val="center"/>
            <w:tcPrChange w:id="380" w:author="Arjun Bharadwaj" w:date="2018-11-14T11:13:00Z">
              <w:tcPr>
                <w:tcW w:w="0" w:type="auto"/>
                <w:gridSpan w:val="2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Cluster </w:t>
            </w: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ZSA</w:t>
            </w:r>
            <w:r w:rsidRPr="00512B8E">
              <w:rPr>
                <w:rFonts w:ascii="Arial" w:eastAsia="MS Mincho" w:hAnsi="Arial" w:hint="eastAsia"/>
                <w:i/>
                <w:sz w:val="16"/>
                <w:szCs w:val="16"/>
                <w:lang w:eastAsia="ko-KR"/>
              </w:rPr>
              <w:t xml:space="preserve"> </w:t>
            </w:r>
            <w:r w:rsidRPr="00512B8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(</w:t>
            </w:r>
            <w:r w:rsidRPr="00512B8E">
              <w:rPr>
                <w:rFonts w:ascii="Arial" w:eastAsia="MS Mincho" w:hAnsi="Arial"/>
                <w:position w:val="-12"/>
                <w:sz w:val="16"/>
                <w:szCs w:val="16"/>
              </w:rPr>
              <w:object w:dxaOrig="420" w:dyaOrig="360">
                <v:shape id="_x0000_i1030" type="#_x0000_t75" style="width:22.05pt;height:22.05pt" o:ole="">
                  <v:imagedata r:id="rId20" o:title=""/>
                </v:shape>
                <o:OLEObject Type="Embed" ProgID="Equation.3" ShapeID="_x0000_i1030" DrawAspect="Content" ObjectID="_1603888953" r:id="rId21"/>
              </w:object>
            </w:r>
            <w:r w:rsidRPr="00512B8E">
              <w:rPr>
                <w:rFonts w:ascii="Arial" w:eastAsia="MS Mincho" w:hAnsi="Arial" w:hint="eastAsia"/>
                <w:sz w:val="16"/>
                <w:szCs w:val="16"/>
                <w:lang w:eastAsia="ja-JP"/>
              </w:rPr>
              <w:t>)</w:t>
            </w:r>
            <w:r w:rsidRPr="00512B8E">
              <w:rPr>
                <w:rFonts w:ascii="Arial" w:eastAsia="MS Mincho" w:hAnsi="Arial"/>
                <w:sz w:val="16"/>
                <w:szCs w:val="16"/>
                <w:lang w:eastAsia="ja-JP"/>
              </w:rPr>
              <w:t xml:space="preserve"> in [deg]</w:t>
            </w:r>
          </w:p>
        </w:tc>
        <w:tc>
          <w:tcPr>
            <w:tcW w:w="1121" w:type="dxa"/>
            <w:vAlign w:val="center"/>
            <w:tcPrChange w:id="38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1687" w:type="dxa"/>
            <w:vAlign w:val="center"/>
            <w:tcPrChange w:id="38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0" w:type="auto"/>
            <w:vAlign w:val="center"/>
            <w:tcPrChange w:id="38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0" w:type="auto"/>
            <w:vAlign w:val="center"/>
            <w:tcPrChange w:id="38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0" w:type="auto"/>
            <w:vAlign w:val="center"/>
            <w:tcPrChange w:id="38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7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86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87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gridSpan w:val="2"/>
            <w:vAlign w:val="center"/>
            <w:tcPrChange w:id="388" w:author="Arjun Bharadwaj" w:date="2018-11-14T11:13:00Z">
              <w:tcPr>
                <w:tcW w:w="0" w:type="auto"/>
                <w:gridSpan w:val="2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Per cluster shadowing std </w:t>
            </w:r>
            <w:r w:rsidRPr="00512B8E">
              <w:rPr>
                <w:rFonts w:ascii="Symbol" w:eastAsia="MS Mincho" w:hAnsi="Symbol"/>
                <w:sz w:val="16"/>
                <w:szCs w:val="16"/>
              </w:rPr>
              <w:t></w:t>
            </w:r>
            <w:r w:rsidRPr="00512B8E">
              <w:rPr>
                <w:rFonts w:ascii="Arial" w:eastAsia="MS Mincho" w:hAnsi="Arial"/>
                <w:sz w:val="16"/>
                <w:szCs w:val="16"/>
              </w:rPr>
              <w:t xml:space="preserve"> [dB]</w:t>
            </w:r>
          </w:p>
        </w:tc>
        <w:tc>
          <w:tcPr>
            <w:tcW w:w="1121" w:type="dxa"/>
            <w:vAlign w:val="center"/>
            <w:tcPrChange w:id="38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1687" w:type="dxa"/>
            <w:vAlign w:val="center"/>
            <w:tcPrChange w:id="39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0" w:type="auto"/>
            <w:vAlign w:val="center"/>
            <w:tcPrChange w:id="39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0" w:type="auto"/>
            <w:vAlign w:val="center"/>
            <w:tcPrChange w:id="39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bidi="ar-LY"/>
              </w:rPr>
              <w:t>4</w:t>
            </w:r>
          </w:p>
        </w:tc>
        <w:tc>
          <w:tcPr>
            <w:tcW w:w="0" w:type="auto"/>
            <w:vAlign w:val="center"/>
            <w:tcPrChange w:id="39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  <w:lang w:eastAsia="ko-KR"/>
              </w:rPr>
              <w:t>4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94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395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 w:val="restart"/>
            <w:vAlign w:val="center"/>
            <w:tcPrChange w:id="396" w:author="Arjun Bharadwaj" w:date="2018-11-14T11:13:00Z">
              <w:tcPr>
                <w:tcW w:w="0" w:type="auto"/>
                <w:vMerge w:val="restart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Correlation distance in the horizontal plane [m]</w:t>
            </w:r>
          </w:p>
        </w:tc>
        <w:tc>
          <w:tcPr>
            <w:tcW w:w="0" w:type="auto"/>
            <w:vAlign w:val="center"/>
            <w:tcPrChange w:id="39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DS</w:t>
            </w:r>
          </w:p>
        </w:tc>
        <w:tc>
          <w:tcPr>
            <w:tcW w:w="1121" w:type="dxa"/>
            <w:vAlign w:val="center"/>
            <w:tcPrChange w:id="39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1687" w:type="dxa"/>
            <w:vAlign w:val="center"/>
            <w:tcPrChange w:id="39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0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0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0" w:type="auto"/>
            <w:vAlign w:val="center"/>
            <w:tcPrChange w:id="40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03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04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405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40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ASD</w:t>
            </w:r>
          </w:p>
        </w:tc>
        <w:tc>
          <w:tcPr>
            <w:tcW w:w="1121" w:type="dxa"/>
            <w:vAlign w:val="center"/>
            <w:tcPrChange w:id="40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1687" w:type="dxa"/>
            <w:vAlign w:val="center"/>
            <w:tcPrChange w:id="40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0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1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0" w:type="auto"/>
            <w:vAlign w:val="center"/>
            <w:tcPrChange w:id="41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12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13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414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41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ASA</w:t>
            </w:r>
          </w:p>
        </w:tc>
        <w:tc>
          <w:tcPr>
            <w:tcW w:w="1121" w:type="dxa"/>
            <w:vAlign w:val="center"/>
            <w:tcPrChange w:id="41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1687" w:type="dxa"/>
            <w:vAlign w:val="center"/>
            <w:tcPrChange w:id="41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0" w:type="auto"/>
            <w:vAlign w:val="center"/>
            <w:tcPrChange w:id="41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0" w:type="auto"/>
            <w:vAlign w:val="center"/>
            <w:tcPrChange w:id="41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0" w:type="auto"/>
            <w:vAlign w:val="center"/>
            <w:tcPrChange w:id="420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9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21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22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423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42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SF</w:t>
            </w:r>
          </w:p>
        </w:tc>
        <w:tc>
          <w:tcPr>
            <w:tcW w:w="1121" w:type="dxa"/>
            <w:vAlign w:val="center"/>
            <w:tcPrChange w:id="42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1687" w:type="dxa"/>
            <w:vAlign w:val="center"/>
            <w:tcPrChange w:id="42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13</w:t>
            </w:r>
          </w:p>
        </w:tc>
        <w:tc>
          <w:tcPr>
            <w:tcW w:w="0" w:type="auto"/>
            <w:vAlign w:val="center"/>
            <w:tcPrChange w:id="42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13</w:t>
            </w:r>
          </w:p>
        </w:tc>
        <w:tc>
          <w:tcPr>
            <w:tcW w:w="0" w:type="auto"/>
            <w:vAlign w:val="center"/>
            <w:tcPrChange w:id="42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29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13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30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31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432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43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Symbol" w:eastAsia="MS Mincho" w:hAnsi="Symbol"/>
                <w:i/>
                <w:sz w:val="16"/>
                <w:szCs w:val="16"/>
              </w:rPr>
            </w:pPr>
            <w:r w:rsidRPr="00512B8E">
              <w:rPr>
                <w:rFonts w:ascii="Symbol" w:eastAsia="MS Mincho" w:hAnsi="Symbol"/>
                <w:i/>
                <w:sz w:val="16"/>
                <w:szCs w:val="16"/>
              </w:rPr>
              <w:t></w:t>
            </w:r>
          </w:p>
        </w:tc>
        <w:tc>
          <w:tcPr>
            <w:tcW w:w="1121" w:type="dxa"/>
            <w:vAlign w:val="center"/>
            <w:tcPrChange w:id="43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1687" w:type="dxa"/>
            <w:vAlign w:val="center"/>
            <w:tcPrChange w:id="43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N/A</w:t>
            </w:r>
          </w:p>
        </w:tc>
        <w:tc>
          <w:tcPr>
            <w:tcW w:w="0" w:type="auto"/>
            <w:vAlign w:val="center"/>
            <w:tcPrChange w:id="43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N/A</w:t>
            </w:r>
          </w:p>
        </w:tc>
        <w:tc>
          <w:tcPr>
            <w:tcW w:w="0" w:type="auto"/>
            <w:vAlign w:val="center"/>
            <w:tcPrChange w:id="43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0" w:type="auto"/>
            <w:vAlign w:val="center"/>
            <w:tcPrChange w:id="438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sz w:val="16"/>
                <w:szCs w:val="16"/>
              </w:rPr>
              <w:t>N/A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39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40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441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44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i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ZSA</w:t>
            </w:r>
          </w:p>
        </w:tc>
        <w:tc>
          <w:tcPr>
            <w:tcW w:w="1121" w:type="dxa"/>
            <w:vAlign w:val="center"/>
            <w:tcPrChange w:id="44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1687" w:type="dxa"/>
            <w:vAlign w:val="center"/>
            <w:tcPrChange w:id="44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4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4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0" w:type="auto"/>
            <w:vAlign w:val="center"/>
            <w:tcPrChange w:id="447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</w:tr>
      <w:tr w:rsidR="0088749C" w:rsidRPr="00512B8E" w:rsidTr="0068444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48" w:author="Arjun Bharadwaj" w:date="2018-11-14T11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49" w:author="Arjun Bharadwaj" w:date="2018-11-14T11:13:00Z">
            <w:trPr>
              <w:cantSplit/>
              <w:jc w:val="center"/>
            </w:trPr>
          </w:trPrChange>
        </w:trPr>
        <w:tc>
          <w:tcPr>
            <w:tcW w:w="0" w:type="auto"/>
            <w:vMerge/>
            <w:vAlign w:val="center"/>
            <w:tcPrChange w:id="450" w:author="Arjun Bharadwaj" w:date="2018-11-14T11:13:00Z">
              <w:tcPr>
                <w:tcW w:w="0" w:type="auto"/>
                <w:vMerge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tcPrChange w:id="451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i/>
                <w:sz w:val="16"/>
                <w:szCs w:val="16"/>
              </w:rPr>
            </w:pPr>
            <w:r w:rsidRPr="00512B8E">
              <w:rPr>
                <w:rFonts w:ascii="Arial" w:eastAsia="MS Mincho" w:hAnsi="Arial"/>
                <w:i/>
                <w:sz w:val="16"/>
                <w:szCs w:val="16"/>
              </w:rPr>
              <w:t>ZSD</w:t>
            </w:r>
          </w:p>
        </w:tc>
        <w:tc>
          <w:tcPr>
            <w:tcW w:w="1121" w:type="dxa"/>
            <w:vAlign w:val="center"/>
            <w:tcPrChange w:id="452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1687" w:type="dxa"/>
            <w:vAlign w:val="center"/>
            <w:tcPrChange w:id="453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54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vAlign w:val="center"/>
            <w:tcPrChange w:id="455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  <w:lang w:bidi="ar-LY"/>
              </w:rPr>
            </w:pPr>
            <w:r w:rsidRPr="00512B8E">
              <w:rPr>
                <w:rFonts w:ascii="Arial" w:eastAsia="MS Mincho" w:hAnsi="Arial"/>
                <w:color w:val="000000"/>
                <w:kern w:val="24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0" w:type="auto"/>
            <w:vAlign w:val="center"/>
            <w:tcPrChange w:id="456" w:author="Arjun Bharadwaj" w:date="2018-11-14T11:13:00Z">
              <w:tcPr>
                <w:tcW w:w="0" w:type="auto"/>
                <w:vAlign w:val="center"/>
              </w:tcPr>
            </w:tcPrChange>
          </w:tcPr>
          <w:p w:rsidR="0088749C" w:rsidRPr="00512B8E" w:rsidRDefault="0088749C" w:rsidP="0088749C">
            <w:pPr>
              <w:keepLines/>
              <w:spacing w:after="0"/>
              <w:jc w:val="both"/>
              <w:rPr>
                <w:rFonts w:ascii="Arial" w:eastAsia="MS Mincho" w:hAnsi="Arial"/>
                <w:sz w:val="16"/>
                <w:szCs w:val="16"/>
              </w:rPr>
            </w:pPr>
            <w:r w:rsidRPr="00512B8E">
              <w:rPr>
                <w:rFonts w:ascii="Arial" w:eastAsia="MS Mincho" w:hAnsi="Arial" w:hint="eastAsia"/>
                <w:color w:val="000000"/>
                <w:kern w:val="24"/>
                <w:sz w:val="16"/>
                <w:szCs w:val="16"/>
                <w:lang w:eastAsia="ko-KR"/>
              </w:rPr>
              <w:t>10</w:t>
            </w:r>
          </w:p>
        </w:tc>
      </w:tr>
      <w:tr w:rsidR="0088749C" w:rsidRPr="00512B8E" w:rsidTr="0088749C">
        <w:trPr>
          <w:cantSplit/>
          <w:jc w:val="center"/>
        </w:trPr>
        <w:tc>
          <w:tcPr>
            <w:tcW w:w="0" w:type="auto"/>
            <w:gridSpan w:val="7"/>
            <w:vAlign w:val="center"/>
          </w:tcPr>
          <w:p w:rsidR="0088749C" w:rsidRPr="00512B8E" w:rsidRDefault="0088749C" w:rsidP="00887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20" w:hanging="320"/>
              <w:textAlignment w:val="baseline"/>
              <w:rPr>
                <w:rFonts w:ascii="Arial" w:eastAsia="SimSun" w:hAnsi="Arial"/>
                <w:sz w:val="16"/>
                <w:szCs w:val="16"/>
                <w:lang w:eastAsia="ko-KR"/>
              </w:rPr>
            </w:pPr>
            <w:r w:rsidRPr="00512B8E">
              <w:rPr>
                <w:rFonts w:ascii="Arial" w:eastAsia="SimSun" w:hAnsi="Arial"/>
                <w:i/>
                <w:sz w:val="16"/>
                <w:szCs w:val="16"/>
                <w:lang w:eastAsia="ko-KR"/>
              </w:rPr>
              <w:t>f</w:t>
            </w:r>
            <w:r w:rsidRPr="00512B8E">
              <w:rPr>
                <w:rFonts w:ascii="Arial" w:eastAsia="SimSun" w:hAnsi="Arial" w:hint="eastAsia"/>
                <w:i/>
                <w:sz w:val="16"/>
                <w:szCs w:val="16"/>
                <w:vertAlign w:val="subscript"/>
                <w:lang w:eastAsia="ko-KR"/>
              </w:rPr>
              <w:t>c</w:t>
            </w:r>
            <w:r w:rsidRPr="00512B8E">
              <w:rPr>
                <w:rFonts w:ascii="Arial" w:eastAsia="SimSun" w:hAnsi="Arial" w:hint="eastAsia"/>
                <w:sz w:val="16"/>
                <w:szCs w:val="16"/>
                <w:lang w:eastAsia="ko-KR"/>
              </w:rPr>
              <w:t xml:space="preserve"> is carrier frequency in </w:t>
            </w:r>
            <w:r w:rsidRPr="00512B8E">
              <w:rPr>
                <w:rFonts w:ascii="Arial" w:eastAsia="SimSun" w:hAnsi="Arial"/>
                <w:sz w:val="16"/>
                <w:szCs w:val="16"/>
                <w:lang w:eastAsia="ko-KR"/>
              </w:rPr>
              <w:t>G</w:t>
            </w:r>
            <w:r w:rsidRPr="00512B8E">
              <w:rPr>
                <w:rFonts w:ascii="Arial" w:eastAsia="SimSun" w:hAnsi="Arial" w:hint="eastAsia"/>
                <w:sz w:val="16"/>
                <w:szCs w:val="16"/>
                <w:lang w:eastAsia="ko-KR"/>
              </w:rPr>
              <w:t>Hz</w:t>
            </w:r>
            <w:r w:rsidRPr="00512B8E">
              <w:rPr>
                <w:rFonts w:ascii="Arial" w:eastAsia="SimSun" w:hAnsi="Arial"/>
                <w:sz w:val="16"/>
                <w:szCs w:val="16"/>
                <w:lang w:eastAsia="ko-KR"/>
              </w:rPr>
              <w:t>. Procedure for generating both ZOA and ZOD is the same and based on the ZOA procedure in 3GPP TR38.901.</w:t>
            </w:r>
          </w:p>
        </w:tc>
      </w:tr>
    </w:tbl>
    <w:p w:rsidR="0088749C" w:rsidRDefault="0088749C" w:rsidP="0088749C">
      <w:pPr>
        <w:rPr>
          <w:lang w:val="en-US" w:eastAsia="ko-KR"/>
        </w:rPr>
      </w:pPr>
    </w:p>
    <w:p w:rsidR="0088749C" w:rsidRPr="0088749C" w:rsidRDefault="0088749C" w:rsidP="0088749C">
      <w:pPr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t>For B2V, B2P, B2R links, the fast fading parameters associated with the used pathloss model in [15] is used.</w:t>
      </w:r>
    </w:p>
    <w:p w:rsidR="0088749C" w:rsidRPr="0088749C" w:rsidRDefault="0088749C" w:rsidP="0088749C">
      <w:pPr>
        <w:rPr>
          <w:rFonts w:ascii="Times New Roman" w:hAnsi="Times New Roman" w:cs="Times New Roman"/>
          <w:sz w:val="20"/>
          <w:szCs w:val="20"/>
          <w:lang w:val="en-US" w:eastAsia="ko-KR"/>
        </w:rPr>
      </w:pPr>
    </w:p>
    <w:p w:rsidR="0088749C" w:rsidRPr="0088749C" w:rsidRDefault="0088749C" w:rsidP="0088749C">
      <w:pPr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t>For sidelink, dual mobility is modeled as follows with the parameters defined in [15]:</w:t>
      </w:r>
    </w:p>
    <w:p w:rsidR="0088749C" w:rsidRPr="0088749C" w:rsidRDefault="0088749C" w:rsidP="0088749C">
      <w:pPr>
        <w:pStyle w:val="ListParagraph"/>
        <w:numPr>
          <w:ilvl w:val="0"/>
          <w:numId w:val="1"/>
        </w:numPr>
        <w:ind w:leftChars="0"/>
        <w:rPr>
          <w:lang w:val="en-US" w:eastAsia="ko-KR"/>
        </w:rPr>
      </w:pPr>
      <w:r w:rsidRPr="0088749C">
        <w:rPr>
          <w:lang w:val="en-US" w:eastAsia="ko-KR"/>
        </w:rPr>
        <w:t>Doppler for the LOS path:</w:t>
      </w:r>
    </w:p>
    <w:p w:rsidR="0088749C" w:rsidRPr="0088749C" w:rsidRDefault="0088749C" w:rsidP="0088749C">
      <w:pPr>
        <w:ind w:left="516" w:firstLine="284"/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88749C">
        <w:rPr>
          <w:rFonts w:ascii="Times New Roman" w:hAnsi="Times New Roman" w:cs="Times New Roman"/>
          <w:noProof/>
          <w:sz w:val="20"/>
          <w:szCs w:val="20"/>
          <w:lang w:val="en-US" w:eastAsia="ko-KR"/>
        </w:rPr>
        <w:drawing>
          <wp:inline distT="0" distB="0" distL="0" distR="0" wp14:anchorId="3DE4AE9F" wp14:editId="090BD18C">
            <wp:extent cx="1574165" cy="461010"/>
            <wp:effectExtent l="0" t="0" r="0" b="0"/>
            <wp:docPr id="83" name="그림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t xml:space="preserve">, </w:t>
      </w:r>
    </w:p>
    <w:p w:rsidR="0088749C" w:rsidRPr="0088749C" w:rsidRDefault="0088749C" w:rsidP="0088749C">
      <w:pPr>
        <w:ind w:left="516" w:firstLine="284"/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88749C">
        <w:rPr>
          <w:rFonts w:ascii="Times New Roman" w:hAnsi="Times New Roman" w:cs="Times New Roman"/>
          <w:noProof/>
          <w:sz w:val="20"/>
          <w:szCs w:val="20"/>
          <w:lang w:val="en-US" w:eastAsia="ko-KR"/>
        </w:rPr>
        <w:drawing>
          <wp:inline distT="0" distB="0" distL="0" distR="0" wp14:anchorId="25729BC9" wp14:editId="38CF4324">
            <wp:extent cx="3013710" cy="278130"/>
            <wp:effectExtent l="0" t="0" r="0" b="0"/>
            <wp:docPr id="84" name="그림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49C" w:rsidRPr="0088749C" w:rsidRDefault="0088749C" w:rsidP="0088749C">
      <w:pPr>
        <w:ind w:left="516" w:firstLine="284"/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88749C">
        <w:rPr>
          <w:rFonts w:ascii="Times New Roman" w:hAnsi="Times New Roman" w:cs="Times New Roman"/>
          <w:noProof/>
          <w:sz w:val="20"/>
          <w:szCs w:val="20"/>
          <w:lang w:val="en-US" w:eastAsia="ko-KR"/>
        </w:rPr>
        <w:drawing>
          <wp:inline distT="0" distB="0" distL="0" distR="0" wp14:anchorId="024F7CBF" wp14:editId="3E71557F">
            <wp:extent cx="3021330" cy="278130"/>
            <wp:effectExtent l="0" t="0" r="7620" b="0"/>
            <wp:docPr id="85" name="그림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49C" w:rsidRPr="0088749C" w:rsidRDefault="0088749C" w:rsidP="0088749C">
      <w:pPr>
        <w:pStyle w:val="ListParagraph"/>
        <w:numPr>
          <w:ilvl w:val="0"/>
          <w:numId w:val="1"/>
        </w:numPr>
        <w:ind w:leftChars="0"/>
        <w:rPr>
          <w:lang w:val="en-US" w:eastAsia="ko-KR"/>
        </w:rPr>
      </w:pPr>
      <w:r w:rsidRPr="0088749C">
        <w:rPr>
          <w:lang w:val="en-US" w:eastAsia="ko-KR"/>
        </w:rPr>
        <w:t>Doppler for the delayed paths:</w:t>
      </w:r>
    </w:p>
    <w:p w:rsidR="0088749C" w:rsidRPr="0088749C" w:rsidRDefault="00140F7E" w:rsidP="0088749C">
      <w:pPr>
        <w:ind w:left="800"/>
        <w:rPr>
          <w:rFonts w:ascii="Times New Roman" w:hAnsi="Times New Roman" w:cs="Times New Roman"/>
          <w:sz w:val="20"/>
          <w:szCs w:val="20"/>
          <w:lang w:val="en-US" w:eastAsia="ko-K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Batang" w:hAnsi="Cambria Math" w:cs="Times New Roman"/>
                  <w:i/>
                  <w:kern w:val="2"/>
                  <w:sz w:val="20"/>
                  <w:szCs w:val="20"/>
                  <w:lang w:val="en-US" w:eastAsia="ko-KR"/>
                </w:rPr>
              </m:ctrlPr>
            </m:sSubPr>
            <m:e>
              <m:r>
                <w:rPr>
                  <w:rFonts w:ascii="Cambria Math" w:eastAsia="Batang" w:hAnsi="Cambria Math" w:cs="Times New Roman"/>
                  <w:kern w:val="2"/>
                  <w:sz w:val="20"/>
                  <w:szCs w:val="20"/>
                  <w:lang w:val="en-US" w:eastAsia="ko-KR"/>
                </w:rPr>
                <m:t>v</m:t>
              </m:r>
            </m:e>
            <m:sub>
              <m:r>
                <w:rPr>
                  <w:rFonts w:ascii="Cambria Math" w:eastAsia="Batang" w:hAnsi="Cambria Math" w:cs="Times New Roman"/>
                  <w:kern w:val="2"/>
                  <w:sz w:val="20"/>
                  <w:szCs w:val="20"/>
                  <w:lang w:val="en-US" w:eastAsia="ko-KR"/>
                </w:rPr>
                <m:t>n,m</m:t>
              </m:r>
            </m:sub>
          </m:sSub>
          <m:r>
            <w:rPr>
              <w:rFonts w:ascii="Cambria Math" w:eastAsia="Batang" w:hAnsi="Cambria Math" w:cs="Times New Roman"/>
              <w:kern w:val="2"/>
              <w:sz w:val="20"/>
              <w:szCs w:val="20"/>
              <w:lang w:val="en-US" w:eastAsia="ko-KR"/>
            </w:rPr>
            <m:t>=</m:t>
          </m:r>
          <m:f>
            <m:fPr>
              <m:ctrlPr>
                <w:rPr>
                  <w:rFonts w:ascii="Cambria Math" w:eastAsia="Batang" w:hAnsi="Cambria Math" w:cs="Times New Roman"/>
                  <w:i/>
                  <w:kern w:val="2"/>
                  <w:sz w:val="20"/>
                  <w:szCs w:val="20"/>
                  <w:lang w:val="en-US" w:eastAsia="ko-KR"/>
                </w:rPr>
              </m:ctrlPr>
            </m:fPr>
            <m:num>
              <m:sSubSup>
                <m:sSubSupPr>
                  <m:ctrlPr>
                    <w:rPr>
                      <w:rFonts w:ascii="Cambria Math" w:eastAsia="Batang" w:hAnsi="Cambria Math" w:cs="Times New Roman"/>
                      <w:i/>
                      <w:kern w:val="2"/>
                      <w:sz w:val="20"/>
                      <w:szCs w:val="20"/>
                      <w:lang w:val="en-US"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Batang" w:hAnsi="Cambria Math" w:cs="Times New Roman"/>
                          <w:i/>
                          <w:kern w:val="2"/>
                          <w:sz w:val="20"/>
                          <w:szCs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eastAsia="Batang" w:hAnsi="Cambria Math" w:cs="Times New Roman"/>
                          <w:kern w:val="2"/>
                          <w:sz w:val="20"/>
                          <w:szCs w:val="20"/>
                          <w:lang w:val="en-US" w:eastAsia="ko-KR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rx,n,m</m:t>
                  </m:r>
                </m:sub>
                <m:sup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T</m:t>
                  </m:r>
                </m:sup>
              </m:sSubSup>
              <m:r>
                <w:rPr>
                  <w:rFonts w:ascii="Cambria Math" w:eastAsia="Batang" w:hAnsi="Cambria Math" w:cs="Times New Roman"/>
                  <w:kern w:val="2"/>
                  <w:sz w:val="20"/>
                  <w:szCs w:val="20"/>
                  <w:lang w:val="en-US" w:eastAsia="ko-KR"/>
                </w:rPr>
                <m:t>∙</m:t>
              </m:r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kern w:val="2"/>
                      <w:sz w:val="20"/>
                      <w:szCs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Batang" w:hAnsi="Cambria Math" w:cs="Times New Roman"/>
                          <w:i/>
                          <w:kern w:val="2"/>
                          <w:sz w:val="20"/>
                          <w:szCs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eastAsia="Batang" w:hAnsi="Cambria Math" w:cs="Times New Roman"/>
                          <w:kern w:val="2"/>
                          <w:sz w:val="20"/>
                          <w:szCs w:val="20"/>
                          <w:lang w:val="en-US" w:eastAsia="ko-KR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rx</m:t>
                  </m:r>
                </m:sub>
              </m:sSub>
              <m:r>
                <w:rPr>
                  <w:rFonts w:ascii="Cambria Math" w:eastAsia="Batang" w:hAnsi="Cambria Math" w:cs="Times New Roman"/>
                  <w:kern w:val="2"/>
                  <w:sz w:val="20"/>
                  <w:szCs w:val="20"/>
                  <w:lang w:val="en-US" w:eastAsia="ko-KR"/>
                </w:rPr>
                <m:t>+</m:t>
              </m:r>
              <m:sSubSup>
                <m:sSubSupPr>
                  <m:ctrlPr>
                    <w:rPr>
                      <w:rFonts w:ascii="Cambria Math" w:eastAsia="Batang" w:hAnsi="Cambria Math" w:cs="Times New Roman"/>
                      <w:i/>
                      <w:kern w:val="2"/>
                      <w:sz w:val="20"/>
                      <w:szCs w:val="20"/>
                      <w:lang w:val="en-US"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Batang" w:hAnsi="Cambria Math" w:cs="Times New Roman"/>
                          <w:i/>
                          <w:kern w:val="2"/>
                          <w:sz w:val="20"/>
                          <w:szCs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eastAsia="Batang" w:hAnsi="Cambria Math" w:cs="Times New Roman"/>
                          <w:kern w:val="2"/>
                          <w:sz w:val="20"/>
                          <w:szCs w:val="20"/>
                          <w:lang w:val="en-US" w:eastAsia="ko-KR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tx,n,m</m:t>
                  </m:r>
                </m:sub>
                <m:sup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T</m:t>
                  </m:r>
                </m:sup>
              </m:sSubSup>
              <m:r>
                <w:rPr>
                  <w:rFonts w:ascii="Cambria Math" w:eastAsia="Batang" w:hAnsi="Cambria Math" w:cs="Times New Roman"/>
                  <w:kern w:val="2"/>
                  <w:sz w:val="20"/>
                  <w:szCs w:val="20"/>
                  <w:lang w:val="en-US" w:eastAsia="ko-KR"/>
                </w:rPr>
                <m:t>∙</m:t>
              </m:r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kern w:val="2"/>
                      <w:sz w:val="20"/>
                      <w:szCs w:val="20"/>
                      <w:lang w:val="en-US"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Batang" w:hAnsi="Cambria Math" w:cs="Times New Roman"/>
                          <w:i/>
                          <w:kern w:val="2"/>
                          <w:sz w:val="20"/>
                          <w:szCs w:val="20"/>
                          <w:lang w:val="en-US" w:eastAsia="ko-KR"/>
                        </w:rPr>
                      </m:ctrlPr>
                    </m:accPr>
                    <m:e>
                      <m:r>
                        <w:rPr>
                          <w:rFonts w:ascii="Cambria Math" w:eastAsia="Batang" w:hAnsi="Cambria Math" w:cs="Times New Roman"/>
                          <w:kern w:val="2"/>
                          <w:sz w:val="20"/>
                          <w:szCs w:val="20"/>
                          <w:lang w:val="en-US" w:eastAsia="ko-KR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tx</m:t>
                  </m:r>
                </m:sub>
              </m:sSub>
              <m:r>
                <w:rPr>
                  <w:rFonts w:ascii="Cambria Math" w:eastAsia="Batang" w:hAnsi="Cambria Math" w:cs="Times New Roman"/>
                  <w:kern w:val="2"/>
                  <w:sz w:val="20"/>
                  <w:szCs w:val="20"/>
                  <w:lang w:val="en-US" w:eastAsia="ko-KR"/>
                </w:rPr>
                <m:t>+2</m:t>
              </m:r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kern w:val="2"/>
                      <w:sz w:val="20"/>
                      <w:szCs w:val="20"/>
                      <w:lang w:val="en-US" w:eastAsia="ko-KR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kern w:val="2"/>
                          <w:sz w:val="20"/>
                          <w:szCs w:val="20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 w:cs="Times New Roman"/>
                          <w:kern w:val="2"/>
                          <w:sz w:val="20"/>
                          <w:szCs w:val="20"/>
                          <w:lang w:val="en-US" w:eastAsia="ko-KR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eastAsia="Batang" w:hAnsi="Cambria Math" w:cs="Times New Roman"/>
                          <w:kern w:val="2"/>
                          <w:sz w:val="20"/>
                          <w:szCs w:val="20"/>
                          <w:lang w:val="en-US" w:eastAsia="ko-KR"/>
                        </w:rPr>
                        <m:t>n,m</m:t>
                      </m:r>
                    </m:sub>
                  </m:sSub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D</m:t>
                  </m:r>
                </m:e>
                <m:sub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n,m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kern w:val="2"/>
                      <w:sz w:val="20"/>
                      <w:szCs w:val="20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λ</m:t>
                  </m:r>
                </m:e>
                <m:sub>
                  <m:r>
                    <w:rPr>
                      <w:rFonts w:ascii="Cambria Math" w:eastAsia="Batang" w:hAnsi="Cambria Math" w:cs="Times New Roman"/>
                      <w:kern w:val="2"/>
                      <w:sz w:val="20"/>
                      <w:szCs w:val="20"/>
                      <w:lang w:val="en-US" w:eastAsia="ko-KR"/>
                    </w:rPr>
                    <m:t>0</m:t>
                  </m:r>
                </m:sub>
              </m:sSub>
            </m:den>
          </m:f>
        </m:oMath>
      </m:oMathPara>
    </w:p>
    <w:p w:rsidR="0088749C" w:rsidRPr="0088749C" w:rsidRDefault="0088749C" w:rsidP="0088749C">
      <w:pPr>
        <w:rPr>
          <w:rFonts w:ascii="Times New Roman" w:hAnsi="Times New Roman" w:cs="Times New Roman"/>
          <w:sz w:val="20"/>
          <w:szCs w:val="20"/>
          <w:lang w:val="en-US" w:eastAsia="ko-KR"/>
        </w:rPr>
      </w:pP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lastRenderedPageBreak/>
        <w:t>where</w:t>
      </w:r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D</m:t>
            </m:r>
          </m:e>
          <m:sub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n</m:t>
            </m:r>
            <m:r>
              <m:rPr>
                <m:sty m:val="p"/>
              </m:r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,</m:t>
            </m:r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m</m:t>
            </m:r>
          </m:sub>
        </m:sSub>
      </m:oMath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</w:t>
      </w: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t>is a random variable with uniform distribution from</w:t>
      </w:r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</w:t>
      </w:r>
      <m:oMath>
        <m:r>
          <m:rPr>
            <m:sty m:val="p"/>
          </m:rPr>
          <w:rPr>
            <w:rFonts w:ascii="Cambria Math" w:eastAsia="Batang" w:hAnsi="Cambria Math" w:cs="Times New Roman"/>
            <w:kern w:val="2"/>
            <w:sz w:val="20"/>
            <w:szCs w:val="20"/>
            <w:lang w:val="en-US" w:eastAsia="ko-KR"/>
          </w:rPr>
          <m:t>-</m:t>
        </m:r>
        <m:sSub>
          <m:sSubPr>
            <m:ctrl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v</m:t>
            </m:r>
          </m:e>
          <m:sub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scatt</m:t>
            </m:r>
          </m:sub>
        </m:sSub>
      </m:oMath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</w:t>
      </w: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t xml:space="preserve">to </w:t>
      </w:r>
      <m:oMath>
        <m:sSub>
          <m:sSubPr>
            <m:ctrl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v</m:t>
            </m:r>
          </m:e>
          <m:sub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scatt</m:t>
            </m:r>
          </m:sub>
        </m:sSub>
      </m:oMath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,  </w:t>
      </w:r>
      <m:oMath>
        <m:sSub>
          <m:sSubPr>
            <m:ctrl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v</m:t>
            </m:r>
          </m:e>
          <m:sub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scatt</m:t>
            </m:r>
          </m:sub>
        </m:sSub>
      </m:oMath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</w:t>
      </w: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t>is the maximum speed of the vehicle in the layout, and</w:t>
      </w:r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α</m:t>
            </m:r>
          </m:e>
          <m:sub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n</m:t>
            </m:r>
            <m:r>
              <m:rPr>
                <m:sty m:val="p"/>
              </m:r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,</m:t>
            </m:r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m</m:t>
            </m:r>
          </m:sub>
        </m:sSub>
      </m:oMath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(</w:t>
      </w:r>
      <m:oMath>
        <m:r>
          <m:rPr>
            <m:sty m:val="p"/>
          </m:rPr>
          <w:rPr>
            <w:rFonts w:ascii="Cambria Math" w:eastAsia="Batang" w:hAnsi="Cambria Math" w:cs="Times New Roman"/>
            <w:kern w:val="2"/>
            <w:sz w:val="20"/>
            <w:szCs w:val="20"/>
            <w:lang w:val="en-US" w:eastAsia="ko-KR"/>
          </w:rPr>
          <m:t>0</m:t>
        </m:r>
        <m:sSub>
          <m:sSubPr>
            <m:ctrl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≤</m:t>
            </m:r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α</m:t>
            </m:r>
          </m:e>
          <m:sub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n</m:t>
            </m:r>
            <m:r>
              <m:rPr>
                <m:sty m:val="p"/>
              </m:r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,</m:t>
            </m:r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m</m:t>
            </m:r>
          </m:sub>
        </m:sSub>
        <m:r>
          <m:rPr>
            <m:sty m:val="p"/>
          </m:rPr>
          <w:rPr>
            <w:rFonts w:ascii="Cambria Math" w:eastAsia="Batang" w:hAnsi="Cambria Math" w:cs="Times New Roman"/>
            <w:kern w:val="2"/>
            <w:sz w:val="20"/>
            <w:szCs w:val="20"/>
            <w:lang w:val="en-US" w:eastAsia="ko-KR"/>
          </w:rPr>
          <m:t>≤1</m:t>
        </m:r>
      </m:oMath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) </w:t>
      </w: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t>is a random variable with uniform distribution. Evaluation using other distribution for</w:t>
      </w:r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</m:ctrlPr>
          </m:sSubPr>
          <m:e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α</m:t>
            </m:r>
          </m:e>
          <m:sub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n</m:t>
            </m:r>
            <m:r>
              <m:rPr>
                <m:sty m:val="p"/>
              </m:rP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,</m:t>
            </m:r>
            <m:r>
              <w:rPr>
                <w:rFonts w:ascii="Cambria Math" w:eastAsia="Batang" w:hAnsi="Cambria Math" w:cs="Times New Roman"/>
                <w:kern w:val="2"/>
                <w:sz w:val="20"/>
                <w:szCs w:val="20"/>
                <w:lang w:val="en-US" w:eastAsia="ko-KR"/>
              </w:rPr>
              <m:t>m</m:t>
            </m:r>
          </m:sub>
        </m:sSub>
      </m:oMath>
      <w:r w:rsidRPr="0088749C">
        <w:rPr>
          <w:rFonts w:ascii="Times New Roman" w:eastAsia="Batang" w:hAnsi="Times New Roman" w:cs="Times New Roman"/>
          <w:kern w:val="2"/>
          <w:sz w:val="20"/>
          <w:szCs w:val="20"/>
          <w:lang w:val="en-US" w:eastAsia="ko-KR"/>
        </w:rPr>
        <w:t xml:space="preserve"> </w:t>
      </w:r>
      <w:r w:rsidRPr="0088749C">
        <w:rPr>
          <w:rFonts w:ascii="Times New Roman" w:hAnsi="Times New Roman" w:cs="Times New Roman"/>
          <w:sz w:val="20"/>
          <w:szCs w:val="20"/>
          <w:lang w:val="en-US" w:eastAsia="ko-KR"/>
        </w:rPr>
        <w:t>is not precluded.</w:t>
      </w:r>
    </w:p>
    <w:p w:rsidR="0088749C" w:rsidRDefault="0088749C" w:rsidP="009C209C">
      <w:pPr>
        <w:rPr>
          <w:ins w:id="457" w:author="Arjun Bharadwaj" w:date="2018-11-14T11:14:00Z"/>
          <w:rFonts w:ascii="Times New Roman" w:hAnsi="Times New Roman" w:cs="Times New Roman"/>
          <w:sz w:val="20"/>
          <w:szCs w:val="20"/>
        </w:rPr>
      </w:pPr>
    </w:p>
    <w:p w:rsidR="00684445" w:rsidRDefault="00684445" w:rsidP="009C209C">
      <w:pPr>
        <w:rPr>
          <w:ins w:id="458" w:author="Arjun Bharadwaj" w:date="2018-11-14T11:14:00Z"/>
          <w:rFonts w:ascii="Arial" w:hAnsi="Arial" w:cs="Arial"/>
          <w:sz w:val="28"/>
          <w:szCs w:val="28"/>
        </w:rPr>
      </w:pPr>
      <w:ins w:id="459" w:author="Arjun Bharadwaj" w:date="2018-11-14T11:14:00Z">
        <w:r>
          <w:rPr>
            <w:rFonts w:ascii="Arial" w:hAnsi="Arial" w:cs="Arial"/>
            <w:sz w:val="28"/>
            <w:szCs w:val="28"/>
          </w:rPr>
          <w:t>6.2.3.1</w:t>
        </w:r>
        <w:r>
          <w:rPr>
            <w:rFonts w:ascii="Arial" w:hAnsi="Arial" w:cs="Arial"/>
            <w:sz w:val="28"/>
            <w:szCs w:val="28"/>
          </w:rPr>
          <w:tab/>
        </w:r>
        <w:r w:rsidRPr="00684445">
          <w:rPr>
            <w:rFonts w:ascii="Arial" w:hAnsi="Arial" w:cs="Arial"/>
            <w:sz w:val="28"/>
            <w:szCs w:val="28"/>
            <w:rPrChange w:id="460" w:author="Arjun Bharadwaj" w:date="2018-11-14T11:14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CDL Models for Link Simulations</w:t>
        </w:r>
      </w:ins>
    </w:p>
    <w:p w:rsidR="00C337BF" w:rsidRPr="00684445" w:rsidRDefault="00C337BF" w:rsidP="00C337BF">
      <w:pPr>
        <w:jc w:val="both"/>
        <w:rPr>
          <w:ins w:id="461" w:author="Arjun Bharadwaj" w:date="2018-11-16T15:24:00Z"/>
          <w:rFonts w:ascii="Times New Roman" w:hAnsi="Times New Roman" w:cs="Times New Roman"/>
          <w:sz w:val="20"/>
          <w:rPrChange w:id="462" w:author="Arjun Bharadwaj" w:date="2018-11-14T11:18:00Z">
            <w:rPr>
              <w:ins w:id="463" w:author="Arjun Bharadwaj" w:date="2018-11-16T15:24:00Z"/>
            </w:rPr>
          </w:rPrChange>
        </w:rPr>
      </w:pPr>
      <w:ins w:id="464" w:author="Arjun Bharadwaj" w:date="2018-11-16T15:24:00Z">
        <w:r w:rsidRPr="00684445">
          <w:rPr>
            <w:rFonts w:ascii="Times New Roman" w:hAnsi="Times New Roman" w:cs="Times New Roman"/>
            <w:sz w:val="20"/>
            <w:rPrChange w:id="465" w:author="Arjun Bharadwaj" w:date="2018-11-14T11:18:00Z">
              <w:rPr/>
            </w:rPrChange>
          </w:rPr>
          <w:t xml:space="preserve">The parameters represent a CDL model derived from the V2X SCM channel model in </w:t>
        </w:r>
        <w:r>
          <w:rPr>
            <w:rFonts w:ascii="Times New Roman" w:hAnsi="Times New Roman" w:cs="Times New Roman"/>
            <w:sz w:val="20"/>
          </w:rPr>
          <w:t>Section 6.2.3</w:t>
        </w:r>
        <w:r w:rsidRPr="00684445">
          <w:rPr>
            <w:rFonts w:ascii="Times New Roman" w:hAnsi="Times New Roman" w:cs="Times New Roman"/>
            <w:sz w:val="20"/>
            <w:rPrChange w:id="466" w:author="Arjun Bharadwaj" w:date="2018-11-14T11:18:00Z">
              <w:rPr/>
            </w:rPrChange>
          </w:rPr>
          <w:t>. The procedure for generating the channel using the CDL model is the same as defined in [</w:t>
        </w:r>
        <w:r>
          <w:rPr>
            <w:rFonts w:ascii="Times New Roman" w:hAnsi="Times New Roman" w:cs="Times New Roman"/>
            <w:sz w:val="20"/>
          </w:rPr>
          <w:t>15</w:t>
        </w:r>
        <w:r w:rsidRPr="00684445">
          <w:rPr>
            <w:rFonts w:ascii="Times New Roman" w:hAnsi="Times New Roman" w:cs="Times New Roman"/>
            <w:sz w:val="20"/>
            <w:rPrChange w:id="467" w:author="Arjun Bharadwaj" w:date="2018-11-14T11:18:00Z">
              <w:rPr/>
            </w:rPrChange>
          </w:rPr>
          <w:t>].</w:t>
        </w:r>
      </w:ins>
    </w:p>
    <w:p w:rsidR="00C337BF" w:rsidRPr="00684445" w:rsidRDefault="00C337BF" w:rsidP="00C337BF">
      <w:pPr>
        <w:jc w:val="both"/>
        <w:rPr>
          <w:ins w:id="468" w:author="Arjun Bharadwaj" w:date="2018-11-16T15:24:00Z"/>
          <w:rFonts w:ascii="Times New Roman" w:hAnsi="Times New Roman" w:cs="Times New Roman"/>
          <w:sz w:val="20"/>
          <w:rPrChange w:id="469" w:author="Arjun Bharadwaj" w:date="2018-11-14T11:18:00Z">
            <w:rPr>
              <w:ins w:id="470" w:author="Arjun Bharadwaj" w:date="2018-11-16T15:24:00Z"/>
            </w:rPr>
          </w:rPrChange>
        </w:rPr>
      </w:pPr>
      <w:ins w:id="471" w:author="Arjun Bharadwaj" w:date="2018-11-16T15:24:00Z">
        <w:r w:rsidRPr="0088749C">
          <w:rPr>
            <w:rFonts w:ascii="Times New Roman" w:hAnsi="Times New Roman" w:cs="Times New Roman"/>
            <w:sz w:val="20"/>
            <w:lang w:val="en-US" w:eastAsia="ko-KR"/>
          </w:rPr>
          <w:t>Table 6.2.3</w:t>
        </w:r>
        <w:r>
          <w:rPr>
            <w:rFonts w:ascii="Times New Roman" w:hAnsi="Times New Roman" w:cs="Times New Roman"/>
            <w:sz w:val="20"/>
            <w:lang w:val="en-US" w:eastAsia="ko-KR"/>
          </w:rPr>
          <w:t xml:space="preserve">.1-1, </w:t>
        </w:r>
        <w:r w:rsidRPr="0088749C">
          <w:rPr>
            <w:rFonts w:ascii="Times New Roman" w:hAnsi="Times New Roman" w:cs="Times New Roman"/>
            <w:sz w:val="20"/>
            <w:lang w:val="en-US" w:eastAsia="ko-KR"/>
          </w:rPr>
          <w:t>6.2.3</w:t>
        </w:r>
        <w:r>
          <w:rPr>
            <w:rFonts w:ascii="Times New Roman" w:hAnsi="Times New Roman" w:cs="Times New Roman"/>
            <w:sz w:val="20"/>
            <w:lang w:val="en-US" w:eastAsia="ko-KR"/>
          </w:rPr>
          <w:t>.1-2</w:t>
        </w:r>
        <w:r w:rsidRPr="00684445">
          <w:rPr>
            <w:rFonts w:ascii="Times New Roman" w:hAnsi="Times New Roman" w:cs="Times New Roman"/>
            <w:sz w:val="20"/>
            <w:rPrChange w:id="472" w:author="Arjun Bharadwaj" w:date="2018-11-14T11:18:00Z">
              <w:rPr/>
            </w:rPrChange>
          </w:rPr>
          <w:t xml:space="preserve">, </w:t>
        </w:r>
        <w:r w:rsidRPr="0088749C">
          <w:rPr>
            <w:rFonts w:ascii="Times New Roman" w:hAnsi="Times New Roman" w:cs="Times New Roman"/>
            <w:sz w:val="20"/>
            <w:lang w:val="en-US" w:eastAsia="ko-KR"/>
          </w:rPr>
          <w:t>6.2.3</w:t>
        </w:r>
        <w:r>
          <w:rPr>
            <w:rFonts w:ascii="Times New Roman" w:hAnsi="Times New Roman" w:cs="Times New Roman"/>
            <w:sz w:val="20"/>
            <w:lang w:val="en-US" w:eastAsia="ko-KR"/>
          </w:rPr>
          <w:t>.1-3</w:t>
        </w:r>
        <w:r w:rsidRPr="00684445">
          <w:rPr>
            <w:rFonts w:ascii="Times New Roman" w:hAnsi="Times New Roman" w:cs="Times New Roman"/>
            <w:sz w:val="20"/>
            <w:rPrChange w:id="473" w:author="Arjun Bharadwaj" w:date="2018-11-14T11:18:00Z">
              <w:rPr/>
            </w:rPrChange>
          </w:rPr>
          <w:t xml:space="preserve">, </w:t>
        </w:r>
        <w:r w:rsidRPr="0088749C">
          <w:rPr>
            <w:rFonts w:ascii="Times New Roman" w:hAnsi="Times New Roman" w:cs="Times New Roman"/>
            <w:sz w:val="20"/>
            <w:lang w:val="en-US" w:eastAsia="ko-KR"/>
          </w:rPr>
          <w:t>6.2.3</w:t>
        </w:r>
        <w:r>
          <w:rPr>
            <w:rFonts w:ascii="Times New Roman" w:hAnsi="Times New Roman" w:cs="Times New Roman"/>
            <w:sz w:val="20"/>
            <w:lang w:val="en-US" w:eastAsia="ko-KR"/>
          </w:rPr>
          <w:t>.1-4</w:t>
        </w:r>
        <w:r w:rsidRPr="00684445">
          <w:rPr>
            <w:rFonts w:ascii="Times New Roman" w:hAnsi="Times New Roman" w:cs="Times New Roman"/>
            <w:sz w:val="20"/>
            <w:rPrChange w:id="474" w:author="Arjun Bharadwaj" w:date="2018-11-14T11:18:00Z">
              <w:rPr/>
            </w:rPrChange>
          </w:rPr>
          <w:t xml:space="preserve"> and </w:t>
        </w:r>
        <w:r w:rsidRPr="0088749C">
          <w:rPr>
            <w:rFonts w:ascii="Times New Roman" w:hAnsi="Times New Roman" w:cs="Times New Roman"/>
            <w:sz w:val="20"/>
            <w:lang w:val="en-US" w:eastAsia="ko-KR"/>
          </w:rPr>
          <w:t>6.2.3</w:t>
        </w:r>
        <w:r>
          <w:rPr>
            <w:rFonts w:ascii="Times New Roman" w:hAnsi="Times New Roman" w:cs="Times New Roman"/>
            <w:sz w:val="20"/>
            <w:lang w:val="en-US" w:eastAsia="ko-KR"/>
          </w:rPr>
          <w:t>.1-5</w:t>
        </w:r>
        <w:r w:rsidRPr="00684445">
          <w:rPr>
            <w:rFonts w:ascii="Times New Roman" w:hAnsi="Times New Roman" w:cs="Times New Roman"/>
            <w:sz w:val="20"/>
            <w:rPrChange w:id="475" w:author="Arjun Bharadwaj" w:date="2018-11-14T11:18:00Z">
              <w:rPr/>
            </w:rPrChange>
          </w:rPr>
          <w:t xml:space="preserve"> show the CDL models for </w:t>
        </w:r>
        <w:r>
          <w:rPr>
            <w:rFonts w:ascii="Times New Roman" w:hAnsi="Times New Roman" w:cs="Times New Roman"/>
            <w:sz w:val="20"/>
          </w:rPr>
          <w:t xml:space="preserve">Urban LOS, </w:t>
        </w:r>
        <w:r w:rsidRPr="00684445">
          <w:rPr>
            <w:rFonts w:ascii="Times New Roman" w:hAnsi="Times New Roman" w:cs="Times New Roman"/>
            <w:sz w:val="20"/>
            <w:rPrChange w:id="476" w:author="Arjun Bharadwaj" w:date="2018-11-14T11:18:00Z">
              <w:rPr/>
            </w:rPrChange>
          </w:rPr>
          <w:t xml:space="preserve">Urban NLOS, Urban NLOSv and Highway LOS and NLOSv channels. </w:t>
        </w:r>
      </w:ins>
    </w:p>
    <w:p w:rsidR="00684445" w:rsidRPr="00684445" w:rsidRDefault="00C337BF" w:rsidP="00684445">
      <w:pPr>
        <w:jc w:val="center"/>
        <w:rPr>
          <w:ins w:id="477" w:author="Arjun Bharadwaj" w:date="2018-11-14T11:15:00Z"/>
          <w:rFonts w:ascii="Times New Roman" w:hAnsi="Times New Roman" w:cs="Times New Roman"/>
          <w:b/>
          <w:rPrChange w:id="478" w:author="Arjun Bharadwaj" w:date="2018-11-14T11:17:00Z">
            <w:rPr>
              <w:ins w:id="479" w:author="Arjun Bharadwaj" w:date="2018-11-14T11:15:00Z"/>
              <w:b/>
            </w:rPr>
          </w:rPrChange>
        </w:rPr>
      </w:pPr>
      <w:ins w:id="480" w:author="Arjun Bharadwaj" w:date="2018-11-16T15:23:00Z">
        <w:r w:rsidRPr="0088749C">
          <w:rPr>
            <w:rFonts w:ascii="Times New Roman" w:hAnsi="Times New Roman" w:cs="Times New Roman"/>
            <w:sz w:val="20"/>
            <w:lang w:val="en-US" w:eastAsia="ko-KR"/>
          </w:rPr>
          <w:t>Table 6.2.3</w:t>
        </w:r>
        <w:r>
          <w:rPr>
            <w:rFonts w:ascii="Times New Roman" w:hAnsi="Times New Roman" w:cs="Times New Roman"/>
            <w:sz w:val="20"/>
            <w:lang w:val="en-US" w:eastAsia="ko-KR"/>
          </w:rPr>
          <w:t>.1</w:t>
        </w:r>
        <w:r w:rsidRPr="0088749C">
          <w:rPr>
            <w:rFonts w:ascii="Times New Roman" w:hAnsi="Times New Roman" w:cs="Times New Roman"/>
            <w:sz w:val="20"/>
            <w:lang w:val="en-US" w:eastAsia="ko-KR"/>
          </w:rPr>
          <w:t xml:space="preserve">-1: </w:t>
        </w:r>
      </w:ins>
      <w:ins w:id="481" w:author="Arjun Bharadwaj" w:date="2018-11-14T11:15:00Z">
        <w:r w:rsidR="00684445" w:rsidRPr="008C7F5F">
          <w:rPr>
            <w:rFonts w:ascii="Times New Roman" w:hAnsi="Times New Roman" w:cs="Times New Roman"/>
            <w:sz w:val="20"/>
            <w:rPrChange w:id="482" w:author="Arjun Bharadwaj" w:date="2018-11-14T11:17:00Z">
              <w:rPr>
                <w:b/>
              </w:rPr>
            </w:rPrChange>
          </w:rPr>
          <w:t>CDL model for Urban LOS</w:t>
        </w:r>
        <w:bookmarkStart w:id="483" w:name="_Hlk527482860"/>
        <w:r w:rsidR="00684445" w:rsidRPr="008C7F5F">
          <w:rPr>
            <w:rFonts w:ascii="Times New Roman" w:hAnsi="Times New Roman" w:cs="Times New Roman"/>
            <w:sz w:val="20"/>
            <w:rPrChange w:id="484" w:author="Arjun Bharadwaj" w:date="2018-11-14T11:17:00Z">
              <w:rPr>
                <w:b/>
              </w:rPr>
            </w:rPrChange>
          </w:rPr>
          <w:t xml:space="preserve"> V2X</w:t>
        </w:r>
        <w:bookmarkEnd w:id="483"/>
        <w:r w:rsidR="00684445" w:rsidRPr="008C7F5F">
          <w:rPr>
            <w:rFonts w:ascii="Times New Roman" w:hAnsi="Times New Roman" w:cs="Times New Roman"/>
            <w:sz w:val="20"/>
            <w:rPrChange w:id="485" w:author="Arjun Bharadwaj" w:date="2018-11-14T11:17:00Z">
              <w:rPr>
                <w:b/>
              </w:rPr>
            </w:rPrChange>
          </w:rPr>
          <w:t xml:space="preserve"> channel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91"/>
        <w:gridCol w:w="491"/>
        <w:gridCol w:w="624"/>
        <w:gridCol w:w="624"/>
        <w:gridCol w:w="487"/>
        <w:gridCol w:w="487"/>
        <w:gridCol w:w="487"/>
        <w:gridCol w:w="487"/>
        <w:gridCol w:w="478"/>
        <w:gridCol w:w="478"/>
        <w:gridCol w:w="956"/>
      </w:tblGrid>
      <w:tr w:rsidR="00684445" w:rsidRPr="00684445" w:rsidTr="008C7F5F">
        <w:trPr>
          <w:cantSplit/>
          <w:jc w:val="center"/>
          <w:ins w:id="486" w:author="Arjun Bharadwaj" w:date="2018-11-14T11:1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487" w:author="Arjun Bharadwaj" w:date="2018-11-14T11:15:00Z"/>
                <w:sz w:val="16"/>
                <w:szCs w:val="16"/>
                <w:lang w:val="en-CA"/>
                <w:rPrChange w:id="488" w:author="Arjun Bharadwaj" w:date="2018-11-14T11:17:00Z">
                  <w:rPr>
                    <w:ins w:id="489" w:author="Arjun Bharadwaj" w:date="2018-11-14T11:15:00Z"/>
                    <w:sz w:val="20"/>
                    <w:lang w:val="en-CA"/>
                  </w:rPr>
                </w:rPrChange>
              </w:rPr>
            </w:pPr>
            <w:ins w:id="490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491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Cluster #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492" w:author="Arjun Bharadwaj" w:date="2018-11-14T11:15:00Z"/>
                <w:sz w:val="16"/>
                <w:szCs w:val="16"/>
                <w:lang w:val="en-CA"/>
                <w:rPrChange w:id="493" w:author="Arjun Bharadwaj" w:date="2018-11-14T11:17:00Z">
                  <w:rPr>
                    <w:ins w:id="494" w:author="Arjun Bharadwaj" w:date="2018-11-14T11:15:00Z"/>
                    <w:sz w:val="20"/>
                    <w:lang w:val="en-CA"/>
                  </w:rPr>
                </w:rPrChange>
              </w:rPr>
            </w:pPr>
            <w:ins w:id="495" w:author="Arjun Bharadwaj" w:date="2018-11-14T11:15:00Z">
              <w:r w:rsidRPr="00684445">
                <w:rPr>
                  <w:sz w:val="16"/>
                  <w:szCs w:val="16"/>
                  <w:lang w:val="en-CA" w:eastAsia="zh-CN"/>
                  <w:rPrChange w:id="496" w:author="Arjun Bharadwaj" w:date="2018-11-14T11:17:00Z">
                    <w:rPr>
                      <w:sz w:val="20"/>
                      <w:lang w:val="en-CA" w:eastAsia="zh-CN"/>
                    </w:rPr>
                  </w:rPrChange>
                </w:rPr>
                <w:t>Delay [ns]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497" w:author="Arjun Bharadwaj" w:date="2018-11-14T11:15:00Z"/>
                <w:sz w:val="16"/>
                <w:szCs w:val="16"/>
                <w:rPrChange w:id="498" w:author="Arjun Bharadwaj" w:date="2018-11-14T11:17:00Z">
                  <w:rPr>
                    <w:ins w:id="499" w:author="Arjun Bharadwaj" w:date="2018-11-14T11:15:00Z"/>
                    <w:sz w:val="20"/>
                  </w:rPr>
                </w:rPrChange>
              </w:rPr>
            </w:pPr>
            <w:ins w:id="500" w:author="Arjun Bharadwaj" w:date="2018-11-14T11:15:00Z">
              <w:r w:rsidRPr="00684445">
                <w:rPr>
                  <w:sz w:val="16"/>
                  <w:szCs w:val="16"/>
                  <w:rPrChange w:id="501" w:author="Arjun Bharadwaj" w:date="2018-11-14T11:17:00Z">
                    <w:rPr>
                      <w:sz w:val="20"/>
                    </w:rPr>
                  </w:rPrChange>
                </w:rPr>
                <w:t>Power in [dB]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502" w:author="Arjun Bharadwaj" w:date="2018-11-14T11:15:00Z"/>
                <w:sz w:val="16"/>
                <w:szCs w:val="16"/>
                <w:lang w:val="en-CA"/>
                <w:rPrChange w:id="503" w:author="Arjun Bharadwaj" w:date="2018-11-14T11:17:00Z">
                  <w:rPr>
                    <w:ins w:id="504" w:author="Arjun Bharadwaj" w:date="2018-11-14T11:15:00Z"/>
                    <w:sz w:val="20"/>
                    <w:lang w:val="en-CA"/>
                  </w:rPr>
                </w:rPrChange>
              </w:rPr>
            </w:pPr>
            <w:ins w:id="50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06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AOD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507" w:author="Arjun Bharadwaj" w:date="2018-11-14T11:15:00Z"/>
                <w:sz w:val="16"/>
                <w:szCs w:val="16"/>
                <w:lang w:val="en-CA"/>
                <w:rPrChange w:id="508" w:author="Arjun Bharadwaj" w:date="2018-11-14T11:17:00Z">
                  <w:rPr>
                    <w:ins w:id="509" w:author="Arjun Bharadwaj" w:date="2018-11-14T11:15:00Z"/>
                    <w:sz w:val="20"/>
                    <w:lang w:val="en-CA"/>
                  </w:rPr>
                </w:rPrChange>
              </w:rPr>
            </w:pPr>
            <w:ins w:id="510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11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AOA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512" w:author="Arjun Bharadwaj" w:date="2018-11-14T11:15:00Z"/>
                <w:sz w:val="16"/>
                <w:szCs w:val="16"/>
                <w:lang w:val="en-CA"/>
                <w:rPrChange w:id="513" w:author="Arjun Bharadwaj" w:date="2018-11-14T11:17:00Z">
                  <w:rPr>
                    <w:ins w:id="514" w:author="Arjun Bharadwaj" w:date="2018-11-14T11:15:00Z"/>
                    <w:sz w:val="20"/>
                    <w:lang w:val="en-CA"/>
                  </w:rPr>
                </w:rPrChange>
              </w:rPr>
            </w:pPr>
            <w:ins w:id="51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16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ZOD in [°]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517" w:author="Arjun Bharadwaj" w:date="2018-11-14T11:15:00Z"/>
                <w:sz w:val="16"/>
                <w:szCs w:val="16"/>
                <w:lang w:val="en-CA"/>
                <w:rPrChange w:id="518" w:author="Arjun Bharadwaj" w:date="2018-11-14T11:17:00Z">
                  <w:rPr>
                    <w:ins w:id="519" w:author="Arjun Bharadwaj" w:date="2018-11-14T11:15:00Z"/>
                    <w:sz w:val="20"/>
                    <w:lang w:val="en-CA"/>
                  </w:rPr>
                </w:rPrChange>
              </w:rPr>
            </w:pPr>
            <w:ins w:id="520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21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ZOA in [°]</w:t>
              </w:r>
            </w:ins>
          </w:p>
        </w:tc>
      </w:tr>
      <w:tr w:rsidR="00684445" w:rsidRPr="00684445" w:rsidTr="008C7F5F">
        <w:trPr>
          <w:cantSplit/>
          <w:jc w:val="center"/>
          <w:ins w:id="522" w:author="Arjun Bharadwaj" w:date="2018-11-14T11:15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23" w:author="Arjun Bharadwaj" w:date="2018-11-14T11:15:00Z"/>
                <w:sz w:val="16"/>
                <w:szCs w:val="16"/>
                <w:rPrChange w:id="524" w:author="Arjun Bharadwaj" w:date="2018-11-14T11:17:00Z">
                  <w:rPr>
                    <w:ins w:id="525" w:author="Arjun Bharadwaj" w:date="2018-11-14T11:15:00Z"/>
                    <w:sz w:val="20"/>
                  </w:rPr>
                </w:rPrChange>
              </w:rPr>
            </w:pPr>
            <w:ins w:id="526" w:author="Arjun Bharadwaj" w:date="2018-11-14T11:15:00Z">
              <w:r w:rsidRPr="00684445">
                <w:rPr>
                  <w:sz w:val="16"/>
                  <w:szCs w:val="16"/>
                  <w:rPrChange w:id="527" w:author="Arjun Bharadwaj" w:date="2018-11-14T11:17:00Z">
                    <w:rPr>
                      <w:sz w:val="2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28" w:author="Arjun Bharadwaj" w:date="2018-11-14T11:15:00Z"/>
                <w:sz w:val="16"/>
                <w:szCs w:val="16"/>
                <w:rPrChange w:id="529" w:author="Arjun Bharadwaj" w:date="2018-11-14T11:17:00Z">
                  <w:rPr>
                    <w:ins w:id="530" w:author="Arjun Bharadwaj" w:date="2018-11-14T11:15:00Z"/>
                    <w:sz w:val="20"/>
                  </w:rPr>
                </w:rPrChange>
              </w:rPr>
            </w:pPr>
            <w:ins w:id="531" w:author="Arjun Bharadwaj" w:date="2018-11-14T11:15:00Z">
              <w:r w:rsidRPr="00684445">
                <w:rPr>
                  <w:sz w:val="16"/>
                  <w:szCs w:val="16"/>
                  <w:rPrChange w:id="532" w:author="Arjun Bharadwaj" w:date="2018-11-14T11:17:00Z">
                    <w:rPr>
                      <w:sz w:val="20"/>
                    </w:rPr>
                  </w:rPrChange>
                </w:rPr>
                <w:t>0.0000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33" w:author="Arjun Bharadwaj" w:date="2018-11-14T11:15:00Z"/>
                <w:sz w:val="16"/>
                <w:szCs w:val="16"/>
                <w:rPrChange w:id="534" w:author="Arjun Bharadwaj" w:date="2018-11-14T11:17:00Z">
                  <w:rPr>
                    <w:ins w:id="535" w:author="Arjun Bharadwaj" w:date="2018-11-14T11:15:00Z"/>
                    <w:sz w:val="20"/>
                  </w:rPr>
                </w:rPrChange>
              </w:rPr>
            </w:pPr>
            <w:ins w:id="536" w:author="Arjun Bharadwaj" w:date="2018-11-14T11:15:00Z">
              <w:r w:rsidRPr="00684445">
                <w:rPr>
                  <w:sz w:val="16"/>
                  <w:szCs w:val="16"/>
                  <w:rPrChange w:id="537" w:author="Arjun Bharadwaj" w:date="2018-11-14T11:17:00Z">
                    <w:rPr>
                      <w:sz w:val="20"/>
                    </w:rPr>
                  </w:rPrChange>
                </w:rPr>
                <w:t>-0.12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38" w:author="Arjun Bharadwaj" w:date="2018-11-14T11:15:00Z"/>
                <w:sz w:val="16"/>
                <w:szCs w:val="16"/>
                <w:rPrChange w:id="539" w:author="Arjun Bharadwaj" w:date="2018-11-14T11:17:00Z">
                  <w:rPr>
                    <w:ins w:id="540" w:author="Arjun Bharadwaj" w:date="2018-11-14T11:15:00Z"/>
                    <w:sz w:val="20"/>
                  </w:rPr>
                </w:rPrChange>
              </w:rPr>
            </w:pPr>
            <w:ins w:id="541" w:author="Arjun Bharadwaj" w:date="2018-11-14T11:15:00Z">
              <w:r w:rsidRPr="00684445">
                <w:rPr>
                  <w:sz w:val="16"/>
                  <w:szCs w:val="16"/>
                  <w:rPrChange w:id="542" w:author="Arjun Bharadwaj" w:date="2018-11-14T11:17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43" w:author="Arjun Bharadwaj" w:date="2018-11-14T11:15:00Z"/>
                <w:sz w:val="16"/>
                <w:szCs w:val="16"/>
                <w:rPrChange w:id="544" w:author="Arjun Bharadwaj" w:date="2018-11-14T11:17:00Z">
                  <w:rPr>
                    <w:ins w:id="545" w:author="Arjun Bharadwaj" w:date="2018-11-14T11:15:00Z"/>
                    <w:sz w:val="20"/>
                  </w:rPr>
                </w:rPrChange>
              </w:rPr>
            </w:pPr>
            <w:ins w:id="546" w:author="Arjun Bharadwaj" w:date="2018-11-14T11:15:00Z">
              <w:r w:rsidRPr="00684445">
                <w:rPr>
                  <w:sz w:val="16"/>
                  <w:szCs w:val="16"/>
                  <w:rPrChange w:id="547" w:author="Arjun Bharadwaj" w:date="2018-11-14T11:17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48" w:author="Arjun Bharadwaj" w:date="2018-11-14T11:15:00Z"/>
                <w:sz w:val="16"/>
                <w:szCs w:val="16"/>
                <w:rPrChange w:id="549" w:author="Arjun Bharadwaj" w:date="2018-11-14T11:17:00Z">
                  <w:rPr>
                    <w:ins w:id="550" w:author="Arjun Bharadwaj" w:date="2018-11-14T11:15:00Z"/>
                    <w:sz w:val="20"/>
                  </w:rPr>
                </w:rPrChange>
              </w:rPr>
            </w:pPr>
            <w:ins w:id="551" w:author="Arjun Bharadwaj" w:date="2018-11-14T11:15:00Z">
              <w:r w:rsidRPr="00684445">
                <w:rPr>
                  <w:sz w:val="16"/>
                  <w:szCs w:val="16"/>
                  <w:rPrChange w:id="552" w:author="Arjun Bharadwaj" w:date="2018-11-14T11:17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53" w:author="Arjun Bharadwaj" w:date="2018-11-14T11:15:00Z"/>
                <w:sz w:val="16"/>
                <w:szCs w:val="16"/>
                <w:rPrChange w:id="554" w:author="Arjun Bharadwaj" w:date="2018-11-14T11:17:00Z">
                  <w:rPr>
                    <w:ins w:id="555" w:author="Arjun Bharadwaj" w:date="2018-11-14T11:15:00Z"/>
                    <w:sz w:val="20"/>
                  </w:rPr>
                </w:rPrChange>
              </w:rPr>
            </w:pPr>
            <w:ins w:id="556" w:author="Arjun Bharadwaj" w:date="2018-11-14T11:15:00Z">
              <w:r w:rsidRPr="00684445">
                <w:rPr>
                  <w:sz w:val="16"/>
                  <w:szCs w:val="16"/>
                  <w:rPrChange w:id="557" w:author="Arjun Bharadwaj" w:date="2018-11-14T11:17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jc w:val="center"/>
          <w:ins w:id="558" w:author="Arjun Bharadwaj" w:date="2018-11-14T11:15:00Z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59" w:author="Arjun Bharadwaj" w:date="2018-11-14T11:15:00Z"/>
                <w:sz w:val="16"/>
                <w:szCs w:val="16"/>
                <w:rPrChange w:id="560" w:author="Arjun Bharadwaj" w:date="2018-11-14T11:17:00Z">
                  <w:rPr>
                    <w:ins w:id="561" w:author="Arjun Bharadwaj" w:date="2018-11-14T11:15:00Z"/>
                    <w:sz w:val="20"/>
                  </w:rPr>
                </w:rPrChange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62" w:author="Arjun Bharadwaj" w:date="2018-11-14T11:15:00Z"/>
                <w:sz w:val="16"/>
                <w:szCs w:val="16"/>
                <w:rPrChange w:id="563" w:author="Arjun Bharadwaj" w:date="2018-11-14T11:17:00Z">
                  <w:rPr>
                    <w:ins w:id="564" w:author="Arjun Bharadwaj" w:date="2018-11-14T11:15:00Z"/>
                    <w:sz w:val="20"/>
                  </w:rPr>
                </w:rPrChange>
              </w:rPr>
            </w:pPr>
            <w:ins w:id="565" w:author="Arjun Bharadwaj" w:date="2018-11-14T11:15:00Z">
              <w:r w:rsidRPr="00684445">
                <w:rPr>
                  <w:sz w:val="16"/>
                  <w:szCs w:val="16"/>
                  <w:rPrChange w:id="566" w:author="Arjun Bharadwaj" w:date="2018-11-14T11:17:00Z">
                    <w:rPr>
                      <w:sz w:val="20"/>
                    </w:rPr>
                  </w:rPrChange>
                </w:rPr>
                <w:t>0.0000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67" w:author="Arjun Bharadwaj" w:date="2018-11-14T11:15:00Z"/>
                <w:sz w:val="16"/>
                <w:szCs w:val="16"/>
                <w:rPrChange w:id="568" w:author="Arjun Bharadwaj" w:date="2018-11-14T11:17:00Z">
                  <w:rPr>
                    <w:ins w:id="569" w:author="Arjun Bharadwaj" w:date="2018-11-14T11:15:00Z"/>
                    <w:sz w:val="20"/>
                  </w:rPr>
                </w:rPrChange>
              </w:rPr>
            </w:pPr>
            <w:ins w:id="570" w:author="Arjun Bharadwaj" w:date="2018-11-14T11:15:00Z">
              <w:r w:rsidRPr="00684445">
                <w:rPr>
                  <w:sz w:val="16"/>
                  <w:szCs w:val="16"/>
                  <w:rPrChange w:id="571" w:author="Arjun Bharadwaj" w:date="2018-11-14T11:17:00Z">
                    <w:rPr>
                      <w:sz w:val="20"/>
                    </w:rPr>
                  </w:rPrChange>
                </w:rPr>
                <w:t>-15.52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72" w:author="Arjun Bharadwaj" w:date="2018-11-14T11:15:00Z"/>
                <w:sz w:val="16"/>
                <w:szCs w:val="16"/>
                <w:rPrChange w:id="573" w:author="Arjun Bharadwaj" w:date="2018-11-14T11:17:00Z">
                  <w:rPr>
                    <w:ins w:id="574" w:author="Arjun Bharadwaj" w:date="2018-11-14T11:15:00Z"/>
                    <w:sz w:val="20"/>
                  </w:rPr>
                </w:rPrChange>
              </w:rPr>
            </w:pPr>
            <w:ins w:id="575" w:author="Arjun Bharadwaj" w:date="2018-11-14T11:15:00Z">
              <w:r w:rsidRPr="00684445">
                <w:rPr>
                  <w:sz w:val="16"/>
                  <w:szCs w:val="16"/>
                  <w:rPrChange w:id="576" w:author="Arjun Bharadwaj" w:date="2018-11-14T11:17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77" w:author="Arjun Bharadwaj" w:date="2018-11-14T11:15:00Z"/>
                <w:sz w:val="16"/>
                <w:szCs w:val="16"/>
                <w:rPrChange w:id="578" w:author="Arjun Bharadwaj" w:date="2018-11-14T11:17:00Z">
                  <w:rPr>
                    <w:ins w:id="579" w:author="Arjun Bharadwaj" w:date="2018-11-14T11:15:00Z"/>
                    <w:sz w:val="20"/>
                  </w:rPr>
                </w:rPrChange>
              </w:rPr>
            </w:pPr>
            <w:ins w:id="580" w:author="Arjun Bharadwaj" w:date="2018-11-14T11:15:00Z">
              <w:r w:rsidRPr="00684445">
                <w:rPr>
                  <w:sz w:val="16"/>
                  <w:szCs w:val="16"/>
                  <w:rPrChange w:id="581" w:author="Arjun Bharadwaj" w:date="2018-11-14T11:17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82" w:author="Arjun Bharadwaj" w:date="2018-11-14T11:15:00Z"/>
                <w:sz w:val="16"/>
                <w:szCs w:val="16"/>
                <w:rPrChange w:id="583" w:author="Arjun Bharadwaj" w:date="2018-11-14T11:17:00Z">
                  <w:rPr>
                    <w:ins w:id="584" w:author="Arjun Bharadwaj" w:date="2018-11-14T11:15:00Z"/>
                    <w:sz w:val="20"/>
                  </w:rPr>
                </w:rPrChange>
              </w:rPr>
            </w:pPr>
            <w:ins w:id="585" w:author="Arjun Bharadwaj" w:date="2018-11-14T11:15:00Z">
              <w:r w:rsidRPr="00684445">
                <w:rPr>
                  <w:sz w:val="16"/>
                  <w:szCs w:val="16"/>
                  <w:rPrChange w:id="586" w:author="Arjun Bharadwaj" w:date="2018-11-14T11:17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87" w:author="Arjun Bharadwaj" w:date="2018-11-14T11:15:00Z"/>
                <w:sz w:val="16"/>
                <w:szCs w:val="16"/>
                <w:rPrChange w:id="588" w:author="Arjun Bharadwaj" w:date="2018-11-14T11:17:00Z">
                  <w:rPr>
                    <w:ins w:id="589" w:author="Arjun Bharadwaj" w:date="2018-11-14T11:15:00Z"/>
                    <w:sz w:val="20"/>
                  </w:rPr>
                </w:rPrChange>
              </w:rPr>
            </w:pPr>
            <w:ins w:id="590" w:author="Arjun Bharadwaj" w:date="2018-11-14T11:15:00Z">
              <w:r w:rsidRPr="00684445">
                <w:rPr>
                  <w:sz w:val="16"/>
                  <w:szCs w:val="16"/>
                  <w:rPrChange w:id="591" w:author="Arjun Bharadwaj" w:date="2018-11-14T11:17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jc w:val="center"/>
          <w:ins w:id="592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93" w:author="Arjun Bharadwaj" w:date="2018-11-14T11:15:00Z"/>
                <w:sz w:val="16"/>
                <w:szCs w:val="16"/>
                <w:rPrChange w:id="594" w:author="Arjun Bharadwaj" w:date="2018-11-14T11:17:00Z">
                  <w:rPr>
                    <w:ins w:id="595" w:author="Arjun Bharadwaj" w:date="2018-11-14T11:15:00Z"/>
                    <w:sz w:val="20"/>
                  </w:rPr>
                </w:rPrChange>
              </w:rPr>
            </w:pPr>
            <w:ins w:id="596" w:author="Arjun Bharadwaj" w:date="2018-11-14T11:15:00Z">
              <w:r w:rsidRPr="00684445">
                <w:rPr>
                  <w:sz w:val="16"/>
                  <w:szCs w:val="16"/>
                  <w:rPrChange w:id="597" w:author="Arjun Bharadwaj" w:date="2018-11-14T11:17:00Z">
                    <w:rPr>
                      <w:sz w:val="2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98" w:author="Arjun Bharadwaj" w:date="2018-11-14T11:15:00Z"/>
                <w:sz w:val="16"/>
                <w:szCs w:val="16"/>
                <w:rPrChange w:id="599" w:author="Arjun Bharadwaj" w:date="2018-11-14T11:17:00Z">
                  <w:rPr>
                    <w:ins w:id="600" w:author="Arjun Bharadwaj" w:date="2018-11-14T11:15:00Z"/>
                    <w:sz w:val="20"/>
                  </w:rPr>
                </w:rPrChange>
              </w:rPr>
            </w:pPr>
            <w:ins w:id="601" w:author="Arjun Bharadwaj" w:date="2018-11-14T11:15:00Z">
              <w:r w:rsidRPr="00684445">
                <w:rPr>
                  <w:sz w:val="16"/>
                  <w:szCs w:val="16"/>
                  <w:rPrChange w:id="602" w:author="Arjun Bharadwaj" w:date="2018-11-14T11:17:00Z">
                    <w:rPr>
                      <w:sz w:val="20"/>
                    </w:rPr>
                  </w:rPrChange>
                </w:rPr>
                <w:t>6.4000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03" w:author="Arjun Bharadwaj" w:date="2018-11-14T11:15:00Z"/>
                <w:sz w:val="16"/>
                <w:szCs w:val="16"/>
                <w:rPrChange w:id="604" w:author="Arjun Bharadwaj" w:date="2018-11-14T11:17:00Z">
                  <w:rPr>
                    <w:ins w:id="605" w:author="Arjun Bharadwaj" w:date="2018-11-14T11:15:00Z"/>
                    <w:sz w:val="20"/>
                  </w:rPr>
                </w:rPrChange>
              </w:rPr>
            </w:pPr>
            <w:ins w:id="606" w:author="Arjun Bharadwaj" w:date="2018-11-14T11:15:00Z">
              <w:r w:rsidRPr="00684445">
                <w:rPr>
                  <w:sz w:val="16"/>
                  <w:szCs w:val="16"/>
                  <w:rPrChange w:id="607" w:author="Arjun Bharadwaj" w:date="2018-11-14T11:17:00Z">
                    <w:rPr>
                      <w:sz w:val="20"/>
                    </w:rPr>
                  </w:rPrChange>
                </w:rPr>
                <w:t>-17.7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08" w:author="Arjun Bharadwaj" w:date="2018-11-14T11:15:00Z"/>
                <w:sz w:val="16"/>
                <w:szCs w:val="16"/>
                <w:rPrChange w:id="609" w:author="Arjun Bharadwaj" w:date="2018-11-14T11:17:00Z">
                  <w:rPr>
                    <w:ins w:id="610" w:author="Arjun Bharadwaj" w:date="2018-11-14T11:15:00Z"/>
                    <w:sz w:val="20"/>
                  </w:rPr>
                </w:rPrChange>
              </w:rPr>
            </w:pPr>
            <w:ins w:id="611" w:author="Arjun Bharadwaj" w:date="2018-11-14T11:15:00Z">
              <w:r w:rsidRPr="00684445">
                <w:rPr>
                  <w:sz w:val="16"/>
                  <w:szCs w:val="16"/>
                  <w:rPrChange w:id="612" w:author="Arjun Bharadwaj" w:date="2018-11-14T11:17:00Z">
                    <w:rPr>
                      <w:sz w:val="20"/>
                    </w:rPr>
                  </w:rPrChange>
                </w:rPr>
                <w:t xml:space="preserve">0.0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13" w:author="Arjun Bharadwaj" w:date="2018-11-14T11:15:00Z"/>
                <w:sz w:val="16"/>
                <w:szCs w:val="16"/>
                <w:rPrChange w:id="614" w:author="Arjun Bharadwaj" w:date="2018-11-14T11:17:00Z">
                  <w:rPr>
                    <w:ins w:id="615" w:author="Arjun Bharadwaj" w:date="2018-11-14T11:15:00Z"/>
                    <w:sz w:val="20"/>
                  </w:rPr>
                </w:rPrChange>
              </w:rPr>
            </w:pPr>
            <w:ins w:id="616" w:author="Arjun Bharadwaj" w:date="2018-11-14T11:15:00Z">
              <w:r w:rsidRPr="00684445">
                <w:rPr>
                  <w:sz w:val="16"/>
                  <w:szCs w:val="16"/>
                  <w:rPrChange w:id="617" w:author="Arjun Bharadwaj" w:date="2018-11-14T11:17:00Z">
                    <w:rPr>
                      <w:sz w:val="20"/>
                    </w:rPr>
                  </w:rPrChange>
                </w:rPr>
                <w:t xml:space="preserve">0.0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18" w:author="Arjun Bharadwaj" w:date="2018-11-14T11:15:00Z"/>
                <w:sz w:val="16"/>
                <w:szCs w:val="16"/>
                <w:rPrChange w:id="619" w:author="Arjun Bharadwaj" w:date="2018-11-14T11:17:00Z">
                  <w:rPr>
                    <w:ins w:id="620" w:author="Arjun Bharadwaj" w:date="2018-11-14T11:15:00Z"/>
                    <w:sz w:val="20"/>
                  </w:rPr>
                </w:rPrChange>
              </w:rPr>
            </w:pPr>
            <w:ins w:id="621" w:author="Arjun Bharadwaj" w:date="2018-11-14T11:15:00Z">
              <w:r w:rsidRPr="00684445">
                <w:rPr>
                  <w:sz w:val="16"/>
                  <w:szCs w:val="16"/>
                  <w:rPrChange w:id="622" w:author="Arjun Bharadwaj" w:date="2018-11-14T11:17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23" w:author="Arjun Bharadwaj" w:date="2018-11-14T11:15:00Z"/>
                <w:sz w:val="16"/>
                <w:szCs w:val="16"/>
                <w:rPrChange w:id="624" w:author="Arjun Bharadwaj" w:date="2018-11-14T11:17:00Z">
                  <w:rPr>
                    <w:ins w:id="625" w:author="Arjun Bharadwaj" w:date="2018-11-14T11:15:00Z"/>
                    <w:sz w:val="20"/>
                  </w:rPr>
                </w:rPrChange>
              </w:rPr>
            </w:pPr>
            <w:ins w:id="626" w:author="Arjun Bharadwaj" w:date="2018-11-14T11:15:00Z">
              <w:r w:rsidRPr="00684445">
                <w:rPr>
                  <w:sz w:val="16"/>
                  <w:szCs w:val="16"/>
                  <w:rPrChange w:id="627" w:author="Arjun Bharadwaj" w:date="2018-11-14T11:17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jc w:val="center"/>
          <w:ins w:id="628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29" w:author="Arjun Bharadwaj" w:date="2018-11-14T11:15:00Z"/>
                <w:sz w:val="16"/>
                <w:szCs w:val="16"/>
                <w:rPrChange w:id="630" w:author="Arjun Bharadwaj" w:date="2018-11-14T11:17:00Z">
                  <w:rPr>
                    <w:ins w:id="631" w:author="Arjun Bharadwaj" w:date="2018-11-14T11:15:00Z"/>
                    <w:sz w:val="20"/>
                  </w:rPr>
                </w:rPrChange>
              </w:rPr>
            </w:pPr>
            <w:ins w:id="632" w:author="Arjun Bharadwaj" w:date="2018-11-14T11:15:00Z">
              <w:r w:rsidRPr="00684445">
                <w:rPr>
                  <w:sz w:val="16"/>
                  <w:szCs w:val="16"/>
                  <w:rPrChange w:id="633" w:author="Arjun Bharadwaj" w:date="2018-11-14T11:17:00Z">
                    <w:rPr>
                      <w:sz w:val="2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34" w:author="Arjun Bharadwaj" w:date="2018-11-14T11:15:00Z"/>
                <w:sz w:val="16"/>
                <w:szCs w:val="16"/>
                <w:rPrChange w:id="635" w:author="Arjun Bharadwaj" w:date="2018-11-14T11:17:00Z">
                  <w:rPr>
                    <w:ins w:id="636" w:author="Arjun Bharadwaj" w:date="2018-11-14T11:15:00Z"/>
                    <w:sz w:val="20"/>
                  </w:rPr>
                </w:rPrChange>
              </w:rPr>
            </w:pPr>
            <w:ins w:id="637" w:author="Arjun Bharadwaj" w:date="2018-11-14T11:15:00Z">
              <w:r w:rsidRPr="00684445">
                <w:rPr>
                  <w:sz w:val="16"/>
                  <w:szCs w:val="16"/>
                  <w:rPrChange w:id="638" w:author="Arjun Bharadwaj" w:date="2018-11-14T11:17:00Z">
                    <w:rPr>
                      <w:sz w:val="20"/>
                    </w:rPr>
                  </w:rPrChange>
                </w:rPr>
                <w:t>12.8000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39" w:author="Arjun Bharadwaj" w:date="2018-11-14T11:15:00Z"/>
                <w:sz w:val="16"/>
                <w:szCs w:val="16"/>
                <w:rPrChange w:id="640" w:author="Arjun Bharadwaj" w:date="2018-11-14T11:17:00Z">
                  <w:rPr>
                    <w:ins w:id="641" w:author="Arjun Bharadwaj" w:date="2018-11-14T11:15:00Z"/>
                    <w:sz w:val="20"/>
                  </w:rPr>
                </w:rPrChange>
              </w:rPr>
            </w:pPr>
            <w:ins w:id="642" w:author="Arjun Bharadwaj" w:date="2018-11-14T11:15:00Z">
              <w:r w:rsidRPr="00684445">
                <w:rPr>
                  <w:sz w:val="16"/>
                  <w:szCs w:val="16"/>
                  <w:rPrChange w:id="643" w:author="Arjun Bharadwaj" w:date="2018-11-14T11:17:00Z">
                    <w:rPr>
                      <w:sz w:val="20"/>
                    </w:rPr>
                  </w:rPrChange>
                </w:rPr>
                <w:t>-19.5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44" w:author="Arjun Bharadwaj" w:date="2018-11-14T11:15:00Z"/>
                <w:sz w:val="16"/>
                <w:szCs w:val="16"/>
                <w:rPrChange w:id="645" w:author="Arjun Bharadwaj" w:date="2018-11-14T11:17:00Z">
                  <w:rPr>
                    <w:ins w:id="646" w:author="Arjun Bharadwaj" w:date="2018-11-14T11:15:00Z"/>
                    <w:sz w:val="20"/>
                  </w:rPr>
                </w:rPrChange>
              </w:rPr>
            </w:pPr>
            <w:ins w:id="647" w:author="Arjun Bharadwaj" w:date="2018-11-14T11:15:00Z">
              <w:r w:rsidRPr="00684445">
                <w:rPr>
                  <w:sz w:val="16"/>
                  <w:szCs w:val="16"/>
                  <w:rPrChange w:id="648" w:author="Arjun Bharadwaj" w:date="2018-11-14T11:17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49" w:author="Arjun Bharadwaj" w:date="2018-11-14T11:15:00Z"/>
                <w:sz w:val="16"/>
                <w:szCs w:val="16"/>
                <w:rPrChange w:id="650" w:author="Arjun Bharadwaj" w:date="2018-11-14T11:17:00Z">
                  <w:rPr>
                    <w:ins w:id="651" w:author="Arjun Bharadwaj" w:date="2018-11-14T11:15:00Z"/>
                    <w:sz w:val="20"/>
                  </w:rPr>
                </w:rPrChange>
              </w:rPr>
            </w:pPr>
            <w:ins w:id="652" w:author="Arjun Bharadwaj" w:date="2018-11-14T11:15:00Z">
              <w:r w:rsidRPr="00684445">
                <w:rPr>
                  <w:sz w:val="16"/>
                  <w:szCs w:val="16"/>
                  <w:rPrChange w:id="653" w:author="Arjun Bharadwaj" w:date="2018-11-14T11:17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54" w:author="Arjun Bharadwaj" w:date="2018-11-14T11:15:00Z"/>
                <w:sz w:val="16"/>
                <w:szCs w:val="16"/>
                <w:rPrChange w:id="655" w:author="Arjun Bharadwaj" w:date="2018-11-14T11:17:00Z">
                  <w:rPr>
                    <w:ins w:id="656" w:author="Arjun Bharadwaj" w:date="2018-11-14T11:15:00Z"/>
                    <w:sz w:val="20"/>
                  </w:rPr>
                </w:rPrChange>
              </w:rPr>
            </w:pPr>
            <w:ins w:id="657" w:author="Arjun Bharadwaj" w:date="2018-11-14T11:15:00Z">
              <w:r w:rsidRPr="00684445">
                <w:rPr>
                  <w:sz w:val="16"/>
                  <w:szCs w:val="16"/>
                  <w:rPrChange w:id="658" w:author="Arjun Bharadwaj" w:date="2018-11-14T11:17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59" w:author="Arjun Bharadwaj" w:date="2018-11-14T11:15:00Z"/>
                <w:sz w:val="16"/>
                <w:szCs w:val="16"/>
                <w:rPrChange w:id="660" w:author="Arjun Bharadwaj" w:date="2018-11-14T11:17:00Z">
                  <w:rPr>
                    <w:ins w:id="661" w:author="Arjun Bharadwaj" w:date="2018-11-14T11:15:00Z"/>
                    <w:sz w:val="20"/>
                  </w:rPr>
                </w:rPrChange>
              </w:rPr>
            </w:pPr>
            <w:ins w:id="662" w:author="Arjun Bharadwaj" w:date="2018-11-14T11:15:00Z">
              <w:r w:rsidRPr="00684445">
                <w:rPr>
                  <w:sz w:val="16"/>
                  <w:szCs w:val="16"/>
                  <w:rPrChange w:id="663" w:author="Arjun Bharadwaj" w:date="2018-11-14T11:17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jc w:val="center"/>
          <w:ins w:id="664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65" w:author="Arjun Bharadwaj" w:date="2018-11-14T11:15:00Z"/>
                <w:sz w:val="16"/>
                <w:szCs w:val="16"/>
                <w:rPrChange w:id="666" w:author="Arjun Bharadwaj" w:date="2018-11-14T11:17:00Z">
                  <w:rPr>
                    <w:ins w:id="667" w:author="Arjun Bharadwaj" w:date="2018-11-14T11:15:00Z"/>
                    <w:sz w:val="20"/>
                  </w:rPr>
                </w:rPrChange>
              </w:rPr>
            </w:pPr>
            <w:ins w:id="668" w:author="Arjun Bharadwaj" w:date="2018-11-14T11:15:00Z">
              <w:r w:rsidRPr="00684445">
                <w:rPr>
                  <w:sz w:val="16"/>
                  <w:szCs w:val="16"/>
                  <w:rPrChange w:id="669" w:author="Arjun Bharadwaj" w:date="2018-11-14T11:17:00Z">
                    <w:rPr>
                      <w:sz w:val="2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70" w:author="Arjun Bharadwaj" w:date="2018-11-14T11:15:00Z"/>
                <w:sz w:val="16"/>
                <w:szCs w:val="16"/>
                <w:rPrChange w:id="671" w:author="Arjun Bharadwaj" w:date="2018-11-14T11:17:00Z">
                  <w:rPr>
                    <w:ins w:id="672" w:author="Arjun Bharadwaj" w:date="2018-11-14T11:15:00Z"/>
                    <w:sz w:val="20"/>
                  </w:rPr>
                </w:rPrChange>
              </w:rPr>
            </w:pPr>
            <w:ins w:id="673" w:author="Arjun Bharadwaj" w:date="2018-11-14T11:15:00Z">
              <w:r w:rsidRPr="00684445">
                <w:rPr>
                  <w:sz w:val="16"/>
                  <w:szCs w:val="16"/>
                  <w:rPrChange w:id="674" w:author="Arjun Bharadwaj" w:date="2018-11-14T11:17:00Z">
                    <w:rPr>
                      <w:sz w:val="20"/>
                    </w:rPr>
                  </w:rPrChange>
                </w:rPr>
                <w:t>11.0793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75" w:author="Arjun Bharadwaj" w:date="2018-11-14T11:15:00Z"/>
                <w:sz w:val="16"/>
                <w:szCs w:val="16"/>
                <w:rPrChange w:id="676" w:author="Arjun Bharadwaj" w:date="2018-11-14T11:17:00Z">
                  <w:rPr>
                    <w:ins w:id="677" w:author="Arjun Bharadwaj" w:date="2018-11-14T11:15:00Z"/>
                    <w:sz w:val="20"/>
                  </w:rPr>
                </w:rPrChange>
              </w:rPr>
            </w:pPr>
            <w:ins w:id="678" w:author="Arjun Bharadwaj" w:date="2018-11-14T11:15:00Z">
              <w:r w:rsidRPr="00684445">
                <w:rPr>
                  <w:sz w:val="16"/>
                  <w:szCs w:val="16"/>
                  <w:rPrChange w:id="679" w:author="Arjun Bharadwaj" w:date="2018-11-14T11:17:00Z">
                    <w:rPr>
                      <w:sz w:val="20"/>
                    </w:rPr>
                  </w:rPrChange>
                </w:rPr>
                <w:t>-15.9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80" w:author="Arjun Bharadwaj" w:date="2018-11-14T11:15:00Z"/>
                <w:sz w:val="16"/>
                <w:szCs w:val="16"/>
                <w:rPrChange w:id="681" w:author="Arjun Bharadwaj" w:date="2018-11-14T11:17:00Z">
                  <w:rPr>
                    <w:ins w:id="682" w:author="Arjun Bharadwaj" w:date="2018-11-14T11:15:00Z"/>
                    <w:sz w:val="20"/>
                  </w:rPr>
                </w:rPrChange>
              </w:rPr>
            </w:pPr>
            <w:ins w:id="683" w:author="Arjun Bharadwaj" w:date="2018-11-14T11:15:00Z">
              <w:r w:rsidRPr="00684445">
                <w:rPr>
                  <w:sz w:val="16"/>
                  <w:szCs w:val="16"/>
                  <w:rPrChange w:id="684" w:author="Arjun Bharadwaj" w:date="2018-11-14T11:17:00Z">
                    <w:rPr>
                      <w:sz w:val="20"/>
                    </w:rPr>
                  </w:rPrChange>
                </w:rPr>
                <w:t>93.2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85" w:author="Arjun Bharadwaj" w:date="2018-11-14T11:15:00Z"/>
                <w:sz w:val="16"/>
                <w:szCs w:val="16"/>
                <w:rPrChange w:id="686" w:author="Arjun Bharadwaj" w:date="2018-11-14T11:17:00Z">
                  <w:rPr>
                    <w:ins w:id="687" w:author="Arjun Bharadwaj" w:date="2018-11-14T11:15:00Z"/>
                    <w:sz w:val="20"/>
                  </w:rPr>
                </w:rPrChange>
              </w:rPr>
            </w:pPr>
            <w:ins w:id="688" w:author="Arjun Bharadwaj" w:date="2018-11-14T11:15:00Z">
              <w:r w:rsidRPr="00684445">
                <w:rPr>
                  <w:sz w:val="16"/>
                  <w:szCs w:val="16"/>
                  <w:rPrChange w:id="689" w:author="Arjun Bharadwaj" w:date="2018-11-14T11:17:00Z">
                    <w:rPr>
                      <w:sz w:val="20"/>
                    </w:rPr>
                  </w:rPrChange>
                </w:rPr>
                <w:t>128.2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90" w:author="Arjun Bharadwaj" w:date="2018-11-14T11:15:00Z"/>
                <w:sz w:val="16"/>
                <w:szCs w:val="16"/>
                <w:rPrChange w:id="691" w:author="Arjun Bharadwaj" w:date="2018-11-14T11:17:00Z">
                  <w:rPr>
                    <w:ins w:id="692" w:author="Arjun Bharadwaj" w:date="2018-11-14T11:15:00Z"/>
                    <w:sz w:val="20"/>
                  </w:rPr>
                </w:rPrChange>
              </w:rPr>
            </w:pPr>
            <w:ins w:id="693" w:author="Arjun Bharadwaj" w:date="2018-11-14T11:15:00Z">
              <w:r w:rsidRPr="00684445">
                <w:rPr>
                  <w:sz w:val="16"/>
                  <w:szCs w:val="16"/>
                  <w:rPrChange w:id="694" w:author="Arjun Bharadwaj" w:date="2018-11-14T11:17:00Z">
                    <w:rPr>
                      <w:sz w:val="20"/>
                    </w:rPr>
                  </w:rPrChange>
                </w:rPr>
                <w:t>75.1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695" w:author="Arjun Bharadwaj" w:date="2018-11-14T11:15:00Z"/>
                <w:sz w:val="16"/>
                <w:szCs w:val="16"/>
                <w:rPrChange w:id="696" w:author="Arjun Bharadwaj" w:date="2018-11-14T11:17:00Z">
                  <w:rPr>
                    <w:ins w:id="697" w:author="Arjun Bharadwaj" w:date="2018-11-14T11:15:00Z"/>
                    <w:sz w:val="20"/>
                  </w:rPr>
                </w:rPrChange>
              </w:rPr>
            </w:pPr>
            <w:ins w:id="698" w:author="Arjun Bharadwaj" w:date="2018-11-14T11:15:00Z">
              <w:r w:rsidRPr="00684445">
                <w:rPr>
                  <w:sz w:val="16"/>
                  <w:szCs w:val="16"/>
                  <w:rPrChange w:id="699" w:author="Arjun Bharadwaj" w:date="2018-11-14T11:17:00Z">
                    <w:rPr>
                      <w:sz w:val="20"/>
                    </w:rPr>
                  </w:rPrChange>
                </w:rPr>
                <w:t>57.8</w:t>
              </w:r>
            </w:ins>
          </w:p>
        </w:tc>
      </w:tr>
      <w:tr w:rsidR="00684445" w:rsidRPr="00684445" w:rsidTr="008C7F5F">
        <w:trPr>
          <w:cantSplit/>
          <w:jc w:val="center"/>
          <w:ins w:id="700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01" w:author="Arjun Bharadwaj" w:date="2018-11-14T11:15:00Z"/>
                <w:sz w:val="16"/>
                <w:szCs w:val="16"/>
                <w:rPrChange w:id="702" w:author="Arjun Bharadwaj" w:date="2018-11-14T11:17:00Z">
                  <w:rPr>
                    <w:ins w:id="703" w:author="Arjun Bharadwaj" w:date="2018-11-14T11:15:00Z"/>
                    <w:sz w:val="20"/>
                  </w:rPr>
                </w:rPrChange>
              </w:rPr>
            </w:pPr>
            <w:ins w:id="704" w:author="Arjun Bharadwaj" w:date="2018-11-14T11:15:00Z">
              <w:r w:rsidRPr="00684445">
                <w:rPr>
                  <w:sz w:val="16"/>
                  <w:szCs w:val="16"/>
                  <w:rPrChange w:id="705" w:author="Arjun Bharadwaj" w:date="2018-11-14T11:17:00Z">
                    <w:rPr>
                      <w:sz w:val="2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06" w:author="Arjun Bharadwaj" w:date="2018-11-14T11:15:00Z"/>
                <w:sz w:val="16"/>
                <w:szCs w:val="16"/>
                <w:rPrChange w:id="707" w:author="Arjun Bharadwaj" w:date="2018-11-14T11:17:00Z">
                  <w:rPr>
                    <w:ins w:id="708" w:author="Arjun Bharadwaj" w:date="2018-11-14T11:15:00Z"/>
                    <w:sz w:val="20"/>
                  </w:rPr>
                </w:rPrChange>
              </w:rPr>
            </w:pPr>
            <w:ins w:id="709" w:author="Arjun Bharadwaj" w:date="2018-11-14T11:15:00Z">
              <w:r w:rsidRPr="00684445">
                <w:rPr>
                  <w:sz w:val="16"/>
                  <w:szCs w:val="16"/>
                  <w:rPrChange w:id="710" w:author="Arjun Bharadwaj" w:date="2018-11-14T11:17:00Z">
                    <w:rPr>
                      <w:sz w:val="20"/>
                    </w:rPr>
                  </w:rPrChange>
                </w:rPr>
                <w:t>21.9085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11" w:author="Arjun Bharadwaj" w:date="2018-11-14T11:15:00Z"/>
                <w:sz w:val="16"/>
                <w:szCs w:val="16"/>
                <w:rPrChange w:id="712" w:author="Arjun Bharadwaj" w:date="2018-11-14T11:17:00Z">
                  <w:rPr>
                    <w:ins w:id="713" w:author="Arjun Bharadwaj" w:date="2018-11-14T11:15:00Z"/>
                    <w:sz w:val="20"/>
                  </w:rPr>
                </w:rPrChange>
              </w:rPr>
            </w:pPr>
            <w:ins w:id="714" w:author="Arjun Bharadwaj" w:date="2018-11-14T11:15:00Z">
              <w:r w:rsidRPr="00684445">
                <w:rPr>
                  <w:sz w:val="16"/>
                  <w:szCs w:val="16"/>
                  <w:rPrChange w:id="715" w:author="Arjun Bharadwaj" w:date="2018-11-14T11:17:00Z">
                    <w:rPr>
                      <w:sz w:val="20"/>
                    </w:rPr>
                  </w:rPrChange>
                </w:rPr>
                <w:t>-14.6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16" w:author="Arjun Bharadwaj" w:date="2018-11-14T11:15:00Z"/>
                <w:sz w:val="16"/>
                <w:szCs w:val="16"/>
                <w:rPrChange w:id="717" w:author="Arjun Bharadwaj" w:date="2018-11-14T11:17:00Z">
                  <w:rPr>
                    <w:ins w:id="718" w:author="Arjun Bharadwaj" w:date="2018-11-14T11:15:00Z"/>
                    <w:sz w:val="20"/>
                  </w:rPr>
                </w:rPrChange>
              </w:rPr>
            </w:pPr>
            <w:ins w:id="719" w:author="Arjun Bharadwaj" w:date="2018-11-14T11:15:00Z">
              <w:r w:rsidRPr="00684445">
                <w:rPr>
                  <w:sz w:val="16"/>
                  <w:szCs w:val="16"/>
                  <w:rPrChange w:id="720" w:author="Arjun Bharadwaj" w:date="2018-11-14T11:17:00Z">
                    <w:rPr>
                      <w:sz w:val="20"/>
                    </w:rPr>
                  </w:rPrChange>
                </w:rPr>
                <w:t>85.4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21" w:author="Arjun Bharadwaj" w:date="2018-11-14T11:15:00Z"/>
                <w:sz w:val="16"/>
                <w:szCs w:val="16"/>
                <w:rPrChange w:id="722" w:author="Arjun Bharadwaj" w:date="2018-11-14T11:17:00Z">
                  <w:rPr>
                    <w:ins w:id="723" w:author="Arjun Bharadwaj" w:date="2018-11-14T11:15:00Z"/>
                    <w:sz w:val="20"/>
                  </w:rPr>
                </w:rPrChange>
              </w:rPr>
            </w:pPr>
            <w:ins w:id="724" w:author="Arjun Bharadwaj" w:date="2018-11-14T11:15:00Z">
              <w:r w:rsidRPr="00684445">
                <w:rPr>
                  <w:sz w:val="16"/>
                  <w:szCs w:val="16"/>
                  <w:rPrChange w:id="725" w:author="Arjun Bharadwaj" w:date="2018-11-14T11:17:00Z">
                    <w:rPr>
                      <w:sz w:val="20"/>
                    </w:rPr>
                  </w:rPrChange>
                </w:rPr>
                <w:t>128.1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26" w:author="Arjun Bharadwaj" w:date="2018-11-14T11:15:00Z"/>
                <w:sz w:val="16"/>
                <w:szCs w:val="16"/>
                <w:rPrChange w:id="727" w:author="Arjun Bharadwaj" w:date="2018-11-14T11:17:00Z">
                  <w:rPr>
                    <w:ins w:id="728" w:author="Arjun Bharadwaj" w:date="2018-11-14T11:15:00Z"/>
                    <w:sz w:val="20"/>
                  </w:rPr>
                </w:rPrChange>
              </w:rPr>
            </w:pPr>
            <w:ins w:id="729" w:author="Arjun Bharadwaj" w:date="2018-11-14T11:15:00Z">
              <w:r w:rsidRPr="00684445">
                <w:rPr>
                  <w:sz w:val="16"/>
                  <w:szCs w:val="16"/>
                  <w:rPrChange w:id="730" w:author="Arjun Bharadwaj" w:date="2018-11-14T11:17:00Z">
                    <w:rPr>
                      <w:sz w:val="20"/>
                    </w:rPr>
                  </w:rPrChange>
                </w:rPr>
                <w:t>76.6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31" w:author="Arjun Bharadwaj" w:date="2018-11-14T11:15:00Z"/>
                <w:sz w:val="16"/>
                <w:szCs w:val="16"/>
                <w:rPrChange w:id="732" w:author="Arjun Bharadwaj" w:date="2018-11-14T11:17:00Z">
                  <w:rPr>
                    <w:ins w:id="733" w:author="Arjun Bharadwaj" w:date="2018-11-14T11:15:00Z"/>
                    <w:sz w:val="20"/>
                  </w:rPr>
                </w:rPrChange>
              </w:rPr>
            </w:pPr>
            <w:ins w:id="734" w:author="Arjun Bharadwaj" w:date="2018-11-14T11:15:00Z">
              <w:r w:rsidRPr="00684445">
                <w:rPr>
                  <w:sz w:val="16"/>
                  <w:szCs w:val="16"/>
                  <w:rPrChange w:id="735" w:author="Arjun Bharadwaj" w:date="2018-11-14T11:17:00Z">
                    <w:rPr>
                      <w:sz w:val="20"/>
                    </w:rPr>
                  </w:rPrChange>
                </w:rPr>
                <w:t>119.7</w:t>
              </w:r>
            </w:ins>
          </w:p>
        </w:tc>
      </w:tr>
      <w:tr w:rsidR="00684445" w:rsidRPr="00684445" w:rsidTr="008C7F5F">
        <w:trPr>
          <w:cantSplit/>
          <w:jc w:val="center"/>
          <w:ins w:id="736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37" w:author="Arjun Bharadwaj" w:date="2018-11-14T11:15:00Z"/>
                <w:sz w:val="16"/>
                <w:szCs w:val="16"/>
                <w:rPrChange w:id="738" w:author="Arjun Bharadwaj" w:date="2018-11-14T11:17:00Z">
                  <w:rPr>
                    <w:ins w:id="739" w:author="Arjun Bharadwaj" w:date="2018-11-14T11:15:00Z"/>
                    <w:sz w:val="20"/>
                  </w:rPr>
                </w:rPrChange>
              </w:rPr>
            </w:pPr>
            <w:ins w:id="740" w:author="Arjun Bharadwaj" w:date="2018-11-14T11:15:00Z">
              <w:r w:rsidRPr="00684445">
                <w:rPr>
                  <w:sz w:val="16"/>
                  <w:szCs w:val="16"/>
                  <w:rPrChange w:id="741" w:author="Arjun Bharadwaj" w:date="2018-11-14T11:17:00Z">
                    <w:rPr>
                      <w:sz w:val="20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42" w:author="Arjun Bharadwaj" w:date="2018-11-14T11:15:00Z"/>
                <w:sz w:val="16"/>
                <w:szCs w:val="16"/>
                <w:rPrChange w:id="743" w:author="Arjun Bharadwaj" w:date="2018-11-14T11:17:00Z">
                  <w:rPr>
                    <w:ins w:id="744" w:author="Arjun Bharadwaj" w:date="2018-11-14T11:15:00Z"/>
                    <w:sz w:val="20"/>
                  </w:rPr>
                </w:rPrChange>
              </w:rPr>
            </w:pPr>
            <w:ins w:id="745" w:author="Arjun Bharadwaj" w:date="2018-11-14T11:15:00Z">
              <w:r w:rsidRPr="00684445">
                <w:rPr>
                  <w:sz w:val="16"/>
                  <w:szCs w:val="16"/>
                  <w:rPrChange w:id="746" w:author="Arjun Bharadwaj" w:date="2018-11-14T11:17:00Z">
                    <w:rPr>
                      <w:sz w:val="20"/>
                    </w:rPr>
                  </w:rPrChange>
                </w:rPr>
                <w:t>29.6768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47" w:author="Arjun Bharadwaj" w:date="2018-11-14T11:15:00Z"/>
                <w:sz w:val="16"/>
                <w:szCs w:val="16"/>
                <w:rPrChange w:id="748" w:author="Arjun Bharadwaj" w:date="2018-11-14T11:17:00Z">
                  <w:rPr>
                    <w:ins w:id="749" w:author="Arjun Bharadwaj" w:date="2018-11-14T11:15:00Z"/>
                    <w:sz w:val="20"/>
                  </w:rPr>
                </w:rPrChange>
              </w:rPr>
            </w:pPr>
            <w:ins w:id="750" w:author="Arjun Bharadwaj" w:date="2018-11-14T11:15:00Z">
              <w:r w:rsidRPr="00684445">
                <w:rPr>
                  <w:sz w:val="16"/>
                  <w:szCs w:val="16"/>
                  <w:rPrChange w:id="751" w:author="Arjun Bharadwaj" w:date="2018-11-14T11:17:00Z">
                    <w:rPr>
                      <w:sz w:val="20"/>
                    </w:rPr>
                  </w:rPrChange>
                </w:rPr>
                <w:t>-9.1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52" w:author="Arjun Bharadwaj" w:date="2018-11-14T11:15:00Z"/>
                <w:sz w:val="16"/>
                <w:szCs w:val="16"/>
                <w:rPrChange w:id="753" w:author="Arjun Bharadwaj" w:date="2018-11-14T11:17:00Z">
                  <w:rPr>
                    <w:ins w:id="754" w:author="Arjun Bharadwaj" w:date="2018-11-14T11:15:00Z"/>
                    <w:sz w:val="20"/>
                  </w:rPr>
                </w:rPrChange>
              </w:rPr>
            </w:pPr>
            <w:ins w:id="755" w:author="Arjun Bharadwaj" w:date="2018-11-14T11:15:00Z">
              <w:r w:rsidRPr="00684445">
                <w:rPr>
                  <w:sz w:val="16"/>
                  <w:szCs w:val="16"/>
                  <w:rPrChange w:id="756" w:author="Arjun Bharadwaj" w:date="2018-11-14T11:17:00Z">
                    <w:rPr>
                      <w:sz w:val="20"/>
                    </w:rPr>
                  </w:rPrChange>
                </w:rPr>
                <w:t>-49.9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57" w:author="Arjun Bharadwaj" w:date="2018-11-14T11:15:00Z"/>
                <w:sz w:val="16"/>
                <w:szCs w:val="16"/>
                <w:rPrChange w:id="758" w:author="Arjun Bharadwaj" w:date="2018-11-14T11:17:00Z">
                  <w:rPr>
                    <w:ins w:id="759" w:author="Arjun Bharadwaj" w:date="2018-11-14T11:15:00Z"/>
                    <w:sz w:val="20"/>
                  </w:rPr>
                </w:rPrChange>
              </w:rPr>
            </w:pPr>
            <w:ins w:id="760" w:author="Arjun Bharadwaj" w:date="2018-11-14T11:15:00Z">
              <w:r w:rsidRPr="00684445">
                <w:rPr>
                  <w:sz w:val="16"/>
                  <w:szCs w:val="16"/>
                  <w:rPrChange w:id="761" w:author="Arjun Bharadwaj" w:date="2018-11-14T11:17:00Z">
                    <w:rPr>
                      <w:sz w:val="20"/>
                    </w:rPr>
                  </w:rPrChange>
                </w:rPr>
                <w:t>-83.2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62" w:author="Arjun Bharadwaj" w:date="2018-11-14T11:15:00Z"/>
                <w:sz w:val="16"/>
                <w:szCs w:val="16"/>
                <w:rPrChange w:id="763" w:author="Arjun Bharadwaj" w:date="2018-11-14T11:17:00Z">
                  <w:rPr>
                    <w:ins w:id="764" w:author="Arjun Bharadwaj" w:date="2018-11-14T11:15:00Z"/>
                    <w:sz w:val="20"/>
                  </w:rPr>
                </w:rPrChange>
              </w:rPr>
            </w:pPr>
            <w:ins w:id="765" w:author="Arjun Bharadwaj" w:date="2018-11-14T11:15:00Z">
              <w:r w:rsidRPr="00684445">
                <w:rPr>
                  <w:sz w:val="16"/>
                  <w:szCs w:val="16"/>
                  <w:rPrChange w:id="766" w:author="Arjun Bharadwaj" w:date="2018-11-14T11:17:00Z">
                    <w:rPr>
                      <w:sz w:val="20"/>
                    </w:rPr>
                  </w:rPrChange>
                </w:rPr>
                <w:t>84.8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67" w:author="Arjun Bharadwaj" w:date="2018-11-14T11:15:00Z"/>
                <w:sz w:val="16"/>
                <w:szCs w:val="16"/>
                <w:rPrChange w:id="768" w:author="Arjun Bharadwaj" w:date="2018-11-14T11:17:00Z">
                  <w:rPr>
                    <w:ins w:id="769" w:author="Arjun Bharadwaj" w:date="2018-11-14T11:15:00Z"/>
                    <w:sz w:val="20"/>
                  </w:rPr>
                </w:rPrChange>
              </w:rPr>
            </w:pPr>
            <w:ins w:id="770" w:author="Arjun Bharadwaj" w:date="2018-11-14T11:15:00Z">
              <w:r w:rsidRPr="00684445">
                <w:rPr>
                  <w:sz w:val="16"/>
                  <w:szCs w:val="16"/>
                  <w:rPrChange w:id="771" w:author="Arjun Bharadwaj" w:date="2018-11-14T11:17:00Z">
                    <w:rPr>
                      <w:sz w:val="20"/>
                    </w:rPr>
                  </w:rPrChange>
                </w:rPr>
                <w:t>100.0</w:t>
              </w:r>
            </w:ins>
          </w:p>
        </w:tc>
      </w:tr>
      <w:tr w:rsidR="00684445" w:rsidRPr="00684445" w:rsidTr="008C7F5F">
        <w:trPr>
          <w:cantSplit/>
          <w:jc w:val="center"/>
          <w:ins w:id="772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73" w:author="Arjun Bharadwaj" w:date="2018-11-14T11:15:00Z"/>
                <w:sz w:val="16"/>
                <w:szCs w:val="16"/>
                <w:rPrChange w:id="774" w:author="Arjun Bharadwaj" w:date="2018-11-14T11:17:00Z">
                  <w:rPr>
                    <w:ins w:id="775" w:author="Arjun Bharadwaj" w:date="2018-11-14T11:15:00Z"/>
                    <w:sz w:val="20"/>
                  </w:rPr>
                </w:rPrChange>
              </w:rPr>
            </w:pPr>
            <w:ins w:id="776" w:author="Arjun Bharadwaj" w:date="2018-11-14T11:15:00Z">
              <w:r w:rsidRPr="00684445">
                <w:rPr>
                  <w:sz w:val="16"/>
                  <w:szCs w:val="16"/>
                  <w:rPrChange w:id="777" w:author="Arjun Bharadwaj" w:date="2018-11-14T11:17:00Z">
                    <w:rPr>
                      <w:sz w:val="20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78" w:author="Arjun Bharadwaj" w:date="2018-11-14T11:15:00Z"/>
                <w:sz w:val="16"/>
                <w:szCs w:val="16"/>
                <w:rPrChange w:id="779" w:author="Arjun Bharadwaj" w:date="2018-11-14T11:17:00Z">
                  <w:rPr>
                    <w:ins w:id="780" w:author="Arjun Bharadwaj" w:date="2018-11-14T11:15:00Z"/>
                    <w:sz w:val="20"/>
                  </w:rPr>
                </w:rPrChange>
              </w:rPr>
            </w:pPr>
            <w:ins w:id="781" w:author="Arjun Bharadwaj" w:date="2018-11-14T11:15:00Z">
              <w:r w:rsidRPr="00684445">
                <w:rPr>
                  <w:sz w:val="16"/>
                  <w:szCs w:val="16"/>
                  <w:rPrChange w:id="782" w:author="Arjun Bharadwaj" w:date="2018-11-14T11:17:00Z">
                    <w:rPr>
                      <w:sz w:val="20"/>
                    </w:rPr>
                  </w:rPrChange>
                </w:rPr>
                <w:t>36.0768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83" w:author="Arjun Bharadwaj" w:date="2018-11-14T11:15:00Z"/>
                <w:sz w:val="16"/>
                <w:szCs w:val="16"/>
                <w:rPrChange w:id="784" w:author="Arjun Bharadwaj" w:date="2018-11-14T11:17:00Z">
                  <w:rPr>
                    <w:ins w:id="785" w:author="Arjun Bharadwaj" w:date="2018-11-14T11:15:00Z"/>
                    <w:sz w:val="20"/>
                  </w:rPr>
                </w:rPrChange>
              </w:rPr>
            </w:pPr>
            <w:ins w:id="786" w:author="Arjun Bharadwaj" w:date="2018-11-14T11:15:00Z">
              <w:r w:rsidRPr="00684445">
                <w:rPr>
                  <w:sz w:val="16"/>
                  <w:szCs w:val="16"/>
                  <w:rPrChange w:id="787" w:author="Arjun Bharadwaj" w:date="2018-11-14T11:17:00Z">
                    <w:rPr>
                      <w:sz w:val="20"/>
                    </w:rPr>
                  </w:rPrChange>
                </w:rPr>
                <w:t>-11.3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88" w:author="Arjun Bharadwaj" w:date="2018-11-14T11:15:00Z"/>
                <w:sz w:val="16"/>
                <w:szCs w:val="16"/>
                <w:rPrChange w:id="789" w:author="Arjun Bharadwaj" w:date="2018-11-14T11:17:00Z">
                  <w:rPr>
                    <w:ins w:id="790" w:author="Arjun Bharadwaj" w:date="2018-11-14T11:15:00Z"/>
                    <w:sz w:val="20"/>
                  </w:rPr>
                </w:rPrChange>
              </w:rPr>
            </w:pPr>
            <w:ins w:id="791" w:author="Arjun Bharadwaj" w:date="2018-11-14T11:15:00Z">
              <w:r w:rsidRPr="00684445">
                <w:rPr>
                  <w:sz w:val="16"/>
                  <w:szCs w:val="16"/>
                  <w:rPrChange w:id="792" w:author="Arjun Bharadwaj" w:date="2018-11-14T11:17:00Z">
                    <w:rPr>
                      <w:sz w:val="20"/>
                    </w:rPr>
                  </w:rPrChange>
                </w:rPr>
                <w:t>-49.9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93" w:author="Arjun Bharadwaj" w:date="2018-11-14T11:15:00Z"/>
                <w:sz w:val="16"/>
                <w:szCs w:val="16"/>
                <w:rPrChange w:id="794" w:author="Arjun Bharadwaj" w:date="2018-11-14T11:17:00Z">
                  <w:rPr>
                    <w:ins w:id="795" w:author="Arjun Bharadwaj" w:date="2018-11-14T11:15:00Z"/>
                    <w:sz w:val="20"/>
                  </w:rPr>
                </w:rPrChange>
              </w:rPr>
            </w:pPr>
            <w:ins w:id="796" w:author="Arjun Bharadwaj" w:date="2018-11-14T11:15:00Z">
              <w:r w:rsidRPr="00684445">
                <w:rPr>
                  <w:sz w:val="16"/>
                  <w:szCs w:val="16"/>
                  <w:rPrChange w:id="797" w:author="Arjun Bharadwaj" w:date="2018-11-14T11:17:00Z">
                    <w:rPr>
                      <w:sz w:val="20"/>
                    </w:rPr>
                  </w:rPrChange>
                </w:rPr>
                <w:t>-83.2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798" w:author="Arjun Bharadwaj" w:date="2018-11-14T11:15:00Z"/>
                <w:sz w:val="16"/>
                <w:szCs w:val="16"/>
                <w:rPrChange w:id="799" w:author="Arjun Bharadwaj" w:date="2018-11-14T11:17:00Z">
                  <w:rPr>
                    <w:ins w:id="800" w:author="Arjun Bharadwaj" w:date="2018-11-14T11:15:00Z"/>
                    <w:sz w:val="20"/>
                  </w:rPr>
                </w:rPrChange>
              </w:rPr>
            </w:pPr>
            <w:ins w:id="801" w:author="Arjun Bharadwaj" w:date="2018-11-14T11:15:00Z">
              <w:r w:rsidRPr="00684445">
                <w:rPr>
                  <w:sz w:val="16"/>
                  <w:szCs w:val="16"/>
                  <w:rPrChange w:id="802" w:author="Arjun Bharadwaj" w:date="2018-11-14T11:17:00Z">
                    <w:rPr>
                      <w:sz w:val="20"/>
                    </w:rPr>
                  </w:rPrChange>
                </w:rPr>
                <w:t>84.8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03" w:author="Arjun Bharadwaj" w:date="2018-11-14T11:15:00Z"/>
                <w:sz w:val="16"/>
                <w:szCs w:val="16"/>
                <w:rPrChange w:id="804" w:author="Arjun Bharadwaj" w:date="2018-11-14T11:17:00Z">
                  <w:rPr>
                    <w:ins w:id="805" w:author="Arjun Bharadwaj" w:date="2018-11-14T11:15:00Z"/>
                    <w:sz w:val="20"/>
                  </w:rPr>
                </w:rPrChange>
              </w:rPr>
            </w:pPr>
            <w:ins w:id="806" w:author="Arjun Bharadwaj" w:date="2018-11-14T11:15:00Z">
              <w:r w:rsidRPr="00684445">
                <w:rPr>
                  <w:sz w:val="16"/>
                  <w:szCs w:val="16"/>
                  <w:rPrChange w:id="807" w:author="Arjun Bharadwaj" w:date="2018-11-14T11:17:00Z">
                    <w:rPr>
                      <w:sz w:val="20"/>
                    </w:rPr>
                  </w:rPrChange>
                </w:rPr>
                <w:t>100.0</w:t>
              </w:r>
            </w:ins>
          </w:p>
        </w:tc>
      </w:tr>
      <w:tr w:rsidR="00684445" w:rsidRPr="00684445" w:rsidTr="008C7F5F">
        <w:trPr>
          <w:cantSplit/>
          <w:jc w:val="center"/>
          <w:ins w:id="808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09" w:author="Arjun Bharadwaj" w:date="2018-11-14T11:15:00Z"/>
                <w:sz w:val="16"/>
                <w:szCs w:val="16"/>
                <w:rPrChange w:id="810" w:author="Arjun Bharadwaj" w:date="2018-11-14T11:17:00Z">
                  <w:rPr>
                    <w:ins w:id="811" w:author="Arjun Bharadwaj" w:date="2018-11-14T11:15:00Z"/>
                    <w:sz w:val="20"/>
                  </w:rPr>
                </w:rPrChange>
              </w:rPr>
            </w:pPr>
            <w:ins w:id="812" w:author="Arjun Bharadwaj" w:date="2018-11-14T11:15:00Z">
              <w:r w:rsidRPr="00684445">
                <w:rPr>
                  <w:sz w:val="16"/>
                  <w:szCs w:val="16"/>
                  <w:rPrChange w:id="813" w:author="Arjun Bharadwaj" w:date="2018-11-14T11:17:00Z">
                    <w:rPr>
                      <w:sz w:val="20"/>
                    </w:rPr>
                  </w:rPrChange>
                </w:rPr>
                <w:t>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14" w:author="Arjun Bharadwaj" w:date="2018-11-14T11:15:00Z"/>
                <w:sz w:val="16"/>
                <w:szCs w:val="16"/>
                <w:rPrChange w:id="815" w:author="Arjun Bharadwaj" w:date="2018-11-14T11:17:00Z">
                  <w:rPr>
                    <w:ins w:id="816" w:author="Arjun Bharadwaj" w:date="2018-11-14T11:15:00Z"/>
                    <w:sz w:val="20"/>
                  </w:rPr>
                </w:rPrChange>
              </w:rPr>
            </w:pPr>
            <w:ins w:id="817" w:author="Arjun Bharadwaj" w:date="2018-11-14T11:15:00Z">
              <w:r w:rsidRPr="00684445">
                <w:rPr>
                  <w:sz w:val="16"/>
                  <w:szCs w:val="16"/>
                  <w:rPrChange w:id="818" w:author="Arjun Bharadwaj" w:date="2018-11-14T11:17:00Z">
                    <w:rPr>
                      <w:sz w:val="20"/>
                    </w:rPr>
                  </w:rPrChange>
                </w:rPr>
                <w:t>42.4768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19" w:author="Arjun Bharadwaj" w:date="2018-11-14T11:15:00Z"/>
                <w:sz w:val="16"/>
                <w:szCs w:val="16"/>
                <w:rPrChange w:id="820" w:author="Arjun Bharadwaj" w:date="2018-11-14T11:17:00Z">
                  <w:rPr>
                    <w:ins w:id="821" w:author="Arjun Bharadwaj" w:date="2018-11-14T11:15:00Z"/>
                    <w:sz w:val="20"/>
                  </w:rPr>
                </w:rPrChange>
              </w:rPr>
            </w:pPr>
            <w:ins w:id="822" w:author="Arjun Bharadwaj" w:date="2018-11-14T11:15:00Z">
              <w:r w:rsidRPr="00684445">
                <w:rPr>
                  <w:sz w:val="16"/>
                  <w:szCs w:val="16"/>
                  <w:rPrChange w:id="823" w:author="Arjun Bharadwaj" w:date="2018-11-14T11:17:00Z">
                    <w:rPr>
                      <w:sz w:val="20"/>
                    </w:rPr>
                  </w:rPrChange>
                </w:rPr>
                <w:t>-13.1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24" w:author="Arjun Bharadwaj" w:date="2018-11-14T11:15:00Z"/>
                <w:sz w:val="16"/>
                <w:szCs w:val="16"/>
                <w:rPrChange w:id="825" w:author="Arjun Bharadwaj" w:date="2018-11-14T11:17:00Z">
                  <w:rPr>
                    <w:ins w:id="826" w:author="Arjun Bharadwaj" w:date="2018-11-14T11:15:00Z"/>
                    <w:sz w:val="20"/>
                  </w:rPr>
                </w:rPrChange>
              </w:rPr>
            </w:pPr>
            <w:ins w:id="827" w:author="Arjun Bharadwaj" w:date="2018-11-14T11:15:00Z">
              <w:r w:rsidRPr="00684445">
                <w:rPr>
                  <w:sz w:val="16"/>
                  <w:szCs w:val="16"/>
                  <w:rPrChange w:id="828" w:author="Arjun Bharadwaj" w:date="2018-11-14T11:17:00Z">
                    <w:rPr>
                      <w:sz w:val="20"/>
                    </w:rPr>
                  </w:rPrChange>
                </w:rPr>
                <w:t>-49.9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29" w:author="Arjun Bharadwaj" w:date="2018-11-14T11:15:00Z"/>
                <w:sz w:val="16"/>
                <w:szCs w:val="16"/>
                <w:rPrChange w:id="830" w:author="Arjun Bharadwaj" w:date="2018-11-14T11:17:00Z">
                  <w:rPr>
                    <w:ins w:id="831" w:author="Arjun Bharadwaj" w:date="2018-11-14T11:15:00Z"/>
                    <w:sz w:val="20"/>
                  </w:rPr>
                </w:rPrChange>
              </w:rPr>
            </w:pPr>
            <w:ins w:id="832" w:author="Arjun Bharadwaj" w:date="2018-11-14T11:15:00Z">
              <w:r w:rsidRPr="00684445">
                <w:rPr>
                  <w:sz w:val="16"/>
                  <w:szCs w:val="16"/>
                  <w:rPrChange w:id="833" w:author="Arjun Bharadwaj" w:date="2018-11-14T11:17:00Z">
                    <w:rPr>
                      <w:sz w:val="20"/>
                    </w:rPr>
                  </w:rPrChange>
                </w:rPr>
                <w:t>-83.2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34" w:author="Arjun Bharadwaj" w:date="2018-11-14T11:15:00Z"/>
                <w:sz w:val="16"/>
                <w:szCs w:val="16"/>
                <w:rPrChange w:id="835" w:author="Arjun Bharadwaj" w:date="2018-11-14T11:17:00Z">
                  <w:rPr>
                    <w:ins w:id="836" w:author="Arjun Bharadwaj" w:date="2018-11-14T11:15:00Z"/>
                    <w:sz w:val="20"/>
                  </w:rPr>
                </w:rPrChange>
              </w:rPr>
            </w:pPr>
            <w:ins w:id="837" w:author="Arjun Bharadwaj" w:date="2018-11-14T11:15:00Z">
              <w:r w:rsidRPr="00684445">
                <w:rPr>
                  <w:sz w:val="16"/>
                  <w:szCs w:val="16"/>
                  <w:rPrChange w:id="838" w:author="Arjun Bharadwaj" w:date="2018-11-14T11:17:00Z">
                    <w:rPr>
                      <w:sz w:val="20"/>
                    </w:rPr>
                  </w:rPrChange>
                </w:rPr>
                <w:t>84.8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39" w:author="Arjun Bharadwaj" w:date="2018-11-14T11:15:00Z"/>
                <w:sz w:val="16"/>
                <w:szCs w:val="16"/>
                <w:rPrChange w:id="840" w:author="Arjun Bharadwaj" w:date="2018-11-14T11:17:00Z">
                  <w:rPr>
                    <w:ins w:id="841" w:author="Arjun Bharadwaj" w:date="2018-11-14T11:15:00Z"/>
                    <w:sz w:val="20"/>
                  </w:rPr>
                </w:rPrChange>
              </w:rPr>
            </w:pPr>
            <w:ins w:id="842" w:author="Arjun Bharadwaj" w:date="2018-11-14T11:15:00Z">
              <w:r w:rsidRPr="00684445">
                <w:rPr>
                  <w:sz w:val="16"/>
                  <w:szCs w:val="16"/>
                  <w:rPrChange w:id="843" w:author="Arjun Bharadwaj" w:date="2018-11-14T11:17:00Z">
                    <w:rPr>
                      <w:sz w:val="20"/>
                    </w:rPr>
                  </w:rPrChange>
                </w:rPr>
                <w:t>100.0</w:t>
              </w:r>
            </w:ins>
          </w:p>
        </w:tc>
      </w:tr>
      <w:tr w:rsidR="00684445" w:rsidRPr="00684445" w:rsidTr="008C7F5F">
        <w:trPr>
          <w:cantSplit/>
          <w:jc w:val="center"/>
          <w:ins w:id="844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45" w:author="Arjun Bharadwaj" w:date="2018-11-14T11:15:00Z"/>
                <w:sz w:val="16"/>
                <w:szCs w:val="16"/>
                <w:rPrChange w:id="846" w:author="Arjun Bharadwaj" w:date="2018-11-14T11:17:00Z">
                  <w:rPr>
                    <w:ins w:id="847" w:author="Arjun Bharadwaj" w:date="2018-11-14T11:15:00Z"/>
                    <w:sz w:val="20"/>
                  </w:rPr>
                </w:rPrChange>
              </w:rPr>
            </w:pPr>
            <w:ins w:id="848" w:author="Arjun Bharadwaj" w:date="2018-11-14T11:15:00Z">
              <w:r w:rsidRPr="00684445">
                <w:rPr>
                  <w:sz w:val="16"/>
                  <w:szCs w:val="16"/>
                  <w:rPrChange w:id="849" w:author="Arjun Bharadwaj" w:date="2018-11-14T11:17:00Z">
                    <w:rPr>
                      <w:sz w:val="20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50" w:author="Arjun Bharadwaj" w:date="2018-11-14T11:15:00Z"/>
                <w:sz w:val="16"/>
                <w:szCs w:val="16"/>
                <w:rPrChange w:id="851" w:author="Arjun Bharadwaj" w:date="2018-11-14T11:17:00Z">
                  <w:rPr>
                    <w:ins w:id="852" w:author="Arjun Bharadwaj" w:date="2018-11-14T11:15:00Z"/>
                    <w:sz w:val="20"/>
                  </w:rPr>
                </w:rPrChange>
              </w:rPr>
            </w:pPr>
            <w:ins w:id="853" w:author="Arjun Bharadwaj" w:date="2018-11-14T11:15:00Z">
              <w:r w:rsidRPr="00684445">
                <w:rPr>
                  <w:sz w:val="16"/>
                  <w:szCs w:val="16"/>
                  <w:rPrChange w:id="854" w:author="Arjun Bharadwaj" w:date="2018-11-14T11:17:00Z">
                    <w:rPr>
                      <w:sz w:val="20"/>
                    </w:rPr>
                  </w:rPrChange>
                </w:rPr>
                <w:t>68.4085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55" w:author="Arjun Bharadwaj" w:date="2018-11-14T11:15:00Z"/>
                <w:sz w:val="16"/>
                <w:szCs w:val="16"/>
                <w:rPrChange w:id="856" w:author="Arjun Bharadwaj" w:date="2018-11-14T11:17:00Z">
                  <w:rPr>
                    <w:ins w:id="857" w:author="Arjun Bharadwaj" w:date="2018-11-14T11:15:00Z"/>
                    <w:sz w:val="20"/>
                  </w:rPr>
                </w:rPrChange>
              </w:rPr>
            </w:pPr>
            <w:ins w:id="858" w:author="Arjun Bharadwaj" w:date="2018-11-14T11:15:00Z">
              <w:r w:rsidRPr="00684445">
                <w:rPr>
                  <w:sz w:val="16"/>
                  <w:szCs w:val="16"/>
                  <w:rPrChange w:id="859" w:author="Arjun Bharadwaj" w:date="2018-11-14T11:17:00Z">
                    <w:rPr>
                      <w:sz w:val="20"/>
                    </w:rPr>
                  </w:rPrChange>
                </w:rPr>
                <w:t>-19.3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60" w:author="Arjun Bharadwaj" w:date="2018-11-14T11:15:00Z"/>
                <w:sz w:val="16"/>
                <w:szCs w:val="16"/>
                <w:rPrChange w:id="861" w:author="Arjun Bharadwaj" w:date="2018-11-14T11:17:00Z">
                  <w:rPr>
                    <w:ins w:id="862" w:author="Arjun Bharadwaj" w:date="2018-11-14T11:15:00Z"/>
                    <w:sz w:val="20"/>
                  </w:rPr>
                </w:rPrChange>
              </w:rPr>
            </w:pPr>
            <w:ins w:id="863" w:author="Arjun Bharadwaj" w:date="2018-11-14T11:15:00Z">
              <w:r w:rsidRPr="00684445">
                <w:rPr>
                  <w:sz w:val="16"/>
                  <w:szCs w:val="16"/>
                  <w:rPrChange w:id="864" w:author="Arjun Bharadwaj" w:date="2018-11-14T11:17:00Z">
                    <w:rPr>
                      <w:sz w:val="20"/>
                    </w:rPr>
                  </w:rPrChange>
                </w:rPr>
                <w:t>-97.1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65" w:author="Arjun Bharadwaj" w:date="2018-11-14T11:15:00Z"/>
                <w:sz w:val="16"/>
                <w:szCs w:val="16"/>
                <w:rPrChange w:id="866" w:author="Arjun Bharadwaj" w:date="2018-11-14T11:17:00Z">
                  <w:rPr>
                    <w:ins w:id="867" w:author="Arjun Bharadwaj" w:date="2018-11-14T11:15:00Z"/>
                    <w:sz w:val="20"/>
                  </w:rPr>
                </w:rPrChange>
              </w:rPr>
            </w:pPr>
            <w:ins w:id="868" w:author="Arjun Bharadwaj" w:date="2018-11-14T11:15:00Z">
              <w:r w:rsidRPr="00684445">
                <w:rPr>
                  <w:sz w:val="16"/>
                  <w:szCs w:val="16"/>
                  <w:rPrChange w:id="869" w:author="Arjun Bharadwaj" w:date="2018-11-14T11:17:00Z">
                    <w:rPr>
                      <w:sz w:val="20"/>
                    </w:rPr>
                  </w:rPrChange>
                </w:rPr>
                <w:t>142.5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70" w:author="Arjun Bharadwaj" w:date="2018-11-14T11:15:00Z"/>
                <w:sz w:val="16"/>
                <w:szCs w:val="16"/>
                <w:rPrChange w:id="871" w:author="Arjun Bharadwaj" w:date="2018-11-14T11:17:00Z">
                  <w:rPr>
                    <w:ins w:id="872" w:author="Arjun Bharadwaj" w:date="2018-11-14T11:15:00Z"/>
                    <w:sz w:val="20"/>
                  </w:rPr>
                </w:rPrChange>
              </w:rPr>
            </w:pPr>
            <w:ins w:id="873" w:author="Arjun Bharadwaj" w:date="2018-11-14T11:15:00Z">
              <w:r w:rsidRPr="00684445">
                <w:rPr>
                  <w:sz w:val="16"/>
                  <w:szCs w:val="16"/>
                  <w:rPrChange w:id="874" w:author="Arjun Bharadwaj" w:date="2018-11-14T11:17:00Z">
                    <w:rPr>
                      <w:sz w:val="20"/>
                    </w:rPr>
                  </w:rPrChange>
                </w:rPr>
                <w:t>107.3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75" w:author="Arjun Bharadwaj" w:date="2018-11-14T11:15:00Z"/>
                <w:sz w:val="16"/>
                <w:szCs w:val="16"/>
                <w:rPrChange w:id="876" w:author="Arjun Bharadwaj" w:date="2018-11-14T11:17:00Z">
                  <w:rPr>
                    <w:ins w:id="877" w:author="Arjun Bharadwaj" w:date="2018-11-14T11:15:00Z"/>
                    <w:sz w:val="20"/>
                  </w:rPr>
                </w:rPrChange>
              </w:rPr>
            </w:pPr>
            <w:ins w:id="878" w:author="Arjun Bharadwaj" w:date="2018-11-14T11:15:00Z">
              <w:r w:rsidRPr="00684445">
                <w:rPr>
                  <w:sz w:val="16"/>
                  <w:szCs w:val="16"/>
                  <w:rPrChange w:id="879" w:author="Arjun Bharadwaj" w:date="2018-11-14T11:17:00Z">
                    <w:rPr>
                      <w:sz w:val="20"/>
                    </w:rPr>
                  </w:rPrChange>
                </w:rPr>
                <w:t>130.3</w:t>
              </w:r>
            </w:ins>
          </w:p>
        </w:tc>
      </w:tr>
      <w:tr w:rsidR="00684445" w:rsidRPr="00684445" w:rsidTr="008C7F5F">
        <w:trPr>
          <w:cantSplit/>
          <w:jc w:val="center"/>
          <w:ins w:id="880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81" w:author="Arjun Bharadwaj" w:date="2018-11-14T11:15:00Z"/>
                <w:sz w:val="16"/>
                <w:szCs w:val="16"/>
                <w:rPrChange w:id="882" w:author="Arjun Bharadwaj" w:date="2018-11-14T11:17:00Z">
                  <w:rPr>
                    <w:ins w:id="883" w:author="Arjun Bharadwaj" w:date="2018-11-14T11:15:00Z"/>
                    <w:sz w:val="20"/>
                  </w:rPr>
                </w:rPrChange>
              </w:rPr>
            </w:pPr>
            <w:ins w:id="884" w:author="Arjun Bharadwaj" w:date="2018-11-14T11:15:00Z">
              <w:r w:rsidRPr="00684445">
                <w:rPr>
                  <w:sz w:val="16"/>
                  <w:szCs w:val="16"/>
                  <w:rPrChange w:id="885" w:author="Arjun Bharadwaj" w:date="2018-11-14T11:17:00Z">
                    <w:rPr>
                      <w:sz w:val="20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86" w:author="Arjun Bharadwaj" w:date="2018-11-14T11:15:00Z"/>
                <w:sz w:val="16"/>
                <w:szCs w:val="16"/>
                <w:rPrChange w:id="887" w:author="Arjun Bharadwaj" w:date="2018-11-14T11:17:00Z">
                  <w:rPr>
                    <w:ins w:id="888" w:author="Arjun Bharadwaj" w:date="2018-11-14T11:15:00Z"/>
                    <w:sz w:val="20"/>
                  </w:rPr>
                </w:rPrChange>
              </w:rPr>
            </w:pPr>
            <w:ins w:id="889" w:author="Arjun Bharadwaj" w:date="2018-11-14T11:15:00Z">
              <w:r w:rsidRPr="00684445">
                <w:rPr>
                  <w:sz w:val="16"/>
                  <w:szCs w:val="16"/>
                  <w:rPrChange w:id="890" w:author="Arjun Bharadwaj" w:date="2018-11-14T11:17:00Z">
                    <w:rPr>
                      <w:sz w:val="20"/>
                    </w:rPr>
                  </w:rPrChange>
                </w:rPr>
                <w:t>82.2944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91" w:author="Arjun Bharadwaj" w:date="2018-11-14T11:15:00Z"/>
                <w:sz w:val="16"/>
                <w:szCs w:val="16"/>
                <w:rPrChange w:id="892" w:author="Arjun Bharadwaj" w:date="2018-11-14T11:17:00Z">
                  <w:rPr>
                    <w:ins w:id="893" w:author="Arjun Bharadwaj" w:date="2018-11-14T11:15:00Z"/>
                    <w:sz w:val="20"/>
                  </w:rPr>
                </w:rPrChange>
              </w:rPr>
            </w:pPr>
            <w:ins w:id="894" w:author="Arjun Bharadwaj" w:date="2018-11-14T11:15:00Z">
              <w:r w:rsidRPr="00684445">
                <w:rPr>
                  <w:sz w:val="16"/>
                  <w:szCs w:val="16"/>
                  <w:rPrChange w:id="895" w:author="Arjun Bharadwaj" w:date="2018-11-14T11:17:00Z">
                    <w:rPr>
                      <w:sz w:val="20"/>
                    </w:rPr>
                  </w:rPrChange>
                </w:rPr>
                <w:t>-20.0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896" w:author="Arjun Bharadwaj" w:date="2018-11-14T11:15:00Z"/>
                <w:sz w:val="16"/>
                <w:szCs w:val="16"/>
                <w:rPrChange w:id="897" w:author="Arjun Bharadwaj" w:date="2018-11-14T11:17:00Z">
                  <w:rPr>
                    <w:ins w:id="898" w:author="Arjun Bharadwaj" w:date="2018-11-14T11:15:00Z"/>
                    <w:sz w:val="20"/>
                  </w:rPr>
                </w:rPrChange>
              </w:rPr>
            </w:pPr>
            <w:ins w:id="899" w:author="Arjun Bharadwaj" w:date="2018-11-14T11:15:00Z">
              <w:r w:rsidRPr="00684445">
                <w:rPr>
                  <w:sz w:val="16"/>
                  <w:szCs w:val="16"/>
                  <w:rPrChange w:id="900" w:author="Arjun Bharadwaj" w:date="2018-11-14T11:17:00Z">
                    <w:rPr>
                      <w:sz w:val="20"/>
                    </w:rPr>
                  </w:rPrChange>
                </w:rPr>
                <w:t>108.5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01" w:author="Arjun Bharadwaj" w:date="2018-11-14T11:15:00Z"/>
                <w:sz w:val="16"/>
                <w:szCs w:val="16"/>
                <w:rPrChange w:id="902" w:author="Arjun Bharadwaj" w:date="2018-11-14T11:17:00Z">
                  <w:rPr>
                    <w:ins w:id="903" w:author="Arjun Bharadwaj" w:date="2018-11-14T11:15:00Z"/>
                    <w:sz w:val="20"/>
                  </w:rPr>
                </w:rPrChange>
              </w:rPr>
            </w:pPr>
            <w:ins w:id="904" w:author="Arjun Bharadwaj" w:date="2018-11-14T11:15:00Z">
              <w:r w:rsidRPr="00684445">
                <w:rPr>
                  <w:sz w:val="16"/>
                  <w:szCs w:val="16"/>
                  <w:rPrChange w:id="905" w:author="Arjun Bharadwaj" w:date="2018-11-14T11:17:00Z">
                    <w:rPr>
                      <w:sz w:val="20"/>
                    </w:rPr>
                  </w:rPrChange>
                </w:rPr>
                <w:t>134.3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06" w:author="Arjun Bharadwaj" w:date="2018-11-14T11:15:00Z"/>
                <w:sz w:val="16"/>
                <w:szCs w:val="16"/>
                <w:rPrChange w:id="907" w:author="Arjun Bharadwaj" w:date="2018-11-14T11:17:00Z">
                  <w:rPr>
                    <w:ins w:id="908" w:author="Arjun Bharadwaj" w:date="2018-11-14T11:15:00Z"/>
                    <w:sz w:val="20"/>
                  </w:rPr>
                </w:rPrChange>
              </w:rPr>
            </w:pPr>
            <w:ins w:id="909" w:author="Arjun Bharadwaj" w:date="2018-11-14T11:15:00Z">
              <w:r w:rsidRPr="00684445">
                <w:rPr>
                  <w:sz w:val="16"/>
                  <w:szCs w:val="16"/>
                  <w:rPrChange w:id="910" w:author="Arjun Bharadwaj" w:date="2018-11-14T11:17:00Z">
                    <w:rPr>
                      <w:sz w:val="20"/>
                    </w:rPr>
                  </w:rPrChange>
                </w:rPr>
                <w:t>107.7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11" w:author="Arjun Bharadwaj" w:date="2018-11-14T11:15:00Z"/>
                <w:sz w:val="16"/>
                <w:szCs w:val="16"/>
                <w:rPrChange w:id="912" w:author="Arjun Bharadwaj" w:date="2018-11-14T11:17:00Z">
                  <w:rPr>
                    <w:ins w:id="913" w:author="Arjun Bharadwaj" w:date="2018-11-14T11:15:00Z"/>
                    <w:sz w:val="20"/>
                  </w:rPr>
                </w:rPrChange>
              </w:rPr>
            </w:pPr>
            <w:ins w:id="914" w:author="Arjun Bharadwaj" w:date="2018-11-14T11:15:00Z">
              <w:r w:rsidRPr="00684445">
                <w:rPr>
                  <w:sz w:val="16"/>
                  <w:szCs w:val="16"/>
                  <w:rPrChange w:id="915" w:author="Arjun Bharadwaj" w:date="2018-11-14T11:17:00Z">
                    <w:rPr>
                      <w:sz w:val="20"/>
                    </w:rPr>
                  </w:rPrChange>
                </w:rPr>
                <w:t>130.3</w:t>
              </w:r>
            </w:ins>
          </w:p>
        </w:tc>
      </w:tr>
      <w:tr w:rsidR="00684445" w:rsidRPr="00684445" w:rsidTr="008C7F5F">
        <w:trPr>
          <w:cantSplit/>
          <w:jc w:val="center"/>
          <w:ins w:id="916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17" w:author="Arjun Bharadwaj" w:date="2018-11-14T11:15:00Z"/>
                <w:sz w:val="16"/>
                <w:szCs w:val="16"/>
                <w:rPrChange w:id="918" w:author="Arjun Bharadwaj" w:date="2018-11-14T11:17:00Z">
                  <w:rPr>
                    <w:ins w:id="919" w:author="Arjun Bharadwaj" w:date="2018-11-14T11:15:00Z"/>
                    <w:sz w:val="20"/>
                  </w:rPr>
                </w:rPrChange>
              </w:rPr>
            </w:pPr>
            <w:ins w:id="920" w:author="Arjun Bharadwaj" w:date="2018-11-14T11:15:00Z">
              <w:r w:rsidRPr="00684445">
                <w:rPr>
                  <w:sz w:val="16"/>
                  <w:szCs w:val="16"/>
                  <w:rPrChange w:id="921" w:author="Arjun Bharadwaj" w:date="2018-11-14T11:17:00Z">
                    <w:rPr>
                      <w:sz w:val="20"/>
                    </w:rPr>
                  </w:rPrChange>
                </w:rPr>
                <w:t>11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22" w:author="Arjun Bharadwaj" w:date="2018-11-14T11:15:00Z"/>
                <w:sz w:val="16"/>
                <w:szCs w:val="16"/>
                <w:rPrChange w:id="923" w:author="Arjun Bharadwaj" w:date="2018-11-14T11:17:00Z">
                  <w:rPr>
                    <w:ins w:id="924" w:author="Arjun Bharadwaj" w:date="2018-11-14T11:15:00Z"/>
                    <w:sz w:val="20"/>
                  </w:rPr>
                </w:rPrChange>
              </w:rPr>
            </w:pPr>
            <w:ins w:id="925" w:author="Arjun Bharadwaj" w:date="2018-11-14T11:15:00Z">
              <w:r w:rsidRPr="00684445">
                <w:rPr>
                  <w:sz w:val="16"/>
                  <w:szCs w:val="16"/>
                  <w:rPrChange w:id="926" w:author="Arjun Bharadwaj" w:date="2018-11-14T11:17:00Z">
                    <w:rPr>
                      <w:sz w:val="20"/>
                    </w:rPr>
                  </w:rPrChange>
                </w:rPr>
                <w:t>115.4173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27" w:author="Arjun Bharadwaj" w:date="2018-11-14T11:15:00Z"/>
                <w:sz w:val="16"/>
                <w:szCs w:val="16"/>
                <w:rPrChange w:id="928" w:author="Arjun Bharadwaj" w:date="2018-11-14T11:17:00Z">
                  <w:rPr>
                    <w:ins w:id="929" w:author="Arjun Bharadwaj" w:date="2018-11-14T11:15:00Z"/>
                    <w:sz w:val="20"/>
                  </w:rPr>
                </w:rPrChange>
              </w:rPr>
            </w:pPr>
            <w:ins w:id="930" w:author="Arjun Bharadwaj" w:date="2018-11-14T11:15:00Z">
              <w:r w:rsidRPr="00684445">
                <w:rPr>
                  <w:sz w:val="16"/>
                  <w:szCs w:val="16"/>
                  <w:rPrChange w:id="931" w:author="Arjun Bharadwaj" w:date="2018-11-14T11:17:00Z">
                    <w:rPr>
                      <w:sz w:val="20"/>
                    </w:rPr>
                  </w:rPrChange>
                </w:rPr>
                <w:t>-16.3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32" w:author="Arjun Bharadwaj" w:date="2018-11-14T11:15:00Z"/>
                <w:sz w:val="16"/>
                <w:szCs w:val="16"/>
                <w:rPrChange w:id="933" w:author="Arjun Bharadwaj" w:date="2018-11-14T11:17:00Z">
                  <w:rPr>
                    <w:ins w:id="934" w:author="Arjun Bharadwaj" w:date="2018-11-14T11:15:00Z"/>
                    <w:sz w:val="20"/>
                  </w:rPr>
                </w:rPrChange>
              </w:rPr>
            </w:pPr>
            <w:ins w:id="935" w:author="Arjun Bharadwaj" w:date="2018-11-14T11:15:00Z">
              <w:r w:rsidRPr="00684445">
                <w:rPr>
                  <w:sz w:val="16"/>
                  <w:szCs w:val="16"/>
                  <w:rPrChange w:id="936" w:author="Arjun Bharadwaj" w:date="2018-11-14T11:17:00Z">
                    <w:rPr>
                      <w:sz w:val="20"/>
                    </w:rPr>
                  </w:rPrChange>
                </w:rPr>
                <w:t>-90.7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37" w:author="Arjun Bharadwaj" w:date="2018-11-14T11:15:00Z"/>
                <w:sz w:val="16"/>
                <w:szCs w:val="16"/>
                <w:rPrChange w:id="938" w:author="Arjun Bharadwaj" w:date="2018-11-14T11:17:00Z">
                  <w:rPr>
                    <w:ins w:id="939" w:author="Arjun Bharadwaj" w:date="2018-11-14T11:15:00Z"/>
                    <w:sz w:val="20"/>
                  </w:rPr>
                </w:rPrChange>
              </w:rPr>
            </w:pPr>
            <w:ins w:id="940" w:author="Arjun Bharadwaj" w:date="2018-11-14T11:15:00Z">
              <w:r w:rsidRPr="00684445">
                <w:rPr>
                  <w:sz w:val="16"/>
                  <w:szCs w:val="16"/>
                  <w:rPrChange w:id="941" w:author="Arjun Bharadwaj" w:date="2018-11-14T11:17:00Z">
                    <w:rPr>
                      <w:sz w:val="20"/>
                    </w:rPr>
                  </w:rPrChange>
                </w:rPr>
                <w:t>-122.7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42" w:author="Arjun Bharadwaj" w:date="2018-11-14T11:15:00Z"/>
                <w:sz w:val="16"/>
                <w:szCs w:val="16"/>
                <w:rPrChange w:id="943" w:author="Arjun Bharadwaj" w:date="2018-11-14T11:17:00Z">
                  <w:rPr>
                    <w:ins w:id="944" w:author="Arjun Bharadwaj" w:date="2018-11-14T11:15:00Z"/>
                    <w:sz w:val="20"/>
                  </w:rPr>
                </w:rPrChange>
              </w:rPr>
            </w:pPr>
            <w:ins w:id="945" w:author="Arjun Bharadwaj" w:date="2018-11-14T11:15:00Z">
              <w:r w:rsidRPr="00684445">
                <w:rPr>
                  <w:sz w:val="16"/>
                  <w:szCs w:val="16"/>
                  <w:rPrChange w:id="946" w:author="Arjun Bharadwaj" w:date="2018-11-14T11:17:00Z">
                    <w:rPr>
                      <w:sz w:val="20"/>
                    </w:rPr>
                  </w:rPrChange>
                </w:rPr>
                <w:t>104.0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47" w:author="Arjun Bharadwaj" w:date="2018-11-14T11:15:00Z"/>
                <w:sz w:val="16"/>
                <w:szCs w:val="16"/>
                <w:rPrChange w:id="948" w:author="Arjun Bharadwaj" w:date="2018-11-14T11:17:00Z">
                  <w:rPr>
                    <w:ins w:id="949" w:author="Arjun Bharadwaj" w:date="2018-11-14T11:15:00Z"/>
                    <w:sz w:val="20"/>
                  </w:rPr>
                </w:rPrChange>
              </w:rPr>
            </w:pPr>
            <w:ins w:id="950" w:author="Arjun Bharadwaj" w:date="2018-11-14T11:15:00Z">
              <w:r w:rsidRPr="00684445">
                <w:rPr>
                  <w:sz w:val="16"/>
                  <w:szCs w:val="16"/>
                  <w:rPrChange w:id="951" w:author="Arjun Bharadwaj" w:date="2018-11-14T11:17:00Z">
                    <w:rPr>
                      <w:sz w:val="20"/>
                    </w:rPr>
                  </w:rPrChange>
                </w:rPr>
                <w:t>58.1</w:t>
              </w:r>
            </w:ins>
          </w:p>
        </w:tc>
      </w:tr>
      <w:tr w:rsidR="00684445" w:rsidRPr="00684445" w:rsidTr="008C7F5F">
        <w:trPr>
          <w:cantSplit/>
          <w:jc w:val="center"/>
          <w:ins w:id="952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53" w:author="Arjun Bharadwaj" w:date="2018-11-14T11:15:00Z"/>
                <w:sz w:val="16"/>
                <w:szCs w:val="16"/>
                <w:rPrChange w:id="954" w:author="Arjun Bharadwaj" w:date="2018-11-14T11:17:00Z">
                  <w:rPr>
                    <w:ins w:id="955" w:author="Arjun Bharadwaj" w:date="2018-11-14T11:15:00Z"/>
                    <w:sz w:val="20"/>
                  </w:rPr>
                </w:rPrChange>
              </w:rPr>
            </w:pPr>
            <w:ins w:id="956" w:author="Arjun Bharadwaj" w:date="2018-11-14T11:15:00Z">
              <w:r w:rsidRPr="00684445">
                <w:rPr>
                  <w:sz w:val="16"/>
                  <w:szCs w:val="16"/>
                  <w:rPrChange w:id="957" w:author="Arjun Bharadwaj" w:date="2018-11-14T11:17:00Z">
                    <w:rPr>
                      <w:sz w:val="20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58" w:author="Arjun Bharadwaj" w:date="2018-11-14T11:15:00Z"/>
                <w:sz w:val="16"/>
                <w:szCs w:val="16"/>
                <w:rPrChange w:id="959" w:author="Arjun Bharadwaj" w:date="2018-11-14T11:17:00Z">
                  <w:rPr>
                    <w:ins w:id="960" w:author="Arjun Bharadwaj" w:date="2018-11-14T11:15:00Z"/>
                    <w:sz w:val="20"/>
                  </w:rPr>
                </w:rPrChange>
              </w:rPr>
            </w:pPr>
            <w:ins w:id="961" w:author="Arjun Bharadwaj" w:date="2018-11-14T11:15:00Z">
              <w:r w:rsidRPr="00684445">
                <w:rPr>
                  <w:sz w:val="16"/>
                  <w:szCs w:val="16"/>
                  <w:rPrChange w:id="962" w:author="Arjun Bharadwaj" w:date="2018-11-14T11:17:00Z">
                    <w:rPr>
                      <w:sz w:val="20"/>
                    </w:rPr>
                  </w:rPrChange>
                </w:rPr>
                <w:t>143.2963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63" w:author="Arjun Bharadwaj" w:date="2018-11-14T11:15:00Z"/>
                <w:sz w:val="16"/>
                <w:szCs w:val="16"/>
                <w:rPrChange w:id="964" w:author="Arjun Bharadwaj" w:date="2018-11-14T11:17:00Z">
                  <w:rPr>
                    <w:ins w:id="965" w:author="Arjun Bharadwaj" w:date="2018-11-14T11:15:00Z"/>
                    <w:sz w:val="20"/>
                  </w:rPr>
                </w:rPrChange>
              </w:rPr>
            </w:pPr>
            <w:ins w:id="966" w:author="Arjun Bharadwaj" w:date="2018-11-14T11:15:00Z">
              <w:r w:rsidRPr="00684445">
                <w:rPr>
                  <w:sz w:val="16"/>
                  <w:szCs w:val="16"/>
                  <w:rPrChange w:id="967" w:author="Arjun Bharadwaj" w:date="2018-11-14T11:17:00Z">
                    <w:rPr>
                      <w:sz w:val="20"/>
                    </w:rPr>
                  </w:rPrChange>
                </w:rPr>
                <w:t>-17.9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68" w:author="Arjun Bharadwaj" w:date="2018-11-14T11:15:00Z"/>
                <w:sz w:val="16"/>
                <w:szCs w:val="16"/>
                <w:rPrChange w:id="969" w:author="Arjun Bharadwaj" w:date="2018-11-14T11:17:00Z">
                  <w:rPr>
                    <w:ins w:id="970" w:author="Arjun Bharadwaj" w:date="2018-11-14T11:15:00Z"/>
                    <w:sz w:val="20"/>
                  </w:rPr>
                </w:rPrChange>
              </w:rPr>
            </w:pPr>
            <w:ins w:id="971" w:author="Arjun Bharadwaj" w:date="2018-11-14T11:15:00Z">
              <w:r w:rsidRPr="00684445">
                <w:rPr>
                  <w:sz w:val="16"/>
                  <w:szCs w:val="16"/>
                  <w:rPrChange w:id="972" w:author="Arjun Bharadwaj" w:date="2018-11-14T11:17:00Z">
                    <w:rPr>
                      <w:sz w:val="20"/>
                    </w:rPr>
                  </w:rPrChange>
                </w:rPr>
                <w:t>105.5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73" w:author="Arjun Bharadwaj" w:date="2018-11-14T11:15:00Z"/>
                <w:sz w:val="16"/>
                <w:szCs w:val="16"/>
                <w:rPrChange w:id="974" w:author="Arjun Bharadwaj" w:date="2018-11-14T11:17:00Z">
                  <w:rPr>
                    <w:ins w:id="975" w:author="Arjun Bharadwaj" w:date="2018-11-14T11:15:00Z"/>
                    <w:sz w:val="20"/>
                  </w:rPr>
                </w:rPrChange>
              </w:rPr>
            </w:pPr>
            <w:ins w:id="976" w:author="Arjun Bharadwaj" w:date="2018-11-14T11:15:00Z">
              <w:r w:rsidRPr="00684445">
                <w:rPr>
                  <w:sz w:val="16"/>
                  <w:szCs w:val="16"/>
                  <w:rPrChange w:id="977" w:author="Arjun Bharadwaj" w:date="2018-11-14T11:17:00Z">
                    <w:rPr>
                      <w:sz w:val="20"/>
                    </w:rPr>
                  </w:rPrChange>
                </w:rPr>
                <w:t>137.9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78" w:author="Arjun Bharadwaj" w:date="2018-11-14T11:15:00Z"/>
                <w:sz w:val="16"/>
                <w:szCs w:val="16"/>
                <w:rPrChange w:id="979" w:author="Arjun Bharadwaj" w:date="2018-11-14T11:17:00Z">
                  <w:rPr>
                    <w:ins w:id="980" w:author="Arjun Bharadwaj" w:date="2018-11-14T11:15:00Z"/>
                    <w:sz w:val="20"/>
                  </w:rPr>
                </w:rPrChange>
              </w:rPr>
            </w:pPr>
            <w:ins w:id="981" w:author="Arjun Bharadwaj" w:date="2018-11-14T11:15:00Z">
              <w:r w:rsidRPr="00684445">
                <w:rPr>
                  <w:sz w:val="16"/>
                  <w:szCs w:val="16"/>
                  <w:rPrChange w:id="982" w:author="Arjun Bharadwaj" w:date="2018-11-14T11:17:00Z">
                    <w:rPr>
                      <w:sz w:val="20"/>
                    </w:rPr>
                  </w:rPrChange>
                </w:rPr>
                <w:t>107.0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83" w:author="Arjun Bharadwaj" w:date="2018-11-14T11:15:00Z"/>
                <w:sz w:val="16"/>
                <w:szCs w:val="16"/>
                <w:rPrChange w:id="984" w:author="Arjun Bharadwaj" w:date="2018-11-14T11:17:00Z">
                  <w:rPr>
                    <w:ins w:id="985" w:author="Arjun Bharadwaj" w:date="2018-11-14T11:15:00Z"/>
                    <w:sz w:val="20"/>
                  </w:rPr>
                </w:rPrChange>
              </w:rPr>
            </w:pPr>
            <w:ins w:id="986" w:author="Arjun Bharadwaj" w:date="2018-11-14T11:15:00Z">
              <w:r w:rsidRPr="00684445">
                <w:rPr>
                  <w:sz w:val="16"/>
                  <w:szCs w:val="16"/>
                  <w:rPrChange w:id="987" w:author="Arjun Bharadwaj" w:date="2018-11-14T11:17:00Z">
                    <w:rPr>
                      <w:sz w:val="20"/>
                    </w:rPr>
                  </w:rPrChange>
                </w:rPr>
                <w:t>52.5</w:t>
              </w:r>
            </w:ins>
          </w:p>
        </w:tc>
      </w:tr>
      <w:tr w:rsidR="00684445" w:rsidRPr="00684445" w:rsidTr="008C7F5F">
        <w:trPr>
          <w:cantSplit/>
          <w:jc w:val="center"/>
          <w:ins w:id="988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89" w:author="Arjun Bharadwaj" w:date="2018-11-14T11:15:00Z"/>
                <w:sz w:val="16"/>
                <w:szCs w:val="16"/>
                <w:rPrChange w:id="990" w:author="Arjun Bharadwaj" w:date="2018-11-14T11:17:00Z">
                  <w:rPr>
                    <w:ins w:id="991" w:author="Arjun Bharadwaj" w:date="2018-11-14T11:15:00Z"/>
                    <w:sz w:val="20"/>
                  </w:rPr>
                </w:rPrChange>
              </w:rPr>
            </w:pPr>
            <w:ins w:id="992" w:author="Arjun Bharadwaj" w:date="2018-11-14T11:15:00Z">
              <w:r w:rsidRPr="00684445">
                <w:rPr>
                  <w:sz w:val="16"/>
                  <w:szCs w:val="16"/>
                  <w:rPrChange w:id="993" w:author="Arjun Bharadwaj" w:date="2018-11-14T11:17:00Z">
                    <w:rPr>
                      <w:sz w:val="20"/>
                    </w:rPr>
                  </w:rPrChange>
                </w:rPr>
                <w:t>13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94" w:author="Arjun Bharadwaj" w:date="2018-11-14T11:15:00Z"/>
                <w:sz w:val="16"/>
                <w:szCs w:val="16"/>
                <w:rPrChange w:id="995" w:author="Arjun Bharadwaj" w:date="2018-11-14T11:17:00Z">
                  <w:rPr>
                    <w:ins w:id="996" w:author="Arjun Bharadwaj" w:date="2018-11-14T11:15:00Z"/>
                    <w:sz w:val="20"/>
                  </w:rPr>
                </w:rPrChange>
              </w:rPr>
            </w:pPr>
            <w:ins w:id="997" w:author="Arjun Bharadwaj" w:date="2018-11-14T11:15:00Z">
              <w:r w:rsidRPr="00684445">
                <w:rPr>
                  <w:sz w:val="16"/>
                  <w:szCs w:val="16"/>
                  <w:rPrChange w:id="998" w:author="Arjun Bharadwaj" w:date="2018-11-14T11:17:00Z">
                    <w:rPr>
                      <w:sz w:val="20"/>
                    </w:rPr>
                  </w:rPrChange>
                </w:rPr>
                <w:t>146.4136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999" w:author="Arjun Bharadwaj" w:date="2018-11-14T11:15:00Z"/>
                <w:sz w:val="16"/>
                <w:szCs w:val="16"/>
                <w:rPrChange w:id="1000" w:author="Arjun Bharadwaj" w:date="2018-11-14T11:17:00Z">
                  <w:rPr>
                    <w:ins w:id="1001" w:author="Arjun Bharadwaj" w:date="2018-11-14T11:15:00Z"/>
                    <w:sz w:val="20"/>
                  </w:rPr>
                </w:rPrChange>
              </w:rPr>
            </w:pPr>
            <w:ins w:id="1002" w:author="Arjun Bharadwaj" w:date="2018-11-14T11:15:00Z">
              <w:r w:rsidRPr="00684445">
                <w:rPr>
                  <w:sz w:val="16"/>
                  <w:szCs w:val="16"/>
                  <w:rPrChange w:id="1003" w:author="Arjun Bharadwaj" w:date="2018-11-14T11:17:00Z">
                    <w:rPr>
                      <w:sz w:val="20"/>
                    </w:rPr>
                  </w:rPrChange>
                </w:rPr>
                <w:t>-25.4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04" w:author="Arjun Bharadwaj" w:date="2018-11-14T11:15:00Z"/>
                <w:sz w:val="16"/>
                <w:szCs w:val="16"/>
                <w:rPrChange w:id="1005" w:author="Arjun Bharadwaj" w:date="2018-11-14T11:17:00Z">
                  <w:rPr>
                    <w:ins w:id="1006" w:author="Arjun Bharadwaj" w:date="2018-11-14T11:15:00Z"/>
                    <w:sz w:val="20"/>
                  </w:rPr>
                </w:rPrChange>
              </w:rPr>
            </w:pPr>
            <w:ins w:id="1007" w:author="Arjun Bharadwaj" w:date="2018-11-14T11:15:00Z">
              <w:r w:rsidRPr="00684445">
                <w:rPr>
                  <w:sz w:val="16"/>
                  <w:szCs w:val="16"/>
                  <w:rPrChange w:id="1008" w:author="Arjun Bharadwaj" w:date="2018-11-14T11:17:00Z">
                    <w:rPr>
                      <w:sz w:val="20"/>
                    </w:rPr>
                  </w:rPrChange>
                </w:rPr>
                <w:t>127.1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09" w:author="Arjun Bharadwaj" w:date="2018-11-14T11:15:00Z"/>
                <w:sz w:val="16"/>
                <w:szCs w:val="16"/>
                <w:rPrChange w:id="1010" w:author="Arjun Bharadwaj" w:date="2018-11-14T11:17:00Z">
                  <w:rPr>
                    <w:ins w:id="1011" w:author="Arjun Bharadwaj" w:date="2018-11-14T11:15:00Z"/>
                    <w:sz w:val="20"/>
                  </w:rPr>
                </w:rPrChange>
              </w:rPr>
            </w:pPr>
            <w:ins w:id="1012" w:author="Arjun Bharadwaj" w:date="2018-11-14T11:15:00Z">
              <w:r w:rsidRPr="00684445">
                <w:rPr>
                  <w:sz w:val="16"/>
                  <w:szCs w:val="16"/>
                  <w:rPrChange w:id="1013" w:author="Arjun Bharadwaj" w:date="2018-11-14T11:17:00Z">
                    <w:rPr>
                      <w:sz w:val="20"/>
                    </w:rPr>
                  </w:rPrChange>
                </w:rPr>
                <w:t>162.4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14" w:author="Arjun Bharadwaj" w:date="2018-11-14T11:15:00Z"/>
                <w:sz w:val="16"/>
                <w:szCs w:val="16"/>
                <w:rPrChange w:id="1015" w:author="Arjun Bharadwaj" w:date="2018-11-14T11:17:00Z">
                  <w:rPr>
                    <w:ins w:id="1016" w:author="Arjun Bharadwaj" w:date="2018-11-14T11:15:00Z"/>
                    <w:sz w:val="20"/>
                  </w:rPr>
                </w:rPrChange>
              </w:rPr>
            </w:pPr>
            <w:ins w:id="1017" w:author="Arjun Bharadwaj" w:date="2018-11-14T11:15:00Z">
              <w:r w:rsidRPr="00684445">
                <w:rPr>
                  <w:sz w:val="16"/>
                  <w:szCs w:val="16"/>
                  <w:rPrChange w:id="1018" w:author="Arjun Bharadwaj" w:date="2018-11-14T11:17:00Z">
                    <w:rPr>
                      <w:sz w:val="20"/>
                    </w:rPr>
                  </w:rPrChange>
                </w:rPr>
                <w:t>68.4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19" w:author="Arjun Bharadwaj" w:date="2018-11-14T11:15:00Z"/>
                <w:sz w:val="16"/>
                <w:szCs w:val="16"/>
                <w:rPrChange w:id="1020" w:author="Arjun Bharadwaj" w:date="2018-11-14T11:17:00Z">
                  <w:rPr>
                    <w:ins w:id="1021" w:author="Arjun Bharadwaj" w:date="2018-11-14T11:15:00Z"/>
                    <w:sz w:val="20"/>
                  </w:rPr>
                </w:rPrChange>
              </w:rPr>
            </w:pPr>
            <w:ins w:id="1022" w:author="Arjun Bharadwaj" w:date="2018-11-14T11:15:00Z">
              <w:r w:rsidRPr="00684445">
                <w:rPr>
                  <w:sz w:val="16"/>
                  <w:szCs w:val="16"/>
                  <w:rPrChange w:id="1023" w:author="Arjun Bharadwaj" w:date="2018-11-14T11:17:00Z">
                    <w:rPr>
                      <w:sz w:val="20"/>
                    </w:rPr>
                  </w:rPrChange>
                </w:rPr>
                <w:t>36.9</w:t>
              </w:r>
            </w:ins>
          </w:p>
        </w:tc>
      </w:tr>
      <w:tr w:rsidR="00684445" w:rsidRPr="00684445" w:rsidTr="008C7F5F">
        <w:trPr>
          <w:cantSplit/>
          <w:jc w:val="center"/>
          <w:ins w:id="1024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25" w:author="Arjun Bharadwaj" w:date="2018-11-14T11:15:00Z"/>
                <w:sz w:val="16"/>
                <w:szCs w:val="16"/>
                <w:rPrChange w:id="1026" w:author="Arjun Bharadwaj" w:date="2018-11-14T11:17:00Z">
                  <w:rPr>
                    <w:ins w:id="1027" w:author="Arjun Bharadwaj" w:date="2018-11-14T11:15:00Z"/>
                    <w:sz w:val="20"/>
                  </w:rPr>
                </w:rPrChange>
              </w:rPr>
            </w:pPr>
            <w:ins w:id="1028" w:author="Arjun Bharadwaj" w:date="2018-11-14T11:15:00Z">
              <w:r w:rsidRPr="00684445">
                <w:rPr>
                  <w:sz w:val="16"/>
                  <w:szCs w:val="16"/>
                  <w:rPrChange w:id="1029" w:author="Arjun Bharadwaj" w:date="2018-11-14T11:17:00Z">
                    <w:rPr>
                      <w:sz w:val="20"/>
                    </w:rPr>
                  </w:rPrChange>
                </w:rPr>
                <w:t>14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30" w:author="Arjun Bharadwaj" w:date="2018-11-14T11:15:00Z"/>
                <w:sz w:val="16"/>
                <w:szCs w:val="16"/>
                <w:rPrChange w:id="1031" w:author="Arjun Bharadwaj" w:date="2018-11-14T11:17:00Z">
                  <w:rPr>
                    <w:ins w:id="1032" w:author="Arjun Bharadwaj" w:date="2018-11-14T11:15:00Z"/>
                    <w:sz w:val="20"/>
                  </w:rPr>
                </w:rPrChange>
              </w:rPr>
            </w:pPr>
            <w:ins w:id="1033" w:author="Arjun Bharadwaj" w:date="2018-11-14T11:15:00Z">
              <w:r w:rsidRPr="00684445">
                <w:rPr>
                  <w:sz w:val="16"/>
                  <w:szCs w:val="16"/>
                  <w:rPrChange w:id="1034" w:author="Arjun Bharadwaj" w:date="2018-11-14T11:17:00Z">
                    <w:rPr>
                      <w:sz w:val="20"/>
                    </w:rPr>
                  </w:rPrChange>
                </w:rPr>
                <w:t>183.1925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35" w:author="Arjun Bharadwaj" w:date="2018-11-14T11:15:00Z"/>
                <w:sz w:val="16"/>
                <w:szCs w:val="16"/>
                <w:rPrChange w:id="1036" w:author="Arjun Bharadwaj" w:date="2018-11-14T11:17:00Z">
                  <w:rPr>
                    <w:ins w:id="1037" w:author="Arjun Bharadwaj" w:date="2018-11-14T11:15:00Z"/>
                    <w:sz w:val="20"/>
                  </w:rPr>
                </w:rPrChange>
              </w:rPr>
            </w:pPr>
            <w:ins w:id="1038" w:author="Arjun Bharadwaj" w:date="2018-11-14T11:15:00Z">
              <w:r w:rsidRPr="00684445">
                <w:rPr>
                  <w:sz w:val="16"/>
                  <w:szCs w:val="16"/>
                  <w:rPrChange w:id="1039" w:author="Arjun Bharadwaj" w:date="2018-11-14T11:17:00Z">
                    <w:rPr>
                      <w:sz w:val="20"/>
                    </w:rPr>
                  </w:rPrChange>
                </w:rPr>
                <w:t>-26.9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40" w:author="Arjun Bharadwaj" w:date="2018-11-14T11:15:00Z"/>
                <w:sz w:val="16"/>
                <w:szCs w:val="16"/>
                <w:rPrChange w:id="1041" w:author="Arjun Bharadwaj" w:date="2018-11-14T11:17:00Z">
                  <w:rPr>
                    <w:ins w:id="1042" w:author="Arjun Bharadwaj" w:date="2018-11-14T11:15:00Z"/>
                    <w:sz w:val="20"/>
                  </w:rPr>
                </w:rPrChange>
              </w:rPr>
            </w:pPr>
            <w:ins w:id="1043" w:author="Arjun Bharadwaj" w:date="2018-11-14T11:15:00Z">
              <w:r w:rsidRPr="00684445">
                <w:rPr>
                  <w:sz w:val="16"/>
                  <w:szCs w:val="16"/>
                  <w:rPrChange w:id="1044" w:author="Arjun Bharadwaj" w:date="2018-11-14T11:17:00Z">
                    <w:rPr>
                      <w:sz w:val="20"/>
                    </w:rPr>
                  </w:rPrChange>
                </w:rPr>
                <w:t>127.0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45" w:author="Arjun Bharadwaj" w:date="2018-11-14T11:15:00Z"/>
                <w:sz w:val="16"/>
                <w:szCs w:val="16"/>
                <w:rPrChange w:id="1046" w:author="Arjun Bharadwaj" w:date="2018-11-14T11:17:00Z">
                  <w:rPr>
                    <w:ins w:id="1047" w:author="Arjun Bharadwaj" w:date="2018-11-14T11:15:00Z"/>
                    <w:sz w:val="20"/>
                  </w:rPr>
                </w:rPrChange>
              </w:rPr>
            </w:pPr>
            <w:ins w:id="1048" w:author="Arjun Bharadwaj" w:date="2018-11-14T11:15:00Z">
              <w:r w:rsidRPr="00684445">
                <w:rPr>
                  <w:sz w:val="16"/>
                  <w:szCs w:val="16"/>
                  <w:rPrChange w:id="1049" w:author="Arjun Bharadwaj" w:date="2018-11-14T11:17:00Z">
                    <w:rPr>
                      <w:sz w:val="20"/>
                    </w:rPr>
                  </w:rPrChange>
                </w:rPr>
                <w:t>-161.4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50" w:author="Arjun Bharadwaj" w:date="2018-11-14T11:15:00Z"/>
                <w:sz w:val="16"/>
                <w:szCs w:val="16"/>
                <w:rPrChange w:id="1051" w:author="Arjun Bharadwaj" w:date="2018-11-14T11:17:00Z">
                  <w:rPr>
                    <w:ins w:id="1052" w:author="Arjun Bharadwaj" w:date="2018-11-14T11:15:00Z"/>
                    <w:sz w:val="20"/>
                  </w:rPr>
                </w:rPrChange>
              </w:rPr>
            </w:pPr>
            <w:ins w:id="1053" w:author="Arjun Bharadwaj" w:date="2018-11-14T11:15:00Z">
              <w:r w:rsidRPr="00684445">
                <w:rPr>
                  <w:sz w:val="16"/>
                  <w:szCs w:val="16"/>
                  <w:rPrChange w:id="1054" w:author="Arjun Bharadwaj" w:date="2018-11-14T11:17:00Z">
                    <w:rPr>
                      <w:sz w:val="20"/>
                    </w:rPr>
                  </w:rPrChange>
                </w:rPr>
                <w:t>67.2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55" w:author="Arjun Bharadwaj" w:date="2018-11-14T11:15:00Z"/>
                <w:sz w:val="16"/>
                <w:szCs w:val="16"/>
                <w:rPrChange w:id="1056" w:author="Arjun Bharadwaj" w:date="2018-11-14T11:17:00Z">
                  <w:rPr>
                    <w:ins w:id="1057" w:author="Arjun Bharadwaj" w:date="2018-11-14T11:15:00Z"/>
                    <w:sz w:val="20"/>
                  </w:rPr>
                </w:rPrChange>
              </w:rPr>
            </w:pPr>
            <w:ins w:id="1058" w:author="Arjun Bharadwaj" w:date="2018-11-14T11:15:00Z">
              <w:r w:rsidRPr="00684445">
                <w:rPr>
                  <w:sz w:val="16"/>
                  <w:szCs w:val="16"/>
                  <w:rPrChange w:id="1059" w:author="Arjun Bharadwaj" w:date="2018-11-14T11:17:00Z">
                    <w:rPr>
                      <w:sz w:val="20"/>
                    </w:rPr>
                  </w:rPrChange>
                </w:rPr>
                <w:t>145.1</w:t>
              </w:r>
            </w:ins>
          </w:p>
        </w:tc>
      </w:tr>
      <w:tr w:rsidR="00684445" w:rsidRPr="00684445" w:rsidTr="008C7F5F">
        <w:trPr>
          <w:cantSplit/>
          <w:jc w:val="center"/>
          <w:ins w:id="1060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61" w:author="Arjun Bharadwaj" w:date="2018-11-14T11:15:00Z"/>
                <w:sz w:val="16"/>
                <w:szCs w:val="16"/>
                <w:rPrChange w:id="1062" w:author="Arjun Bharadwaj" w:date="2018-11-14T11:17:00Z">
                  <w:rPr>
                    <w:ins w:id="1063" w:author="Arjun Bharadwaj" w:date="2018-11-14T11:15:00Z"/>
                    <w:sz w:val="20"/>
                  </w:rPr>
                </w:rPrChange>
              </w:rPr>
            </w:pPr>
            <w:ins w:id="1064" w:author="Arjun Bharadwaj" w:date="2018-11-14T11:15:00Z">
              <w:r w:rsidRPr="00684445">
                <w:rPr>
                  <w:sz w:val="16"/>
                  <w:szCs w:val="16"/>
                  <w:rPrChange w:id="1065" w:author="Arjun Bharadwaj" w:date="2018-11-14T11:17:00Z">
                    <w:rPr>
                      <w:sz w:val="20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66" w:author="Arjun Bharadwaj" w:date="2018-11-14T11:15:00Z"/>
                <w:sz w:val="16"/>
                <w:szCs w:val="16"/>
                <w:rPrChange w:id="1067" w:author="Arjun Bharadwaj" w:date="2018-11-14T11:17:00Z">
                  <w:rPr>
                    <w:ins w:id="1068" w:author="Arjun Bharadwaj" w:date="2018-11-14T11:15:00Z"/>
                    <w:sz w:val="20"/>
                  </w:rPr>
                </w:rPrChange>
              </w:rPr>
            </w:pPr>
            <w:ins w:id="1069" w:author="Arjun Bharadwaj" w:date="2018-11-14T11:15:00Z">
              <w:r w:rsidRPr="00684445">
                <w:rPr>
                  <w:sz w:val="16"/>
                  <w:szCs w:val="16"/>
                  <w:rPrChange w:id="1070" w:author="Arjun Bharadwaj" w:date="2018-11-14T11:17:00Z">
                    <w:rPr>
                      <w:sz w:val="20"/>
                    </w:rPr>
                  </w:rPrChange>
                </w:rPr>
                <w:t>214.1501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71" w:author="Arjun Bharadwaj" w:date="2018-11-14T11:15:00Z"/>
                <w:sz w:val="16"/>
                <w:szCs w:val="16"/>
                <w:rPrChange w:id="1072" w:author="Arjun Bharadwaj" w:date="2018-11-14T11:17:00Z">
                  <w:rPr>
                    <w:ins w:id="1073" w:author="Arjun Bharadwaj" w:date="2018-11-14T11:15:00Z"/>
                    <w:sz w:val="20"/>
                  </w:rPr>
                </w:rPrChange>
              </w:rPr>
            </w:pPr>
            <w:ins w:id="1074" w:author="Arjun Bharadwaj" w:date="2018-11-14T11:15:00Z">
              <w:r w:rsidRPr="00684445">
                <w:rPr>
                  <w:sz w:val="16"/>
                  <w:szCs w:val="16"/>
                  <w:rPrChange w:id="1075" w:author="Arjun Bharadwaj" w:date="2018-11-14T11:17:00Z">
                    <w:rPr>
                      <w:sz w:val="20"/>
                    </w:rPr>
                  </w:rPrChange>
                </w:rPr>
                <w:t>-22.9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76" w:author="Arjun Bharadwaj" w:date="2018-11-14T11:15:00Z"/>
                <w:sz w:val="16"/>
                <w:szCs w:val="16"/>
                <w:rPrChange w:id="1077" w:author="Arjun Bharadwaj" w:date="2018-11-14T11:17:00Z">
                  <w:rPr>
                    <w:ins w:id="1078" w:author="Arjun Bharadwaj" w:date="2018-11-14T11:15:00Z"/>
                    <w:sz w:val="20"/>
                  </w:rPr>
                </w:rPrChange>
              </w:rPr>
            </w:pPr>
            <w:ins w:id="1079" w:author="Arjun Bharadwaj" w:date="2018-11-14T11:15:00Z">
              <w:r w:rsidRPr="00684445">
                <w:rPr>
                  <w:sz w:val="16"/>
                  <w:szCs w:val="16"/>
                  <w:rPrChange w:id="1080" w:author="Arjun Bharadwaj" w:date="2018-11-14T11:17:00Z">
                    <w:rPr>
                      <w:sz w:val="20"/>
                    </w:rPr>
                  </w:rPrChange>
                </w:rPr>
                <w:t>-101.5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81" w:author="Arjun Bharadwaj" w:date="2018-11-14T11:15:00Z"/>
                <w:sz w:val="16"/>
                <w:szCs w:val="16"/>
                <w:rPrChange w:id="1082" w:author="Arjun Bharadwaj" w:date="2018-11-14T11:17:00Z">
                  <w:rPr>
                    <w:ins w:id="1083" w:author="Arjun Bharadwaj" w:date="2018-11-14T11:15:00Z"/>
                    <w:sz w:val="20"/>
                  </w:rPr>
                </w:rPrChange>
              </w:rPr>
            </w:pPr>
            <w:ins w:id="1084" w:author="Arjun Bharadwaj" w:date="2018-11-14T11:15:00Z">
              <w:r w:rsidRPr="00684445">
                <w:rPr>
                  <w:sz w:val="16"/>
                  <w:szCs w:val="16"/>
                  <w:rPrChange w:id="1085" w:author="Arjun Bharadwaj" w:date="2018-11-14T11:17:00Z">
                    <w:rPr>
                      <w:sz w:val="20"/>
                    </w:rPr>
                  </w:rPrChange>
                </w:rPr>
                <w:t>-159.4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86" w:author="Arjun Bharadwaj" w:date="2018-11-14T11:15:00Z"/>
                <w:sz w:val="16"/>
                <w:szCs w:val="16"/>
                <w:rPrChange w:id="1087" w:author="Arjun Bharadwaj" w:date="2018-11-14T11:17:00Z">
                  <w:rPr>
                    <w:ins w:id="1088" w:author="Arjun Bharadwaj" w:date="2018-11-14T11:15:00Z"/>
                    <w:sz w:val="20"/>
                  </w:rPr>
                </w:rPrChange>
              </w:rPr>
            </w:pPr>
            <w:ins w:id="1089" w:author="Arjun Bharadwaj" w:date="2018-11-14T11:15:00Z">
              <w:r w:rsidRPr="00684445">
                <w:rPr>
                  <w:sz w:val="16"/>
                  <w:szCs w:val="16"/>
                  <w:rPrChange w:id="1090" w:author="Arjun Bharadwaj" w:date="2018-11-14T11:17:00Z">
                    <w:rPr>
                      <w:sz w:val="20"/>
                    </w:rPr>
                  </w:rPrChange>
                </w:rPr>
                <w:t>69.4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91" w:author="Arjun Bharadwaj" w:date="2018-11-14T11:15:00Z"/>
                <w:sz w:val="16"/>
                <w:szCs w:val="16"/>
                <w:rPrChange w:id="1092" w:author="Arjun Bharadwaj" w:date="2018-11-14T11:17:00Z">
                  <w:rPr>
                    <w:ins w:id="1093" w:author="Arjun Bharadwaj" w:date="2018-11-14T11:15:00Z"/>
                    <w:sz w:val="20"/>
                  </w:rPr>
                </w:rPrChange>
              </w:rPr>
            </w:pPr>
            <w:ins w:id="1094" w:author="Arjun Bharadwaj" w:date="2018-11-14T11:15:00Z">
              <w:r w:rsidRPr="00684445">
                <w:rPr>
                  <w:sz w:val="16"/>
                  <w:szCs w:val="16"/>
                  <w:rPrChange w:id="1095" w:author="Arjun Bharadwaj" w:date="2018-11-14T11:17:00Z">
                    <w:rPr>
                      <w:sz w:val="20"/>
                    </w:rPr>
                  </w:rPrChange>
                </w:rPr>
                <w:t>42.8</w:t>
              </w:r>
            </w:ins>
          </w:p>
        </w:tc>
      </w:tr>
      <w:tr w:rsidR="00684445" w:rsidRPr="00684445" w:rsidTr="008C7F5F">
        <w:trPr>
          <w:cantSplit/>
          <w:jc w:val="center"/>
          <w:ins w:id="1096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097" w:author="Arjun Bharadwaj" w:date="2018-11-14T11:15:00Z"/>
                <w:sz w:val="16"/>
                <w:szCs w:val="16"/>
                <w:rPrChange w:id="1098" w:author="Arjun Bharadwaj" w:date="2018-11-14T11:17:00Z">
                  <w:rPr>
                    <w:ins w:id="1099" w:author="Arjun Bharadwaj" w:date="2018-11-14T11:15:00Z"/>
                    <w:sz w:val="20"/>
                  </w:rPr>
                </w:rPrChange>
              </w:rPr>
            </w:pPr>
            <w:ins w:id="1100" w:author="Arjun Bharadwaj" w:date="2018-11-14T11:15:00Z">
              <w:r w:rsidRPr="00684445">
                <w:rPr>
                  <w:sz w:val="16"/>
                  <w:szCs w:val="16"/>
                  <w:rPrChange w:id="1101" w:author="Arjun Bharadwaj" w:date="2018-11-14T11:17:00Z">
                    <w:rPr>
                      <w:sz w:val="20"/>
                    </w:rPr>
                  </w:rPrChange>
                </w:rPr>
                <w:t>16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02" w:author="Arjun Bharadwaj" w:date="2018-11-14T11:15:00Z"/>
                <w:sz w:val="16"/>
                <w:szCs w:val="16"/>
                <w:rPrChange w:id="1103" w:author="Arjun Bharadwaj" w:date="2018-11-14T11:17:00Z">
                  <w:rPr>
                    <w:ins w:id="1104" w:author="Arjun Bharadwaj" w:date="2018-11-14T11:15:00Z"/>
                    <w:sz w:val="20"/>
                  </w:rPr>
                </w:rPrChange>
              </w:rPr>
            </w:pPr>
            <w:ins w:id="1105" w:author="Arjun Bharadwaj" w:date="2018-11-14T11:15:00Z">
              <w:r w:rsidRPr="00684445">
                <w:rPr>
                  <w:sz w:val="16"/>
                  <w:szCs w:val="16"/>
                  <w:rPrChange w:id="1106" w:author="Arjun Bharadwaj" w:date="2018-11-14T11:17:00Z">
                    <w:rPr>
                      <w:sz w:val="20"/>
                    </w:rPr>
                  </w:rPrChange>
                </w:rPr>
                <w:t>326.7825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07" w:author="Arjun Bharadwaj" w:date="2018-11-14T11:15:00Z"/>
                <w:sz w:val="16"/>
                <w:szCs w:val="16"/>
                <w:lang w:eastAsia="ko-KR"/>
                <w:rPrChange w:id="1108" w:author="Arjun Bharadwaj" w:date="2018-11-14T11:17:00Z">
                  <w:rPr>
                    <w:ins w:id="1109" w:author="Arjun Bharadwaj" w:date="2018-11-14T11:15:00Z"/>
                    <w:sz w:val="20"/>
                    <w:lang w:eastAsia="ko-KR"/>
                  </w:rPr>
                </w:rPrChange>
              </w:rPr>
            </w:pPr>
            <w:ins w:id="1110" w:author="Arjun Bharadwaj" w:date="2018-11-14T11:15:00Z">
              <w:r w:rsidRPr="00684445">
                <w:rPr>
                  <w:sz w:val="16"/>
                  <w:szCs w:val="16"/>
                  <w:lang w:eastAsia="ko-KR"/>
                  <w:rPrChange w:id="1111" w:author="Arjun Bharadwaj" w:date="2018-11-14T11:17:00Z">
                    <w:rPr>
                      <w:sz w:val="20"/>
                      <w:lang w:eastAsia="ko-KR"/>
                    </w:rPr>
                  </w:rPrChange>
                </w:rPr>
                <w:t>-25.3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12" w:author="Arjun Bharadwaj" w:date="2018-11-14T11:15:00Z"/>
                <w:sz w:val="16"/>
                <w:szCs w:val="16"/>
                <w:rPrChange w:id="1113" w:author="Arjun Bharadwaj" w:date="2018-11-14T11:17:00Z">
                  <w:rPr>
                    <w:ins w:id="1114" w:author="Arjun Bharadwaj" w:date="2018-11-14T11:15:00Z"/>
                    <w:sz w:val="20"/>
                  </w:rPr>
                </w:rPrChange>
              </w:rPr>
            </w:pPr>
            <w:ins w:id="1115" w:author="Arjun Bharadwaj" w:date="2018-11-14T11:15:00Z">
              <w:r w:rsidRPr="00684445">
                <w:rPr>
                  <w:sz w:val="16"/>
                  <w:szCs w:val="16"/>
                  <w:rPrChange w:id="1116" w:author="Arjun Bharadwaj" w:date="2018-11-14T11:17:00Z">
                    <w:rPr>
                      <w:sz w:val="20"/>
                    </w:rPr>
                  </w:rPrChange>
                </w:rPr>
                <w:t>125.2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17" w:author="Arjun Bharadwaj" w:date="2018-11-14T11:15:00Z"/>
                <w:sz w:val="16"/>
                <w:szCs w:val="16"/>
                <w:rPrChange w:id="1118" w:author="Arjun Bharadwaj" w:date="2018-11-14T11:17:00Z">
                  <w:rPr>
                    <w:ins w:id="1119" w:author="Arjun Bharadwaj" w:date="2018-11-14T11:15:00Z"/>
                    <w:sz w:val="20"/>
                  </w:rPr>
                </w:rPrChange>
              </w:rPr>
            </w:pPr>
            <w:ins w:id="1120" w:author="Arjun Bharadwaj" w:date="2018-11-14T11:15:00Z">
              <w:r w:rsidRPr="00684445">
                <w:rPr>
                  <w:sz w:val="16"/>
                  <w:szCs w:val="16"/>
                  <w:rPrChange w:id="1121" w:author="Arjun Bharadwaj" w:date="2018-11-14T11:17:00Z">
                    <w:rPr>
                      <w:sz w:val="20"/>
                    </w:rPr>
                  </w:rPrChange>
                </w:rPr>
                <w:t>160.9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22" w:author="Arjun Bharadwaj" w:date="2018-11-14T11:15:00Z"/>
                <w:sz w:val="16"/>
                <w:szCs w:val="16"/>
                <w:rPrChange w:id="1123" w:author="Arjun Bharadwaj" w:date="2018-11-14T11:17:00Z">
                  <w:rPr>
                    <w:ins w:id="1124" w:author="Arjun Bharadwaj" w:date="2018-11-14T11:15:00Z"/>
                    <w:sz w:val="20"/>
                  </w:rPr>
                </w:rPrChange>
              </w:rPr>
            </w:pPr>
            <w:ins w:id="1125" w:author="Arjun Bharadwaj" w:date="2018-11-14T11:15:00Z">
              <w:r w:rsidRPr="00684445">
                <w:rPr>
                  <w:sz w:val="16"/>
                  <w:szCs w:val="16"/>
                  <w:rPrChange w:id="1126" w:author="Arjun Bharadwaj" w:date="2018-11-14T11:17:00Z">
                    <w:rPr>
                      <w:sz w:val="20"/>
                    </w:rPr>
                  </w:rPrChange>
                </w:rPr>
                <w:t>112.0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27" w:author="Arjun Bharadwaj" w:date="2018-11-14T11:15:00Z"/>
                <w:sz w:val="16"/>
                <w:szCs w:val="16"/>
                <w:rPrChange w:id="1128" w:author="Arjun Bharadwaj" w:date="2018-11-14T11:17:00Z">
                  <w:rPr>
                    <w:ins w:id="1129" w:author="Arjun Bharadwaj" w:date="2018-11-14T11:15:00Z"/>
                    <w:sz w:val="20"/>
                  </w:rPr>
                </w:rPrChange>
              </w:rPr>
            </w:pPr>
            <w:ins w:id="1130" w:author="Arjun Bharadwaj" w:date="2018-11-14T11:15:00Z">
              <w:r w:rsidRPr="00684445">
                <w:rPr>
                  <w:sz w:val="16"/>
                  <w:szCs w:val="16"/>
                  <w:rPrChange w:id="1131" w:author="Arjun Bharadwaj" w:date="2018-11-14T11:17:00Z">
                    <w:rPr>
                      <w:sz w:val="20"/>
                    </w:rPr>
                  </w:rPrChange>
                </w:rPr>
                <w:t>141.6</w:t>
              </w:r>
            </w:ins>
          </w:p>
        </w:tc>
      </w:tr>
      <w:tr w:rsidR="00684445" w:rsidRPr="00684445" w:rsidTr="008C7F5F">
        <w:trPr>
          <w:cantSplit/>
          <w:jc w:val="center"/>
          <w:ins w:id="1132" w:author="Arjun Bharadwaj" w:date="2018-11-14T11:15:00Z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1133" w:author="Arjun Bharadwaj" w:date="2018-11-14T11:15:00Z"/>
                <w:sz w:val="16"/>
                <w:szCs w:val="16"/>
                <w:lang w:val="en-CA"/>
                <w:rPrChange w:id="1134" w:author="Arjun Bharadwaj" w:date="2018-11-14T11:17:00Z">
                  <w:rPr>
                    <w:ins w:id="1135" w:author="Arjun Bharadwaj" w:date="2018-11-14T11:15:00Z"/>
                    <w:sz w:val="20"/>
                    <w:lang w:val="en-CA"/>
                  </w:rPr>
                </w:rPrChange>
              </w:rPr>
            </w:pPr>
            <w:ins w:id="1136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137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Per-Cluster Parameters</w:t>
              </w:r>
            </w:ins>
          </w:p>
        </w:tc>
      </w:tr>
      <w:tr w:rsidR="00684445" w:rsidRPr="00684445" w:rsidTr="008C7F5F">
        <w:trPr>
          <w:cantSplit/>
          <w:jc w:val="center"/>
          <w:ins w:id="1138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39" w:author="Arjun Bharadwaj" w:date="2018-11-14T11:15:00Z"/>
                <w:sz w:val="16"/>
                <w:szCs w:val="16"/>
                <w:lang w:val="en-CA"/>
                <w:rPrChange w:id="1140" w:author="Arjun Bharadwaj" w:date="2018-11-14T11:17:00Z">
                  <w:rPr>
                    <w:ins w:id="1141" w:author="Arjun Bharadwaj" w:date="2018-11-14T11:15:00Z"/>
                    <w:sz w:val="20"/>
                    <w:lang w:val="en-CA"/>
                  </w:rPr>
                </w:rPrChange>
              </w:rPr>
            </w:pPr>
            <w:ins w:id="1142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143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Parameter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44" w:author="Arjun Bharadwaj" w:date="2018-11-14T11:15:00Z"/>
                <w:sz w:val="16"/>
                <w:szCs w:val="16"/>
                <w:lang w:val="en-CA"/>
                <w:rPrChange w:id="1145" w:author="Arjun Bharadwaj" w:date="2018-11-14T11:17:00Z">
                  <w:rPr>
                    <w:ins w:id="1146" w:author="Arjun Bharadwaj" w:date="2018-11-14T11:15:00Z"/>
                    <w:sz w:val="20"/>
                    <w:lang w:val="en-CA"/>
                  </w:rPr>
                </w:rPrChange>
              </w:rPr>
            </w:pPr>
            <w:ins w:id="1147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1148" w:author="Arjun Bharadwaj" w:date="2018-11-14T11:17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1149" w:author="Arjun Bharadwaj" w:date="2018-11-14T11:17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ASD</w:t>
              </w:r>
              <w:r w:rsidRPr="00684445">
                <w:rPr>
                  <w:sz w:val="16"/>
                  <w:szCs w:val="16"/>
                  <w:lang w:val="en-CA"/>
                  <w:rPrChange w:id="1150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51" w:author="Arjun Bharadwaj" w:date="2018-11-14T11:15:00Z"/>
                <w:sz w:val="16"/>
                <w:szCs w:val="16"/>
                <w:lang w:val="en-CA"/>
                <w:rPrChange w:id="1152" w:author="Arjun Bharadwaj" w:date="2018-11-14T11:17:00Z">
                  <w:rPr>
                    <w:ins w:id="1153" w:author="Arjun Bharadwaj" w:date="2018-11-14T11:15:00Z"/>
                    <w:sz w:val="20"/>
                    <w:lang w:val="en-CA"/>
                  </w:rPr>
                </w:rPrChange>
              </w:rPr>
            </w:pPr>
            <w:ins w:id="1154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1155" w:author="Arjun Bharadwaj" w:date="2018-11-14T11:17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1156" w:author="Arjun Bharadwaj" w:date="2018-11-14T11:17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ASA</w:t>
              </w:r>
              <w:r w:rsidRPr="00684445">
                <w:rPr>
                  <w:sz w:val="16"/>
                  <w:szCs w:val="16"/>
                  <w:lang w:val="en-CA"/>
                  <w:rPrChange w:id="1157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58" w:author="Arjun Bharadwaj" w:date="2018-11-14T11:15:00Z"/>
                <w:sz w:val="16"/>
                <w:szCs w:val="16"/>
                <w:lang w:val="en-CA"/>
                <w:rPrChange w:id="1159" w:author="Arjun Bharadwaj" w:date="2018-11-14T11:17:00Z">
                  <w:rPr>
                    <w:ins w:id="1160" w:author="Arjun Bharadwaj" w:date="2018-11-14T11:15:00Z"/>
                    <w:sz w:val="20"/>
                    <w:lang w:val="en-CA"/>
                  </w:rPr>
                </w:rPrChange>
              </w:rPr>
            </w:pPr>
            <w:ins w:id="1161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1162" w:author="Arjun Bharadwaj" w:date="2018-11-14T11:17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1163" w:author="Arjun Bharadwaj" w:date="2018-11-14T11:17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ZSD</w:t>
              </w:r>
              <w:r w:rsidRPr="00684445">
                <w:rPr>
                  <w:sz w:val="16"/>
                  <w:szCs w:val="16"/>
                  <w:lang w:val="en-CA"/>
                  <w:rPrChange w:id="1164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65" w:author="Arjun Bharadwaj" w:date="2018-11-14T11:15:00Z"/>
                <w:sz w:val="16"/>
                <w:szCs w:val="16"/>
                <w:lang w:val="en-CA"/>
                <w:rPrChange w:id="1166" w:author="Arjun Bharadwaj" w:date="2018-11-14T11:17:00Z">
                  <w:rPr>
                    <w:ins w:id="1167" w:author="Arjun Bharadwaj" w:date="2018-11-14T11:15:00Z"/>
                    <w:sz w:val="20"/>
                    <w:lang w:val="en-CA"/>
                  </w:rPr>
                </w:rPrChange>
              </w:rPr>
            </w:pPr>
            <w:ins w:id="1168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1169" w:author="Arjun Bharadwaj" w:date="2018-11-14T11:17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1170" w:author="Arjun Bharadwaj" w:date="2018-11-14T11:17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ZSA</w:t>
              </w:r>
              <w:r w:rsidRPr="00684445">
                <w:rPr>
                  <w:sz w:val="16"/>
                  <w:szCs w:val="16"/>
                  <w:lang w:val="en-CA"/>
                  <w:rPrChange w:id="1171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72" w:author="Arjun Bharadwaj" w:date="2018-11-14T11:15:00Z"/>
                <w:sz w:val="16"/>
                <w:szCs w:val="16"/>
                <w:lang w:val="en-CA"/>
                <w:rPrChange w:id="1173" w:author="Arjun Bharadwaj" w:date="2018-11-14T11:17:00Z">
                  <w:rPr>
                    <w:ins w:id="1174" w:author="Arjun Bharadwaj" w:date="2018-11-14T11:15:00Z"/>
                    <w:sz w:val="20"/>
                    <w:lang w:val="en-CA"/>
                  </w:rPr>
                </w:rPrChange>
              </w:rPr>
            </w:pPr>
            <w:ins w:id="117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176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XPR in [dB]</w:t>
              </w:r>
            </w:ins>
          </w:p>
        </w:tc>
      </w:tr>
      <w:tr w:rsidR="00684445" w:rsidRPr="00684445" w:rsidTr="008C7F5F">
        <w:trPr>
          <w:cantSplit/>
          <w:jc w:val="center"/>
          <w:ins w:id="1177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78" w:author="Arjun Bharadwaj" w:date="2018-11-14T11:15:00Z"/>
                <w:sz w:val="16"/>
                <w:szCs w:val="16"/>
                <w:lang w:val="en-CA"/>
                <w:rPrChange w:id="1179" w:author="Arjun Bharadwaj" w:date="2018-11-14T11:17:00Z">
                  <w:rPr>
                    <w:ins w:id="1180" w:author="Arjun Bharadwaj" w:date="2018-11-14T11:15:00Z"/>
                    <w:sz w:val="20"/>
                    <w:lang w:val="en-CA"/>
                  </w:rPr>
                </w:rPrChange>
              </w:rPr>
            </w:pPr>
            <w:ins w:id="1181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182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Value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83" w:author="Arjun Bharadwaj" w:date="2018-11-14T11:15:00Z"/>
                <w:sz w:val="16"/>
                <w:szCs w:val="16"/>
                <w:lang w:val="en-CA"/>
                <w:rPrChange w:id="1184" w:author="Arjun Bharadwaj" w:date="2018-11-14T11:17:00Z">
                  <w:rPr>
                    <w:ins w:id="1185" w:author="Arjun Bharadwaj" w:date="2018-11-14T11:15:00Z"/>
                    <w:sz w:val="20"/>
                    <w:lang w:val="en-CA"/>
                  </w:rPr>
                </w:rPrChange>
              </w:rPr>
            </w:pPr>
            <w:ins w:id="1186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187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88" w:author="Arjun Bharadwaj" w:date="2018-11-14T11:15:00Z"/>
                <w:sz w:val="16"/>
                <w:szCs w:val="16"/>
                <w:lang w:val="en-CA"/>
                <w:rPrChange w:id="1189" w:author="Arjun Bharadwaj" w:date="2018-11-14T11:17:00Z">
                  <w:rPr>
                    <w:ins w:id="1190" w:author="Arjun Bharadwaj" w:date="2018-11-14T11:15:00Z"/>
                    <w:sz w:val="20"/>
                    <w:lang w:val="en-CA"/>
                  </w:rPr>
                </w:rPrChange>
              </w:rPr>
            </w:pPr>
            <w:ins w:id="1191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192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17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93" w:author="Arjun Bharadwaj" w:date="2018-11-14T11:15:00Z"/>
                <w:sz w:val="16"/>
                <w:szCs w:val="16"/>
                <w:lang w:val="en-CA"/>
                <w:rPrChange w:id="1194" w:author="Arjun Bharadwaj" w:date="2018-11-14T11:17:00Z">
                  <w:rPr>
                    <w:ins w:id="1195" w:author="Arjun Bharadwaj" w:date="2018-11-14T11:15:00Z"/>
                    <w:sz w:val="20"/>
                    <w:lang w:val="en-CA"/>
                  </w:rPr>
                </w:rPrChange>
              </w:rPr>
            </w:pPr>
            <w:ins w:id="1196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197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198" w:author="Arjun Bharadwaj" w:date="2018-11-14T11:15:00Z"/>
                <w:sz w:val="16"/>
                <w:szCs w:val="16"/>
                <w:lang w:val="en-CA"/>
                <w:rPrChange w:id="1199" w:author="Arjun Bharadwaj" w:date="2018-11-14T11:17:00Z">
                  <w:rPr>
                    <w:ins w:id="1200" w:author="Arjun Bharadwaj" w:date="2018-11-14T11:15:00Z"/>
                    <w:sz w:val="20"/>
                    <w:lang w:val="en-CA"/>
                  </w:rPr>
                </w:rPrChange>
              </w:rPr>
            </w:pPr>
            <w:ins w:id="1201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202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1203" w:author="Arjun Bharadwaj" w:date="2018-11-14T11:15:00Z"/>
                <w:sz w:val="16"/>
                <w:szCs w:val="16"/>
                <w:lang w:val="en-CA"/>
                <w:rPrChange w:id="1204" w:author="Arjun Bharadwaj" w:date="2018-11-14T11:17:00Z">
                  <w:rPr>
                    <w:ins w:id="1205" w:author="Arjun Bharadwaj" w:date="2018-11-14T11:15:00Z"/>
                    <w:sz w:val="20"/>
                    <w:lang w:val="en-CA"/>
                  </w:rPr>
                </w:rPrChange>
              </w:rPr>
            </w:pPr>
            <w:ins w:id="1206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1207" w:author="Arjun Bharadwaj" w:date="2018-11-14T11:17:00Z">
                    <w:rPr>
                      <w:sz w:val="20"/>
                      <w:lang w:val="en-CA"/>
                    </w:rPr>
                  </w:rPrChange>
                </w:rPr>
                <w:t>9</w:t>
              </w:r>
            </w:ins>
          </w:p>
        </w:tc>
      </w:tr>
    </w:tbl>
    <w:p w:rsidR="00684445" w:rsidRDefault="00684445" w:rsidP="00684445">
      <w:pPr>
        <w:jc w:val="center"/>
        <w:rPr>
          <w:ins w:id="1208" w:author="Arjun Bharadwaj" w:date="2018-11-14T11:15:00Z"/>
          <w:b/>
        </w:rPr>
      </w:pPr>
    </w:p>
    <w:p w:rsidR="00684445" w:rsidRDefault="00684445" w:rsidP="00684445">
      <w:pPr>
        <w:jc w:val="center"/>
        <w:rPr>
          <w:ins w:id="1209" w:author="Arjun Bharadwaj" w:date="2018-11-14T11:15:00Z"/>
          <w:b/>
        </w:rPr>
      </w:pPr>
    </w:p>
    <w:p w:rsidR="00684445" w:rsidRDefault="00684445" w:rsidP="00684445">
      <w:pPr>
        <w:jc w:val="center"/>
        <w:rPr>
          <w:ins w:id="1210" w:author="Arjun Bharadwaj" w:date="2018-11-14T11:15:00Z"/>
          <w:b/>
        </w:rPr>
      </w:pPr>
    </w:p>
    <w:p w:rsidR="00684445" w:rsidRDefault="00684445" w:rsidP="00684445">
      <w:pPr>
        <w:rPr>
          <w:ins w:id="1211" w:author="Arjun Bharadwaj" w:date="2018-11-14T11:15:00Z"/>
          <w:b/>
        </w:rPr>
      </w:pPr>
      <w:ins w:id="1212" w:author="Arjun Bharadwaj" w:date="2018-11-14T11:15:00Z">
        <w:r>
          <w:rPr>
            <w:b/>
          </w:rPr>
          <w:br w:type="page"/>
        </w:r>
      </w:ins>
    </w:p>
    <w:p w:rsidR="00684445" w:rsidRPr="008C7F5F" w:rsidRDefault="00C337BF" w:rsidP="00684445">
      <w:pPr>
        <w:ind w:left="144"/>
        <w:jc w:val="center"/>
        <w:rPr>
          <w:ins w:id="1213" w:author="Arjun Bharadwaj" w:date="2018-11-14T11:15:00Z"/>
          <w:rFonts w:ascii="Times New Roman" w:eastAsia="Calibri" w:hAnsi="Times New Roman" w:cs="Times New Roman"/>
          <w:bCs/>
          <w:lang w:val="en-US"/>
          <w:rPrChange w:id="1214" w:author="Arjun Bharadwaj" w:date="2018-11-14T11:17:00Z">
            <w:rPr>
              <w:ins w:id="1215" w:author="Arjun Bharadwaj" w:date="2018-11-14T11:15:00Z"/>
              <w:rFonts w:eastAsia="Calibri"/>
              <w:b/>
              <w:bCs/>
              <w:lang w:val="en-US"/>
            </w:rPr>
          </w:rPrChange>
        </w:rPr>
      </w:pPr>
      <w:ins w:id="1216" w:author="Arjun Bharadwaj" w:date="2018-11-16T15:23:00Z">
        <w:r w:rsidRPr="008C7F5F">
          <w:rPr>
            <w:rFonts w:ascii="Times New Roman" w:hAnsi="Times New Roman" w:cs="Times New Roman"/>
            <w:sz w:val="20"/>
            <w:lang w:val="en-US" w:eastAsia="ko-KR"/>
          </w:rPr>
          <w:lastRenderedPageBreak/>
          <w:t xml:space="preserve">Table 6.2.3.1-2: </w:t>
        </w:r>
      </w:ins>
      <w:ins w:id="1217" w:author="Arjun Bharadwaj" w:date="2018-11-14T11:15:00Z">
        <w:r w:rsidR="00684445" w:rsidRPr="008C7F5F">
          <w:rPr>
            <w:rFonts w:ascii="Times New Roman" w:eastAsia="Calibri" w:hAnsi="Times New Roman" w:cs="Times New Roman"/>
            <w:bCs/>
            <w:sz w:val="20"/>
            <w:lang w:val="en-US"/>
            <w:rPrChange w:id="1218" w:author="Arjun Bharadwaj" w:date="2018-11-14T11:17:00Z">
              <w:rPr>
                <w:rFonts w:eastAsia="Calibri"/>
                <w:b/>
                <w:bCs/>
                <w:lang w:val="en-US"/>
              </w:rPr>
            </w:rPrChange>
          </w:rPr>
          <w:t>CDL model for Urban NLOS V2X channel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517"/>
        <w:gridCol w:w="517"/>
        <w:gridCol w:w="624"/>
        <w:gridCol w:w="624"/>
        <w:gridCol w:w="487"/>
        <w:gridCol w:w="487"/>
        <w:gridCol w:w="487"/>
        <w:gridCol w:w="487"/>
        <w:gridCol w:w="478"/>
        <w:gridCol w:w="478"/>
        <w:gridCol w:w="956"/>
      </w:tblGrid>
      <w:tr w:rsidR="00684445" w:rsidRPr="00684445" w:rsidTr="008C7F5F">
        <w:trPr>
          <w:cantSplit/>
          <w:jc w:val="center"/>
          <w:ins w:id="1219" w:author="Arjun Bharadwaj" w:date="2018-11-14T11:1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20" w:author="Arjun Bharadwaj" w:date="2018-11-14T11:15:00Z"/>
                <w:rFonts w:ascii="Arial" w:eastAsia="Calibri" w:hAnsi="Arial" w:cs="Arial"/>
                <w:b/>
                <w:bCs/>
                <w:sz w:val="16"/>
                <w:szCs w:val="16"/>
                <w:lang w:val="en-CA"/>
                <w:rPrChange w:id="1221" w:author="Arjun Bharadwaj" w:date="2018-11-14T11:17:00Z">
                  <w:rPr>
                    <w:ins w:id="1222" w:author="Arjun Bharadwaj" w:date="2018-11-14T11:15:00Z"/>
                    <w:rFonts w:ascii="Arial" w:eastAsia="Calibri" w:hAnsi="Arial" w:cs="Arial"/>
                    <w:b/>
                    <w:bCs/>
                    <w:lang w:val="en-CA"/>
                  </w:rPr>
                </w:rPrChange>
              </w:rPr>
            </w:pPr>
            <w:ins w:id="1223" w:author="Arjun Bharadwaj" w:date="2018-11-14T11:15:00Z">
              <w:r w:rsidRPr="00684445">
                <w:rPr>
                  <w:rFonts w:ascii="Arial" w:eastAsia="Calibri" w:hAnsi="Arial" w:cs="Arial"/>
                  <w:b/>
                  <w:bCs/>
                  <w:sz w:val="16"/>
                  <w:szCs w:val="16"/>
                  <w:lang w:val="en-CA"/>
                  <w:rPrChange w:id="1224" w:author="Arjun Bharadwaj" w:date="2018-11-14T11:17:00Z">
                    <w:rPr>
                      <w:rFonts w:ascii="Arial" w:eastAsia="Calibri" w:hAnsi="Arial" w:cs="Arial"/>
                      <w:b/>
                      <w:bCs/>
                      <w:lang w:val="en-CA"/>
                    </w:rPr>
                  </w:rPrChange>
                </w:rPr>
                <w:t>Cluster #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25" w:author="Arjun Bharadwaj" w:date="2018-11-14T11:15:00Z"/>
                <w:rFonts w:ascii="Arial" w:eastAsia="Calibri" w:hAnsi="Arial" w:cs="Arial"/>
                <w:b/>
                <w:bCs/>
                <w:sz w:val="16"/>
                <w:szCs w:val="16"/>
                <w:lang w:val="en-CA"/>
                <w:rPrChange w:id="1226" w:author="Arjun Bharadwaj" w:date="2018-11-14T11:17:00Z">
                  <w:rPr>
                    <w:ins w:id="1227" w:author="Arjun Bharadwaj" w:date="2018-11-14T11:15:00Z"/>
                    <w:rFonts w:ascii="Arial" w:eastAsia="Calibri" w:hAnsi="Arial" w:cs="Arial"/>
                    <w:b/>
                    <w:bCs/>
                    <w:lang w:val="en-CA"/>
                  </w:rPr>
                </w:rPrChange>
              </w:rPr>
            </w:pPr>
            <w:ins w:id="1228" w:author="Arjun Bharadwaj" w:date="2018-11-14T11:15:00Z">
              <w:r w:rsidRPr="00684445">
                <w:rPr>
                  <w:rFonts w:ascii="Arial" w:eastAsia="Calibri" w:hAnsi="Arial" w:cs="Arial"/>
                  <w:b/>
                  <w:bCs/>
                  <w:sz w:val="16"/>
                  <w:szCs w:val="16"/>
                  <w:lang w:val="en-CA"/>
                  <w:rPrChange w:id="1229" w:author="Arjun Bharadwaj" w:date="2018-11-14T11:17:00Z">
                    <w:rPr>
                      <w:rFonts w:ascii="Arial" w:eastAsia="Calibri" w:hAnsi="Arial" w:cs="Arial"/>
                      <w:b/>
                      <w:bCs/>
                      <w:lang w:val="en-CA"/>
                    </w:rPr>
                  </w:rPrChange>
                </w:rPr>
                <w:t>Delay (ns)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30" w:author="Arjun Bharadwaj" w:date="2018-11-14T11:15:00Z"/>
                <w:rFonts w:ascii="Arial" w:eastAsia="Calibri" w:hAnsi="Arial" w:cs="Arial"/>
                <w:b/>
                <w:bCs/>
                <w:sz w:val="16"/>
                <w:szCs w:val="16"/>
                <w:lang w:val="en-US"/>
                <w:rPrChange w:id="1231" w:author="Arjun Bharadwaj" w:date="2018-11-14T11:17:00Z">
                  <w:rPr>
                    <w:ins w:id="1232" w:author="Arjun Bharadwaj" w:date="2018-11-14T11:15:00Z"/>
                    <w:rFonts w:ascii="Arial" w:eastAsia="Calibri" w:hAnsi="Arial" w:cs="Arial"/>
                    <w:b/>
                    <w:bCs/>
                    <w:lang w:val="en-US"/>
                  </w:rPr>
                </w:rPrChange>
              </w:rPr>
            </w:pPr>
            <w:ins w:id="1233" w:author="Arjun Bharadwaj" w:date="2018-11-14T11:15:00Z">
              <w:r w:rsidRPr="00684445">
                <w:rPr>
                  <w:rFonts w:ascii="Arial" w:eastAsia="Calibri" w:hAnsi="Arial" w:cs="Arial"/>
                  <w:b/>
                  <w:bCs/>
                  <w:sz w:val="16"/>
                  <w:szCs w:val="16"/>
                  <w:lang w:val="en-US"/>
                  <w:rPrChange w:id="1234" w:author="Arjun Bharadwaj" w:date="2018-11-14T11:17:00Z">
                    <w:rPr>
                      <w:rFonts w:ascii="Arial" w:eastAsia="Calibri" w:hAnsi="Arial" w:cs="Arial"/>
                      <w:b/>
                      <w:bCs/>
                      <w:lang w:val="en-US"/>
                    </w:rPr>
                  </w:rPrChange>
                </w:rPr>
                <w:t>Power in [dB]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35" w:author="Arjun Bharadwaj" w:date="2018-11-14T11:15:00Z"/>
                <w:rFonts w:ascii="Arial" w:eastAsia="Calibri" w:hAnsi="Arial" w:cs="Arial"/>
                <w:b/>
                <w:bCs/>
                <w:sz w:val="16"/>
                <w:szCs w:val="16"/>
                <w:lang w:val="en-CA"/>
                <w:rPrChange w:id="1236" w:author="Arjun Bharadwaj" w:date="2018-11-14T11:17:00Z">
                  <w:rPr>
                    <w:ins w:id="1237" w:author="Arjun Bharadwaj" w:date="2018-11-14T11:15:00Z"/>
                    <w:rFonts w:ascii="Arial" w:eastAsia="Calibri" w:hAnsi="Arial" w:cs="Arial"/>
                    <w:b/>
                    <w:bCs/>
                    <w:lang w:val="en-CA"/>
                  </w:rPr>
                </w:rPrChange>
              </w:rPr>
            </w:pPr>
            <w:ins w:id="1238" w:author="Arjun Bharadwaj" w:date="2018-11-14T11:15:00Z">
              <w:r w:rsidRPr="00684445">
                <w:rPr>
                  <w:rFonts w:ascii="Arial" w:eastAsia="Calibri" w:hAnsi="Arial" w:cs="Arial"/>
                  <w:b/>
                  <w:bCs/>
                  <w:sz w:val="16"/>
                  <w:szCs w:val="16"/>
                  <w:lang w:val="en-CA"/>
                  <w:rPrChange w:id="1239" w:author="Arjun Bharadwaj" w:date="2018-11-14T11:17:00Z">
                    <w:rPr>
                      <w:rFonts w:ascii="Arial" w:eastAsia="Calibri" w:hAnsi="Arial" w:cs="Arial"/>
                      <w:b/>
                      <w:bCs/>
                      <w:lang w:val="en-CA"/>
                    </w:rPr>
                  </w:rPrChange>
                </w:rPr>
                <w:t>AOD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40" w:author="Arjun Bharadwaj" w:date="2018-11-14T11:15:00Z"/>
                <w:rFonts w:ascii="Arial" w:eastAsia="Calibri" w:hAnsi="Arial" w:cs="Arial"/>
                <w:b/>
                <w:bCs/>
                <w:sz w:val="16"/>
                <w:szCs w:val="16"/>
                <w:lang w:val="en-CA"/>
                <w:rPrChange w:id="1241" w:author="Arjun Bharadwaj" w:date="2018-11-14T11:17:00Z">
                  <w:rPr>
                    <w:ins w:id="1242" w:author="Arjun Bharadwaj" w:date="2018-11-14T11:15:00Z"/>
                    <w:rFonts w:ascii="Arial" w:eastAsia="Calibri" w:hAnsi="Arial" w:cs="Arial"/>
                    <w:b/>
                    <w:bCs/>
                    <w:lang w:val="en-CA"/>
                  </w:rPr>
                </w:rPrChange>
              </w:rPr>
            </w:pPr>
            <w:ins w:id="1243" w:author="Arjun Bharadwaj" w:date="2018-11-14T11:15:00Z">
              <w:r w:rsidRPr="00684445">
                <w:rPr>
                  <w:rFonts w:ascii="Arial" w:eastAsia="Calibri" w:hAnsi="Arial" w:cs="Arial"/>
                  <w:b/>
                  <w:bCs/>
                  <w:sz w:val="16"/>
                  <w:szCs w:val="16"/>
                  <w:lang w:val="en-CA"/>
                  <w:rPrChange w:id="1244" w:author="Arjun Bharadwaj" w:date="2018-11-14T11:17:00Z">
                    <w:rPr>
                      <w:rFonts w:ascii="Arial" w:eastAsia="Calibri" w:hAnsi="Arial" w:cs="Arial"/>
                      <w:b/>
                      <w:bCs/>
                      <w:lang w:val="en-CA"/>
                    </w:rPr>
                  </w:rPrChange>
                </w:rPr>
                <w:t>AOA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45" w:author="Arjun Bharadwaj" w:date="2018-11-14T11:15:00Z"/>
                <w:rFonts w:ascii="Arial" w:eastAsia="Calibri" w:hAnsi="Arial" w:cs="Arial"/>
                <w:b/>
                <w:bCs/>
                <w:sz w:val="16"/>
                <w:szCs w:val="16"/>
                <w:lang w:val="en-CA"/>
                <w:rPrChange w:id="1246" w:author="Arjun Bharadwaj" w:date="2018-11-14T11:17:00Z">
                  <w:rPr>
                    <w:ins w:id="1247" w:author="Arjun Bharadwaj" w:date="2018-11-14T11:15:00Z"/>
                    <w:rFonts w:ascii="Arial" w:eastAsia="Calibri" w:hAnsi="Arial" w:cs="Arial"/>
                    <w:b/>
                    <w:bCs/>
                    <w:lang w:val="en-CA"/>
                  </w:rPr>
                </w:rPrChange>
              </w:rPr>
            </w:pPr>
            <w:ins w:id="1248" w:author="Arjun Bharadwaj" w:date="2018-11-14T11:15:00Z">
              <w:r w:rsidRPr="00684445">
                <w:rPr>
                  <w:rFonts w:ascii="Arial" w:eastAsia="Calibri" w:hAnsi="Arial" w:cs="Arial"/>
                  <w:b/>
                  <w:bCs/>
                  <w:sz w:val="16"/>
                  <w:szCs w:val="16"/>
                  <w:lang w:val="en-CA"/>
                  <w:rPrChange w:id="1249" w:author="Arjun Bharadwaj" w:date="2018-11-14T11:17:00Z">
                    <w:rPr>
                      <w:rFonts w:ascii="Arial" w:eastAsia="Calibri" w:hAnsi="Arial" w:cs="Arial"/>
                      <w:b/>
                      <w:bCs/>
                      <w:lang w:val="en-CA"/>
                    </w:rPr>
                  </w:rPrChange>
                </w:rPr>
                <w:t>ZOD in [°]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50" w:author="Arjun Bharadwaj" w:date="2018-11-14T11:15:00Z"/>
                <w:rFonts w:ascii="Arial" w:eastAsia="Calibri" w:hAnsi="Arial" w:cs="Arial"/>
                <w:b/>
                <w:bCs/>
                <w:sz w:val="16"/>
                <w:szCs w:val="16"/>
                <w:lang w:val="en-CA"/>
                <w:rPrChange w:id="1251" w:author="Arjun Bharadwaj" w:date="2018-11-14T11:17:00Z">
                  <w:rPr>
                    <w:ins w:id="1252" w:author="Arjun Bharadwaj" w:date="2018-11-14T11:15:00Z"/>
                    <w:rFonts w:ascii="Arial" w:eastAsia="Calibri" w:hAnsi="Arial" w:cs="Arial"/>
                    <w:b/>
                    <w:bCs/>
                    <w:lang w:val="en-CA"/>
                  </w:rPr>
                </w:rPrChange>
              </w:rPr>
            </w:pPr>
            <w:ins w:id="1253" w:author="Arjun Bharadwaj" w:date="2018-11-14T11:15:00Z">
              <w:r w:rsidRPr="00684445">
                <w:rPr>
                  <w:rFonts w:ascii="Arial" w:eastAsia="Calibri" w:hAnsi="Arial" w:cs="Arial"/>
                  <w:b/>
                  <w:bCs/>
                  <w:sz w:val="16"/>
                  <w:szCs w:val="16"/>
                  <w:lang w:val="en-CA"/>
                  <w:rPrChange w:id="1254" w:author="Arjun Bharadwaj" w:date="2018-11-14T11:17:00Z">
                    <w:rPr>
                      <w:rFonts w:ascii="Arial" w:eastAsia="Calibri" w:hAnsi="Arial" w:cs="Arial"/>
                      <w:b/>
                      <w:bCs/>
                      <w:lang w:val="en-CA"/>
                    </w:rPr>
                  </w:rPrChange>
                </w:rPr>
                <w:t>ZOA in [°]</w:t>
              </w:r>
            </w:ins>
          </w:p>
        </w:tc>
      </w:tr>
      <w:tr w:rsidR="00684445" w:rsidRPr="00684445" w:rsidTr="008C7F5F">
        <w:trPr>
          <w:cantSplit/>
          <w:jc w:val="center"/>
          <w:ins w:id="125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5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57" w:author="Arjun Bharadwaj" w:date="2018-11-14T11:17:00Z">
                  <w:rPr>
                    <w:ins w:id="125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25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26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26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62" w:author="Arjun Bharadwaj" w:date="2018-11-14T11:17:00Z">
                  <w:rPr>
                    <w:ins w:id="126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26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26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6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67" w:author="Arjun Bharadwaj" w:date="2018-11-14T11:17:00Z">
                  <w:rPr>
                    <w:ins w:id="126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26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27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-4.8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7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72" w:author="Arjun Bharadwaj" w:date="2018-11-14T11:17:00Z">
                  <w:rPr>
                    <w:ins w:id="127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27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27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-53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7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77" w:author="Arjun Bharadwaj" w:date="2018-11-14T11:17:00Z">
                  <w:rPr>
                    <w:ins w:id="127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27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28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144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8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82" w:author="Arjun Bharadwaj" w:date="2018-11-14T11:17:00Z">
                  <w:rPr>
                    <w:ins w:id="128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28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28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79.7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8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87" w:author="Arjun Bharadwaj" w:date="2018-11-14T11:17:00Z">
                  <w:rPr>
                    <w:ins w:id="128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28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29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12.5</w:t>
              </w:r>
            </w:ins>
          </w:p>
        </w:tc>
      </w:tr>
      <w:tr w:rsidR="00684445" w:rsidRPr="00684445" w:rsidTr="008C7F5F">
        <w:trPr>
          <w:cantSplit/>
          <w:jc w:val="center"/>
          <w:ins w:id="129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29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93" w:author="Arjun Bharadwaj" w:date="2018-11-14T11:17:00Z">
                  <w:rPr>
                    <w:ins w:id="129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29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29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29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298" w:author="Arjun Bharadwaj" w:date="2018-11-14T11:17:00Z">
                  <w:rPr>
                    <w:ins w:id="129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0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0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6.466311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0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03" w:author="Arjun Bharadwaj" w:date="2018-11-14T11:17:00Z">
                  <w:rPr>
                    <w:ins w:id="130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0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0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-0.8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0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08" w:author="Arjun Bharadwaj" w:date="2018-11-14T11:17:00Z">
                  <w:rPr>
                    <w:ins w:id="130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1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1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-2.7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1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13" w:author="Arjun Bharadwaj" w:date="2018-11-14T11:17:00Z">
                  <w:rPr>
                    <w:ins w:id="131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1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1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17.5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1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18" w:author="Arjun Bharadwaj" w:date="2018-11-14T11:17:00Z">
                  <w:rPr>
                    <w:ins w:id="131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2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2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89.3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2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23" w:author="Arjun Bharadwaj" w:date="2018-11-14T11:17:00Z">
                  <w:rPr>
                    <w:ins w:id="132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2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2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73.3</w:t>
              </w:r>
            </w:ins>
          </w:p>
        </w:tc>
      </w:tr>
      <w:tr w:rsidR="00684445" w:rsidRPr="00684445" w:rsidTr="008C7F5F">
        <w:trPr>
          <w:cantSplit/>
          <w:jc w:val="center"/>
          <w:ins w:id="132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2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29" w:author="Arjun Bharadwaj" w:date="2018-11-14T11:17:00Z">
                  <w:rPr>
                    <w:ins w:id="133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3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3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33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34" w:author="Arjun Bharadwaj" w:date="2018-11-14T11:17:00Z">
                  <w:rPr>
                    <w:ins w:id="133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3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3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11.6926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3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39" w:author="Arjun Bharadwaj" w:date="2018-11-14T11:17:00Z">
                  <w:rPr>
                    <w:ins w:id="134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4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4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4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44" w:author="Arjun Bharadwaj" w:date="2018-11-14T11:17:00Z">
                  <w:rPr>
                    <w:ins w:id="134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4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4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-2.7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4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49" w:author="Arjun Bharadwaj" w:date="2018-11-14T11:17:00Z">
                  <w:rPr>
                    <w:ins w:id="135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5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5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17.5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5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54" w:author="Arjun Bharadwaj" w:date="2018-11-14T11:17:00Z">
                  <w:rPr>
                    <w:ins w:id="135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5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5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89.3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5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59" w:author="Arjun Bharadwaj" w:date="2018-11-14T11:17:00Z">
                  <w:rPr>
                    <w:ins w:id="136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6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6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73.3</w:t>
              </w:r>
            </w:ins>
          </w:p>
        </w:tc>
      </w:tr>
      <w:tr w:rsidR="00684445" w:rsidRPr="00684445" w:rsidTr="008C7F5F">
        <w:trPr>
          <w:cantSplit/>
          <w:jc w:val="center"/>
          <w:ins w:id="136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6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65" w:author="Arjun Bharadwaj" w:date="2018-11-14T11:17:00Z">
                  <w:rPr>
                    <w:ins w:id="136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6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6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36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70" w:author="Arjun Bharadwaj" w:date="2018-11-14T11:17:00Z">
                  <w:rPr>
                    <w:ins w:id="137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7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7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16.91889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7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75" w:author="Arjun Bharadwaj" w:date="2018-11-14T11:17:00Z">
                  <w:rPr>
                    <w:ins w:id="137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7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7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-4.8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7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80" w:author="Arjun Bharadwaj" w:date="2018-11-14T11:17:00Z">
                  <w:rPr>
                    <w:ins w:id="138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8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8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-2.7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8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85" w:author="Arjun Bharadwaj" w:date="2018-11-14T11:17:00Z">
                  <w:rPr>
                    <w:ins w:id="138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8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8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17.5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8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90" w:author="Arjun Bharadwaj" w:date="2018-11-14T11:17:00Z">
                  <w:rPr>
                    <w:ins w:id="139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9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9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89.3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39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395" w:author="Arjun Bharadwaj" w:date="2018-11-14T11:17:00Z">
                  <w:rPr>
                    <w:ins w:id="139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39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39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73.3</w:t>
              </w:r>
            </w:ins>
          </w:p>
        </w:tc>
      </w:tr>
      <w:tr w:rsidR="00684445" w:rsidRPr="00684445" w:rsidTr="008C7F5F">
        <w:trPr>
          <w:cantSplit/>
          <w:jc w:val="center"/>
          <w:ins w:id="139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0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01" w:author="Arjun Bharadwaj" w:date="2018-11-14T11:17:00Z">
                  <w:rPr>
                    <w:ins w:id="140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0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0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40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06" w:author="Arjun Bharadwaj" w:date="2018-11-14T11:17:00Z">
                  <w:rPr>
                    <w:ins w:id="140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0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0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19.49782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1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11" w:author="Arjun Bharadwaj" w:date="2018-11-14T11:17:00Z">
                  <w:rPr>
                    <w:ins w:id="141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1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1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1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16" w:author="Arjun Bharadwaj" w:date="2018-11-14T11:17:00Z">
                  <w:rPr>
                    <w:ins w:id="141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1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1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-30.3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2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21" w:author="Arjun Bharadwaj" w:date="2018-11-14T11:17:00Z">
                  <w:rPr>
                    <w:ins w:id="142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2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2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2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26" w:author="Arjun Bharadwaj" w:date="2018-11-14T11:17:00Z">
                  <w:rPr>
                    <w:ins w:id="142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2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2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93.6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3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31" w:author="Arjun Bharadwaj" w:date="2018-11-14T11:17:00Z">
                  <w:rPr>
                    <w:ins w:id="143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3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3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73.7</w:t>
              </w:r>
            </w:ins>
          </w:p>
        </w:tc>
      </w:tr>
      <w:tr w:rsidR="00684445" w:rsidRPr="00684445" w:rsidTr="008C7F5F">
        <w:trPr>
          <w:cantSplit/>
          <w:jc w:val="center"/>
          <w:ins w:id="143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3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37" w:author="Arjun Bharadwaj" w:date="2018-11-14T11:17:00Z">
                  <w:rPr>
                    <w:ins w:id="143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3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4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44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42" w:author="Arjun Bharadwaj" w:date="2018-11-14T11:17:00Z">
                  <w:rPr>
                    <w:ins w:id="144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4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4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20.64838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4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47" w:author="Arjun Bharadwaj" w:date="2018-11-14T11:17:00Z">
                  <w:rPr>
                    <w:ins w:id="144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4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5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-0.8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5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52" w:author="Arjun Bharadwaj" w:date="2018-11-14T11:17:00Z">
                  <w:rPr>
                    <w:ins w:id="145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5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5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-28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5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57" w:author="Arjun Bharadwaj" w:date="2018-11-14T11:17:00Z">
                  <w:rPr>
                    <w:ins w:id="145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5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6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100.3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6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62" w:author="Arjun Bharadwaj" w:date="2018-11-14T11:17:00Z">
                  <w:rPr>
                    <w:ins w:id="146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6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6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85.3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6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67" w:author="Arjun Bharadwaj" w:date="2018-11-14T11:17:00Z">
                  <w:rPr>
                    <w:ins w:id="146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6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7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121.2</w:t>
              </w:r>
            </w:ins>
          </w:p>
        </w:tc>
      </w:tr>
      <w:tr w:rsidR="00684445" w:rsidRPr="00684445" w:rsidTr="008C7F5F">
        <w:trPr>
          <w:cantSplit/>
          <w:jc w:val="center"/>
          <w:ins w:id="147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7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73" w:author="Arjun Bharadwaj" w:date="2018-11-14T11:17:00Z">
                  <w:rPr>
                    <w:ins w:id="147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7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7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47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78" w:author="Arjun Bharadwaj" w:date="2018-11-14T11:17:00Z">
                  <w:rPr>
                    <w:ins w:id="147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8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8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38.74579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8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83" w:author="Arjun Bharadwaj" w:date="2018-11-14T11:17:00Z">
                  <w:rPr>
                    <w:ins w:id="148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8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8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-0.9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8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88" w:author="Arjun Bharadwaj" w:date="2018-11-14T11:17:00Z">
                  <w:rPr>
                    <w:ins w:id="148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9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9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28.3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9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93" w:author="Arjun Bharadwaj" w:date="2018-11-14T11:17:00Z">
                  <w:rPr>
                    <w:ins w:id="149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49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49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91.4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49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498" w:author="Arjun Bharadwaj" w:date="2018-11-14T11:17:00Z">
                  <w:rPr>
                    <w:ins w:id="149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0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0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0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03" w:author="Arjun Bharadwaj" w:date="2018-11-14T11:17:00Z">
                  <w:rPr>
                    <w:ins w:id="150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0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0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119.6</w:t>
              </w:r>
            </w:ins>
          </w:p>
        </w:tc>
      </w:tr>
      <w:tr w:rsidR="00684445" w:rsidRPr="00684445" w:rsidTr="008C7F5F">
        <w:trPr>
          <w:cantSplit/>
          <w:jc w:val="center"/>
          <w:ins w:id="150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0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09" w:author="Arjun Bharadwaj" w:date="2018-11-14T11:17:00Z">
                  <w:rPr>
                    <w:ins w:id="151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1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1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51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14" w:author="Arjun Bharadwaj" w:date="2018-11-14T11:17:00Z">
                  <w:rPr>
                    <w:ins w:id="151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1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1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48.75469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1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19" w:author="Arjun Bharadwaj" w:date="2018-11-14T11:17:00Z">
                  <w:rPr>
                    <w:ins w:id="152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2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2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-0.8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2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24" w:author="Arjun Bharadwaj" w:date="2018-11-14T11:17:00Z">
                  <w:rPr>
                    <w:ins w:id="152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2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2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0.5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2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29" w:author="Arjun Bharadwaj" w:date="2018-11-14T11:17:00Z">
                  <w:rPr>
                    <w:ins w:id="153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3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3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-36.4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3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34" w:author="Arjun Bharadwaj" w:date="2018-11-14T11:17:00Z">
                  <w:rPr>
                    <w:ins w:id="153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3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3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91.3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3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39" w:author="Arjun Bharadwaj" w:date="2018-11-14T11:17:00Z">
                  <w:rPr>
                    <w:ins w:id="154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4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4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92.9</w:t>
              </w:r>
            </w:ins>
          </w:p>
        </w:tc>
      </w:tr>
      <w:tr w:rsidR="00684445" w:rsidRPr="00684445" w:rsidTr="008C7F5F">
        <w:trPr>
          <w:cantSplit/>
          <w:jc w:val="center"/>
          <w:ins w:id="154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4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45" w:author="Arjun Bharadwaj" w:date="2018-11-14T11:17:00Z">
                  <w:rPr>
                    <w:ins w:id="154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4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4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54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50" w:author="Arjun Bharadwaj" w:date="2018-11-14T11:17:00Z">
                  <w:rPr>
                    <w:ins w:id="155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5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5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53.98099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5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55" w:author="Arjun Bharadwaj" w:date="2018-11-14T11:17:00Z">
                  <w:rPr>
                    <w:ins w:id="155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5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5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5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60" w:author="Arjun Bharadwaj" w:date="2018-11-14T11:17:00Z">
                  <w:rPr>
                    <w:ins w:id="156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6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6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0.5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6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65" w:author="Arjun Bharadwaj" w:date="2018-11-14T11:17:00Z">
                  <w:rPr>
                    <w:ins w:id="156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6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6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-36.4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6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70" w:author="Arjun Bharadwaj" w:date="2018-11-14T11:17:00Z">
                  <w:rPr>
                    <w:ins w:id="157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7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7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91.3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7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75" w:author="Arjun Bharadwaj" w:date="2018-11-14T11:17:00Z">
                  <w:rPr>
                    <w:ins w:id="157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7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7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92.9</w:t>
              </w:r>
            </w:ins>
          </w:p>
        </w:tc>
      </w:tr>
      <w:tr w:rsidR="00684445" w:rsidRPr="00684445" w:rsidTr="008C7F5F">
        <w:trPr>
          <w:cantSplit/>
          <w:jc w:val="center"/>
          <w:ins w:id="157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8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81" w:author="Arjun Bharadwaj" w:date="2018-11-14T11:17:00Z">
                  <w:rPr>
                    <w:ins w:id="158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8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8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58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86" w:author="Arjun Bharadwaj" w:date="2018-11-14T11:17:00Z">
                  <w:rPr>
                    <w:ins w:id="158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8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8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59.20728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9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91" w:author="Arjun Bharadwaj" w:date="2018-11-14T11:17:00Z">
                  <w:rPr>
                    <w:ins w:id="159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9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9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-4.8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59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596" w:author="Arjun Bharadwaj" w:date="2018-11-14T11:17:00Z">
                  <w:rPr>
                    <w:ins w:id="159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59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59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0.5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0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01" w:author="Arjun Bharadwaj" w:date="2018-11-14T11:17:00Z">
                  <w:rPr>
                    <w:ins w:id="160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0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0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-36.4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0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06" w:author="Arjun Bharadwaj" w:date="2018-11-14T11:17:00Z">
                  <w:rPr>
                    <w:ins w:id="160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0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0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91.3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1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11" w:author="Arjun Bharadwaj" w:date="2018-11-14T11:17:00Z">
                  <w:rPr>
                    <w:ins w:id="161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1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1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92.9</w:t>
              </w:r>
            </w:ins>
          </w:p>
        </w:tc>
      </w:tr>
      <w:tr w:rsidR="00684445" w:rsidRPr="00684445" w:rsidTr="008C7F5F">
        <w:trPr>
          <w:cantSplit/>
          <w:jc w:val="center"/>
          <w:ins w:id="161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1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17" w:author="Arjun Bharadwaj" w:date="2018-11-14T11:17:00Z">
                  <w:rPr>
                    <w:ins w:id="161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1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2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62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22" w:author="Arjun Bharadwaj" w:date="2018-11-14T11:17:00Z">
                  <w:rPr>
                    <w:ins w:id="162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2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2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62.18983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2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27" w:author="Arjun Bharadwaj" w:date="2018-11-14T11:17:00Z">
                  <w:rPr>
                    <w:ins w:id="162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2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3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-6.3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3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32" w:author="Arjun Bharadwaj" w:date="2018-11-14T11:17:00Z">
                  <w:rPr>
                    <w:ins w:id="163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3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3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-80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3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37" w:author="Arjun Bharadwaj" w:date="2018-11-14T11:17:00Z">
                  <w:rPr>
                    <w:ins w:id="163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3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4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-173.7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4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42" w:author="Arjun Bharadwaj" w:date="2018-11-14T11:17:00Z">
                  <w:rPr>
                    <w:ins w:id="164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4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4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79.8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4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47" w:author="Arjun Bharadwaj" w:date="2018-11-14T11:17:00Z">
                  <w:rPr>
                    <w:ins w:id="164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4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5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175.1</w:t>
              </w:r>
            </w:ins>
          </w:p>
        </w:tc>
      </w:tr>
      <w:tr w:rsidR="00684445" w:rsidRPr="00684445" w:rsidTr="008C7F5F">
        <w:trPr>
          <w:cantSplit/>
          <w:jc w:val="center"/>
          <w:ins w:id="165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5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53" w:author="Arjun Bharadwaj" w:date="2018-11-14T11:17:00Z">
                  <w:rPr>
                    <w:ins w:id="165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5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5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65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58" w:author="Arjun Bharadwaj" w:date="2018-11-14T11:17:00Z">
                  <w:rPr>
                    <w:ins w:id="165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6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6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68.71579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6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63" w:author="Arjun Bharadwaj" w:date="2018-11-14T11:17:00Z">
                  <w:rPr>
                    <w:ins w:id="166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6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6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 xml:space="preserve">-4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6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68" w:author="Arjun Bharadwaj" w:date="2018-11-14T11:17:00Z">
                  <w:rPr>
                    <w:ins w:id="166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7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7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60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7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73" w:author="Arjun Bharadwaj" w:date="2018-11-14T11:17:00Z">
                  <w:rPr>
                    <w:ins w:id="167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7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7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121.8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7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78" w:author="Arjun Bharadwaj" w:date="2018-11-14T11:17:00Z">
                  <w:rPr>
                    <w:ins w:id="167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8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8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81.1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8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83" w:author="Arjun Bharadwaj" w:date="2018-11-14T11:17:00Z">
                  <w:rPr>
                    <w:ins w:id="168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8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8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29.4</w:t>
              </w:r>
            </w:ins>
          </w:p>
        </w:tc>
      </w:tr>
      <w:tr w:rsidR="00684445" w:rsidRPr="00684445" w:rsidTr="008C7F5F">
        <w:trPr>
          <w:cantSplit/>
          <w:jc w:val="center"/>
          <w:ins w:id="168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8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89" w:author="Arjun Bharadwaj" w:date="2018-11-14T11:17:00Z">
                  <w:rPr>
                    <w:ins w:id="169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9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9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69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94" w:author="Arjun Bharadwaj" w:date="2018-11-14T11:17:00Z">
                  <w:rPr>
                    <w:ins w:id="169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69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69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70.33887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69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699" w:author="Arjun Bharadwaj" w:date="2018-11-14T11:17:00Z">
                  <w:rPr>
                    <w:ins w:id="170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0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0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-8.1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0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04" w:author="Arjun Bharadwaj" w:date="2018-11-14T11:17:00Z">
                  <w:rPr>
                    <w:ins w:id="170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0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0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-75.7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0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09" w:author="Arjun Bharadwaj" w:date="2018-11-14T11:17:00Z">
                  <w:rPr>
                    <w:ins w:id="171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1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1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160.1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1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14" w:author="Arjun Bharadwaj" w:date="2018-11-14T11:17:00Z">
                  <w:rPr>
                    <w:ins w:id="171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1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1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102.9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1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19" w:author="Arjun Bharadwaj" w:date="2018-11-14T11:17:00Z">
                  <w:rPr>
                    <w:ins w:id="172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2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2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159</w:t>
              </w:r>
            </w:ins>
          </w:p>
        </w:tc>
      </w:tr>
      <w:tr w:rsidR="00684445" w:rsidRPr="00684445" w:rsidTr="008C7F5F">
        <w:trPr>
          <w:cantSplit/>
          <w:jc w:val="center"/>
          <w:ins w:id="172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2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25" w:author="Arjun Bharadwaj" w:date="2018-11-14T11:17:00Z">
                  <w:rPr>
                    <w:ins w:id="172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2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2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72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30" w:author="Arjun Bharadwaj" w:date="2018-11-14T11:17:00Z">
                  <w:rPr>
                    <w:ins w:id="173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3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3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74.461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3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35" w:author="Arjun Bharadwaj" w:date="2018-11-14T11:17:00Z">
                  <w:rPr>
                    <w:ins w:id="173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3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3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3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40" w:author="Arjun Bharadwaj" w:date="2018-11-14T11:17:00Z">
                  <w:rPr>
                    <w:ins w:id="174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4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4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-76.8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4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45" w:author="Arjun Bharadwaj" w:date="2018-11-14T11:17:00Z">
                  <w:rPr>
                    <w:ins w:id="174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4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4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-157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4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50" w:author="Arjun Bharadwaj" w:date="2018-11-14T11:17:00Z">
                  <w:rPr>
                    <w:ins w:id="175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5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5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103.2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5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55" w:author="Arjun Bharadwaj" w:date="2018-11-14T11:17:00Z">
                  <w:rPr>
                    <w:ins w:id="175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5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5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168.3</w:t>
              </w:r>
            </w:ins>
          </w:p>
        </w:tc>
      </w:tr>
      <w:tr w:rsidR="00684445" w:rsidRPr="00684445" w:rsidTr="008C7F5F">
        <w:trPr>
          <w:cantSplit/>
          <w:jc w:val="center"/>
          <w:ins w:id="175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6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61" w:author="Arjun Bharadwaj" w:date="2018-11-14T11:17:00Z">
                  <w:rPr>
                    <w:ins w:id="176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6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6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76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66" w:author="Arjun Bharadwaj" w:date="2018-11-14T11:17:00Z">
                  <w:rPr>
                    <w:ins w:id="176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6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6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105.954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7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71" w:author="Arjun Bharadwaj" w:date="2018-11-14T11:17:00Z">
                  <w:rPr>
                    <w:ins w:id="177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7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7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7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76" w:author="Arjun Bharadwaj" w:date="2018-11-14T11:17:00Z">
                  <w:rPr>
                    <w:ins w:id="177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7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7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59.4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8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81" w:author="Arjun Bharadwaj" w:date="2018-11-14T11:17:00Z">
                  <w:rPr>
                    <w:ins w:id="178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8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8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151.3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8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86" w:author="Arjun Bharadwaj" w:date="2018-11-14T11:17:00Z">
                  <w:rPr>
                    <w:ins w:id="178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8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8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77.5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9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91" w:author="Arjun Bharadwaj" w:date="2018-11-14T11:17:00Z">
                  <w:rPr>
                    <w:ins w:id="179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9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79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6.9</w:t>
              </w:r>
            </w:ins>
          </w:p>
        </w:tc>
      </w:tr>
      <w:tr w:rsidR="00684445" w:rsidRPr="00684445" w:rsidTr="008C7F5F">
        <w:trPr>
          <w:cantSplit/>
          <w:jc w:val="center"/>
          <w:ins w:id="179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79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797" w:author="Arjun Bharadwaj" w:date="2018-11-14T11:17:00Z">
                  <w:rPr>
                    <w:ins w:id="179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79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0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80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02" w:author="Arjun Bharadwaj" w:date="2018-11-14T11:17:00Z">
                  <w:rPr>
                    <w:ins w:id="180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0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0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117.9043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0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07" w:author="Arjun Bharadwaj" w:date="2018-11-14T11:17:00Z">
                  <w:rPr>
                    <w:ins w:id="180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0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1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-8.3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1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12" w:author="Arjun Bharadwaj" w:date="2018-11-14T11:17:00Z">
                  <w:rPr>
                    <w:ins w:id="181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1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1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72.6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1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17" w:author="Arjun Bharadwaj" w:date="2018-11-14T11:17:00Z">
                  <w:rPr>
                    <w:ins w:id="181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1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2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174.6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2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22" w:author="Arjun Bharadwaj" w:date="2018-11-14T11:17:00Z">
                  <w:rPr>
                    <w:ins w:id="182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2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2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77.2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2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27" w:author="Arjun Bharadwaj" w:date="2018-11-14T11:17:00Z">
                  <w:rPr>
                    <w:ins w:id="182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2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3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168</w:t>
              </w:r>
            </w:ins>
          </w:p>
        </w:tc>
      </w:tr>
      <w:tr w:rsidR="00684445" w:rsidRPr="00684445" w:rsidTr="008C7F5F">
        <w:trPr>
          <w:cantSplit/>
          <w:jc w:val="center"/>
          <w:ins w:id="183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3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33" w:author="Arjun Bharadwaj" w:date="2018-11-14T11:17:00Z">
                  <w:rPr>
                    <w:ins w:id="183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3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3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83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38" w:author="Arjun Bharadwaj" w:date="2018-11-14T11:17:00Z">
                  <w:rPr>
                    <w:ins w:id="183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4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4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137.072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4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43" w:author="Arjun Bharadwaj" w:date="2018-11-14T11:17:00Z">
                  <w:rPr>
                    <w:ins w:id="184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4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4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4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48" w:author="Arjun Bharadwaj" w:date="2018-11-14T11:17:00Z">
                  <w:rPr>
                    <w:ins w:id="184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5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5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42.3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5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53" w:author="Arjun Bharadwaj" w:date="2018-11-14T11:17:00Z">
                  <w:rPr>
                    <w:ins w:id="185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5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5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97.2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5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58" w:author="Arjun Bharadwaj" w:date="2018-11-14T11:17:00Z">
                  <w:rPr>
                    <w:ins w:id="185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6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6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95.5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6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63" w:author="Arjun Bharadwaj" w:date="2018-11-14T11:17:00Z">
                  <w:rPr>
                    <w:ins w:id="186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6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6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134.6</w:t>
              </w:r>
            </w:ins>
          </w:p>
        </w:tc>
      </w:tr>
      <w:tr w:rsidR="00684445" w:rsidRPr="00684445" w:rsidTr="008C7F5F">
        <w:trPr>
          <w:cantSplit/>
          <w:jc w:val="center"/>
          <w:ins w:id="186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6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69" w:author="Arjun Bharadwaj" w:date="2018-11-14T11:17:00Z">
                  <w:rPr>
                    <w:ins w:id="187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7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7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87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74" w:author="Arjun Bharadwaj" w:date="2018-11-14T11:17:00Z">
                  <w:rPr>
                    <w:ins w:id="187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7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7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210.5223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7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79" w:author="Arjun Bharadwaj" w:date="2018-11-14T11:17:00Z">
                  <w:rPr>
                    <w:ins w:id="188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8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8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-7.6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8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84" w:author="Arjun Bharadwaj" w:date="2018-11-14T11:17:00Z">
                  <w:rPr>
                    <w:ins w:id="188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8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8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57.3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8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89" w:author="Arjun Bharadwaj" w:date="2018-11-14T11:17:00Z">
                  <w:rPr>
                    <w:ins w:id="189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9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9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157.6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9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94" w:author="Arjun Bharadwaj" w:date="2018-11-14T11:17:00Z">
                  <w:rPr>
                    <w:ins w:id="189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89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89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100.5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89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899" w:author="Arjun Bharadwaj" w:date="2018-11-14T11:17:00Z">
                  <w:rPr>
                    <w:ins w:id="190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0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0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21.4</w:t>
              </w:r>
            </w:ins>
          </w:p>
        </w:tc>
      </w:tr>
      <w:tr w:rsidR="00684445" w:rsidRPr="00684445" w:rsidTr="008C7F5F">
        <w:trPr>
          <w:cantSplit/>
          <w:jc w:val="center"/>
          <w:ins w:id="190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0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05" w:author="Arjun Bharadwaj" w:date="2018-11-14T11:17:00Z">
                  <w:rPr>
                    <w:ins w:id="190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0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0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90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10" w:author="Arjun Bharadwaj" w:date="2018-11-14T11:17:00Z">
                  <w:rPr>
                    <w:ins w:id="191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1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1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218.8232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1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15" w:author="Arjun Bharadwaj" w:date="2018-11-14T11:17:00Z">
                  <w:rPr>
                    <w:ins w:id="191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1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1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-16.2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1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20" w:author="Arjun Bharadwaj" w:date="2018-11-14T11:17:00Z">
                  <w:rPr>
                    <w:ins w:id="192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2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2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-93.9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2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25" w:author="Arjun Bharadwaj" w:date="2018-11-14T11:17:00Z">
                  <w:rPr>
                    <w:ins w:id="192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2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2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-123.8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29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30" w:author="Arjun Bharadwaj" w:date="2018-11-14T11:17:00Z">
                  <w:rPr>
                    <w:ins w:id="1931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3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33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111.2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34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35" w:author="Arjun Bharadwaj" w:date="2018-11-14T11:17:00Z">
                  <w:rPr>
                    <w:ins w:id="1936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3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38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84.2</w:t>
              </w:r>
            </w:ins>
          </w:p>
        </w:tc>
      </w:tr>
      <w:tr w:rsidR="00684445" w:rsidRPr="00684445" w:rsidTr="008C7F5F">
        <w:trPr>
          <w:cantSplit/>
          <w:jc w:val="center"/>
          <w:ins w:id="193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4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41" w:author="Arjun Bharadwaj" w:date="2018-11-14T11:17:00Z">
                  <w:rPr>
                    <w:ins w:id="194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4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4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94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46" w:author="Arjun Bharadwaj" w:date="2018-11-14T11:17:00Z">
                  <w:rPr>
                    <w:ins w:id="194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4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4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232.2158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5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51" w:author="Arjun Bharadwaj" w:date="2018-11-14T11:17:00Z">
                  <w:rPr>
                    <w:ins w:id="195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5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5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-4.2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5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56" w:author="Arjun Bharadwaj" w:date="2018-11-14T11:17:00Z">
                  <w:rPr>
                    <w:ins w:id="195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5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5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-37.8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6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61" w:author="Arjun Bharadwaj" w:date="2018-11-14T11:17:00Z">
                  <w:rPr>
                    <w:ins w:id="196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6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6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-147.1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65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66" w:author="Arjun Bharadwaj" w:date="2018-11-14T11:17:00Z">
                  <w:rPr>
                    <w:ins w:id="1967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68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69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80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70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71" w:author="Arjun Bharadwaj" w:date="2018-11-14T11:17:00Z">
                  <w:rPr>
                    <w:ins w:id="1972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7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74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171</w:t>
              </w:r>
            </w:ins>
          </w:p>
        </w:tc>
      </w:tr>
      <w:tr w:rsidR="00684445" w:rsidRPr="00684445" w:rsidTr="008C7F5F">
        <w:trPr>
          <w:cantSplit/>
          <w:jc w:val="center"/>
          <w:ins w:id="197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7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77" w:author="Arjun Bharadwaj" w:date="2018-11-14T11:17:00Z">
                  <w:rPr>
                    <w:ins w:id="197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7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8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198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82" w:author="Arjun Bharadwaj" w:date="2018-11-14T11:17:00Z">
                  <w:rPr>
                    <w:ins w:id="198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8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8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289.6542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8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87" w:author="Arjun Bharadwaj" w:date="2018-11-14T11:17:00Z">
                  <w:rPr>
                    <w:ins w:id="198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8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9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-18.2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9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92" w:author="Arjun Bharadwaj" w:date="2018-11-14T11:17:00Z">
                  <w:rPr>
                    <w:ins w:id="199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9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199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106.7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199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1997" w:author="Arjun Bharadwaj" w:date="2018-11-14T11:17:00Z">
                  <w:rPr>
                    <w:ins w:id="199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199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0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123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01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02" w:author="Arjun Bharadwaj" w:date="2018-11-14T11:17:00Z">
                  <w:rPr>
                    <w:ins w:id="2003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04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05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64.3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06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07" w:author="Arjun Bharadwaj" w:date="2018-11-14T11:17:00Z">
                  <w:rPr>
                    <w:ins w:id="2008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09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10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110.2</w:t>
              </w:r>
            </w:ins>
          </w:p>
        </w:tc>
      </w:tr>
      <w:tr w:rsidR="00684445" w:rsidRPr="00684445" w:rsidTr="008C7F5F">
        <w:trPr>
          <w:cantSplit/>
          <w:jc w:val="center"/>
          <w:ins w:id="201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1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13" w:author="Arjun Bharadwaj" w:date="2018-11-14T11:17:00Z">
                  <w:rPr>
                    <w:ins w:id="201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1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1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201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18" w:author="Arjun Bharadwaj" w:date="2018-11-14T11:17:00Z">
                  <w:rPr>
                    <w:ins w:id="201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2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2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357.7905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2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23" w:author="Arjun Bharadwaj" w:date="2018-11-14T11:17:00Z">
                  <w:rPr>
                    <w:ins w:id="202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2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2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-21.8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2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28" w:author="Arjun Bharadwaj" w:date="2018-11-14T11:17:00Z">
                  <w:rPr>
                    <w:ins w:id="202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3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3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107.5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3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33" w:author="Arjun Bharadwaj" w:date="2018-11-14T11:17:00Z">
                  <w:rPr>
                    <w:ins w:id="203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3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3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76.7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37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38" w:author="Arjun Bharadwaj" w:date="2018-11-14T11:17:00Z">
                  <w:rPr>
                    <w:ins w:id="2039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40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41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119.9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42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43" w:author="Arjun Bharadwaj" w:date="2018-11-14T11:17:00Z">
                  <w:rPr>
                    <w:ins w:id="2044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45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46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39.6</w:t>
              </w:r>
            </w:ins>
          </w:p>
        </w:tc>
      </w:tr>
      <w:tr w:rsidR="00684445" w:rsidRPr="00684445" w:rsidTr="008C7F5F">
        <w:trPr>
          <w:cantSplit/>
          <w:jc w:val="center"/>
          <w:ins w:id="204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4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49" w:author="Arjun Bharadwaj" w:date="2018-11-14T11:17:00Z">
                  <w:rPr>
                    <w:ins w:id="205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5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5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23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84445" w:rsidRPr="00684445" w:rsidRDefault="00684445" w:rsidP="008C7F5F">
            <w:pPr>
              <w:spacing w:after="0"/>
              <w:ind w:left="150"/>
              <w:jc w:val="right"/>
              <w:rPr>
                <w:ins w:id="205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54" w:author="Arjun Bharadwaj" w:date="2018-11-14T11:17:00Z">
                  <w:rPr>
                    <w:ins w:id="205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5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5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380.2389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5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59" w:author="Arjun Bharadwaj" w:date="2018-11-14T11:17:00Z">
                  <w:rPr>
                    <w:ins w:id="206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6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6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-19.9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6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64" w:author="Arjun Bharadwaj" w:date="2018-11-14T11:17:00Z">
                  <w:rPr>
                    <w:ins w:id="206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6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6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-95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6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69" w:author="Arjun Bharadwaj" w:date="2018-11-14T11:17:00Z">
                  <w:rPr>
                    <w:ins w:id="207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7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7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-111.6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73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74" w:author="Arjun Bharadwaj" w:date="2018-11-14T11:17:00Z">
                  <w:rPr>
                    <w:ins w:id="2075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7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77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117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78" w:author="Arjun Bharadwaj" w:date="2018-11-14T11:15:00Z"/>
                <w:rFonts w:ascii="Arial" w:eastAsia="Calibri" w:hAnsi="Arial" w:cs="Arial"/>
                <w:sz w:val="16"/>
                <w:szCs w:val="16"/>
                <w:lang w:val="en-US"/>
                <w:rPrChange w:id="2079" w:author="Arjun Bharadwaj" w:date="2018-11-14T11:17:00Z">
                  <w:rPr>
                    <w:ins w:id="2080" w:author="Arjun Bharadwaj" w:date="2018-11-14T11:15:00Z"/>
                    <w:rFonts w:ascii="Arial" w:eastAsia="Calibri" w:hAnsi="Arial" w:cs="Arial"/>
                    <w:lang w:val="en-US"/>
                  </w:rPr>
                </w:rPrChange>
              </w:rPr>
            </w:pPr>
            <w:ins w:id="2081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US"/>
                  <w:rPrChange w:id="2082" w:author="Arjun Bharadwaj" w:date="2018-11-14T11:17:00Z">
                    <w:rPr>
                      <w:rFonts w:ascii="Arial" w:eastAsia="Calibri" w:hAnsi="Arial" w:cs="Arial"/>
                      <w:lang w:val="en-US"/>
                    </w:rPr>
                  </w:rPrChange>
                </w:rPr>
                <w:t>127.9</w:t>
              </w:r>
            </w:ins>
          </w:p>
        </w:tc>
      </w:tr>
      <w:tr w:rsidR="00684445" w:rsidRPr="00684445" w:rsidTr="008C7F5F">
        <w:trPr>
          <w:cantSplit/>
          <w:jc w:val="center"/>
          <w:ins w:id="2083" w:author="Arjun Bharadwaj" w:date="2018-11-14T11:15:00Z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84" w:author="Arjun Bharadwaj" w:date="2018-11-14T11:15:00Z"/>
                <w:rFonts w:ascii="Arial" w:eastAsia="Calibri" w:hAnsi="Arial" w:cs="Arial"/>
                <w:b/>
                <w:bCs/>
                <w:sz w:val="16"/>
                <w:szCs w:val="16"/>
                <w:lang w:val="en-CA"/>
                <w:rPrChange w:id="2085" w:author="Arjun Bharadwaj" w:date="2018-11-14T11:17:00Z">
                  <w:rPr>
                    <w:ins w:id="2086" w:author="Arjun Bharadwaj" w:date="2018-11-14T11:15:00Z"/>
                    <w:rFonts w:ascii="Arial" w:eastAsia="Calibri" w:hAnsi="Arial" w:cs="Arial"/>
                    <w:b/>
                    <w:bCs/>
                    <w:lang w:val="en-CA"/>
                  </w:rPr>
                </w:rPrChange>
              </w:rPr>
            </w:pPr>
            <w:ins w:id="2087" w:author="Arjun Bharadwaj" w:date="2018-11-14T11:15:00Z">
              <w:r w:rsidRPr="00684445">
                <w:rPr>
                  <w:rFonts w:ascii="Arial" w:eastAsia="Calibri" w:hAnsi="Arial" w:cs="Arial"/>
                  <w:b/>
                  <w:bCs/>
                  <w:sz w:val="16"/>
                  <w:szCs w:val="16"/>
                  <w:lang w:val="en-CA"/>
                  <w:rPrChange w:id="2088" w:author="Arjun Bharadwaj" w:date="2018-11-14T11:17:00Z">
                    <w:rPr>
                      <w:rFonts w:ascii="Arial" w:eastAsia="Calibri" w:hAnsi="Arial" w:cs="Arial"/>
                      <w:b/>
                      <w:bCs/>
                      <w:lang w:val="en-CA"/>
                    </w:rPr>
                  </w:rPrChange>
                </w:rPr>
                <w:t>Per-Cluster Parameters</w:t>
              </w:r>
            </w:ins>
          </w:p>
        </w:tc>
      </w:tr>
      <w:tr w:rsidR="00684445" w:rsidRPr="00684445" w:rsidTr="008C7F5F">
        <w:trPr>
          <w:cantSplit/>
          <w:jc w:val="center"/>
          <w:ins w:id="2089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90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091" w:author="Arjun Bharadwaj" w:date="2018-11-14T11:17:00Z">
                  <w:rPr>
                    <w:ins w:id="2092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093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094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>Parameter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095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096" w:author="Arjun Bharadwaj" w:date="2018-11-14T11:17:00Z">
                  <w:rPr>
                    <w:ins w:id="2097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098" w:author="Arjun Bharadwaj" w:date="2018-11-14T11:15:00Z">
              <w:r w:rsidRPr="00684445">
                <w:rPr>
                  <w:rFonts w:ascii="Arial" w:eastAsia="Calibri" w:hAnsi="Arial" w:cs="Arial"/>
                  <w:i/>
                  <w:iCs/>
                  <w:sz w:val="16"/>
                  <w:szCs w:val="16"/>
                  <w:lang w:val="en-CA"/>
                  <w:rPrChange w:id="2099" w:author="Arjun Bharadwaj" w:date="2018-11-14T11:17:00Z">
                    <w:rPr>
                      <w:rFonts w:ascii="Arial" w:eastAsia="Calibri" w:hAnsi="Arial" w:cs="Arial"/>
                      <w:i/>
                      <w:iCs/>
                      <w:lang w:val="en-CA"/>
                    </w:rPr>
                  </w:rPrChange>
                </w:rPr>
                <w:t>c</w:t>
              </w:r>
              <w:r w:rsidRPr="00684445">
                <w:rPr>
                  <w:rFonts w:ascii="Arial" w:eastAsia="Calibri" w:hAnsi="Arial" w:cs="Arial"/>
                  <w:sz w:val="16"/>
                  <w:szCs w:val="16"/>
                  <w:vertAlign w:val="subscript"/>
                  <w:lang w:val="en-CA"/>
                  <w:rPrChange w:id="2100" w:author="Arjun Bharadwaj" w:date="2018-11-14T11:17:00Z">
                    <w:rPr>
                      <w:rFonts w:ascii="Arial" w:eastAsia="Calibri" w:hAnsi="Arial" w:cs="Arial"/>
                      <w:vertAlign w:val="subscript"/>
                      <w:lang w:val="en-CA"/>
                    </w:rPr>
                  </w:rPrChange>
                </w:rPr>
                <w:t>ASD</w:t>
              </w:r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01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02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03" w:author="Arjun Bharadwaj" w:date="2018-11-14T11:17:00Z">
                  <w:rPr>
                    <w:ins w:id="2104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05" w:author="Arjun Bharadwaj" w:date="2018-11-14T11:15:00Z">
              <w:r w:rsidRPr="00684445">
                <w:rPr>
                  <w:rFonts w:ascii="Arial" w:eastAsia="Calibri" w:hAnsi="Arial" w:cs="Arial"/>
                  <w:i/>
                  <w:iCs/>
                  <w:sz w:val="16"/>
                  <w:szCs w:val="16"/>
                  <w:lang w:val="en-CA"/>
                  <w:rPrChange w:id="2106" w:author="Arjun Bharadwaj" w:date="2018-11-14T11:17:00Z">
                    <w:rPr>
                      <w:rFonts w:ascii="Arial" w:eastAsia="Calibri" w:hAnsi="Arial" w:cs="Arial"/>
                      <w:i/>
                      <w:iCs/>
                      <w:lang w:val="en-CA"/>
                    </w:rPr>
                  </w:rPrChange>
                </w:rPr>
                <w:t>c</w:t>
              </w:r>
              <w:r w:rsidRPr="00684445">
                <w:rPr>
                  <w:rFonts w:ascii="Arial" w:eastAsia="Calibri" w:hAnsi="Arial" w:cs="Arial"/>
                  <w:sz w:val="16"/>
                  <w:szCs w:val="16"/>
                  <w:vertAlign w:val="subscript"/>
                  <w:lang w:val="en-CA"/>
                  <w:rPrChange w:id="2107" w:author="Arjun Bharadwaj" w:date="2018-11-14T11:17:00Z">
                    <w:rPr>
                      <w:rFonts w:ascii="Arial" w:eastAsia="Calibri" w:hAnsi="Arial" w:cs="Arial"/>
                      <w:vertAlign w:val="subscript"/>
                      <w:lang w:val="en-CA"/>
                    </w:rPr>
                  </w:rPrChange>
                </w:rPr>
                <w:t>ASA</w:t>
              </w:r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08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09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10" w:author="Arjun Bharadwaj" w:date="2018-11-14T11:17:00Z">
                  <w:rPr>
                    <w:ins w:id="2111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12" w:author="Arjun Bharadwaj" w:date="2018-11-14T11:15:00Z">
              <w:r w:rsidRPr="00684445">
                <w:rPr>
                  <w:rFonts w:ascii="Arial" w:eastAsia="Calibri" w:hAnsi="Arial" w:cs="Arial"/>
                  <w:i/>
                  <w:iCs/>
                  <w:sz w:val="16"/>
                  <w:szCs w:val="16"/>
                  <w:lang w:val="en-CA"/>
                  <w:rPrChange w:id="2113" w:author="Arjun Bharadwaj" w:date="2018-11-14T11:17:00Z">
                    <w:rPr>
                      <w:rFonts w:ascii="Arial" w:eastAsia="Calibri" w:hAnsi="Arial" w:cs="Arial"/>
                      <w:i/>
                      <w:iCs/>
                      <w:lang w:val="en-CA"/>
                    </w:rPr>
                  </w:rPrChange>
                </w:rPr>
                <w:t>c</w:t>
              </w:r>
              <w:r w:rsidRPr="00684445">
                <w:rPr>
                  <w:rFonts w:ascii="Arial" w:eastAsia="Calibri" w:hAnsi="Arial" w:cs="Arial"/>
                  <w:sz w:val="16"/>
                  <w:szCs w:val="16"/>
                  <w:vertAlign w:val="subscript"/>
                  <w:lang w:val="en-CA"/>
                  <w:rPrChange w:id="2114" w:author="Arjun Bharadwaj" w:date="2018-11-14T11:17:00Z">
                    <w:rPr>
                      <w:rFonts w:ascii="Arial" w:eastAsia="Calibri" w:hAnsi="Arial" w:cs="Arial"/>
                      <w:vertAlign w:val="subscript"/>
                      <w:lang w:val="en-CA"/>
                    </w:rPr>
                  </w:rPrChange>
                </w:rPr>
                <w:t>ZSD</w:t>
              </w:r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15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16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17" w:author="Arjun Bharadwaj" w:date="2018-11-14T11:17:00Z">
                  <w:rPr>
                    <w:ins w:id="2118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19" w:author="Arjun Bharadwaj" w:date="2018-11-14T11:15:00Z">
              <w:r w:rsidRPr="00684445">
                <w:rPr>
                  <w:rFonts w:ascii="Arial" w:eastAsia="Calibri" w:hAnsi="Arial" w:cs="Arial"/>
                  <w:i/>
                  <w:iCs/>
                  <w:sz w:val="16"/>
                  <w:szCs w:val="16"/>
                  <w:lang w:val="en-CA"/>
                  <w:rPrChange w:id="2120" w:author="Arjun Bharadwaj" w:date="2018-11-14T11:17:00Z">
                    <w:rPr>
                      <w:rFonts w:ascii="Arial" w:eastAsia="Calibri" w:hAnsi="Arial" w:cs="Arial"/>
                      <w:i/>
                      <w:iCs/>
                      <w:lang w:val="en-CA"/>
                    </w:rPr>
                  </w:rPrChange>
                </w:rPr>
                <w:t>c</w:t>
              </w:r>
              <w:r w:rsidRPr="00684445">
                <w:rPr>
                  <w:rFonts w:ascii="Arial" w:eastAsia="Calibri" w:hAnsi="Arial" w:cs="Arial"/>
                  <w:sz w:val="16"/>
                  <w:szCs w:val="16"/>
                  <w:vertAlign w:val="subscript"/>
                  <w:lang w:val="en-CA"/>
                  <w:rPrChange w:id="2121" w:author="Arjun Bharadwaj" w:date="2018-11-14T11:17:00Z">
                    <w:rPr>
                      <w:rFonts w:ascii="Arial" w:eastAsia="Calibri" w:hAnsi="Arial" w:cs="Arial"/>
                      <w:vertAlign w:val="subscript"/>
                      <w:lang w:val="en-CA"/>
                    </w:rPr>
                  </w:rPrChange>
                </w:rPr>
                <w:t>ZSA</w:t>
              </w:r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22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23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24" w:author="Arjun Bharadwaj" w:date="2018-11-14T11:17:00Z">
                  <w:rPr>
                    <w:ins w:id="2125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26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27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>XPR in [dB]</w:t>
              </w:r>
            </w:ins>
          </w:p>
        </w:tc>
      </w:tr>
      <w:tr w:rsidR="00684445" w:rsidRPr="00684445" w:rsidTr="008C7F5F">
        <w:trPr>
          <w:cantSplit/>
          <w:jc w:val="center"/>
          <w:ins w:id="2128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29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30" w:author="Arjun Bharadwaj" w:date="2018-11-14T11:17:00Z">
                  <w:rPr>
                    <w:ins w:id="2131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3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33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>Value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34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35" w:author="Arjun Bharadwaj" w:date="2018-11-14T11:17:00Z">
                  <w:rPr>
                    <w:ins w:id="2136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3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38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39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40" w:author="Arjun Bharadwaj" w:date="2018-11-14T11:17:00Z">
                  <w:rPr>
                    <w:ins w:id="2141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4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43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>22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44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45" w:author="Arjun Bharadwaj" w:date="2018-11-14T11:17:00Z">
                  <w:rPr>
                    <w:ins w:id="2146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4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48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49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50" w:author="Arjun Bharadwaj" w:date="2018-11-14T11:17:00Z">
                  <w:rPr>
                    <w:ins w:id="2151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52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53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keepNext/>
              <w:spacing w:after="0" w:line="252" w:lineRule="auto"/>
              <w:jc w:val="center"/>
              <w:rPr>
                <w:ins w:id="2154" w:author="Arjun Bharadwaj" w:date="2018-11-14T11:15:00Z"/>
                <w:rFonts w:ascii="Arial" w:eastAsia="Calibri" w:hAnsi="Arial" w:cs="Arial"/>
                <w:sz w:val="16"/>
                <w:szCs w:val="16"/>
                <w:lang w:val="en-CA"/>
                <w:rPrChange w:id="2155" w:author="Arjun Bharadwaj" w:date="2018-11-14T11:17:00Z">
                  <w:rPr>
                    <w:ins w:id="2156" w:author="Arjun Bharadwaj" w:date="2018-11-14T11:15:00Z"/>
                    <w:rFonts w:ascii="Arial" w:eastAsia="Calibri" w:hAnsi="Arial" w:cs="Arial"/>
                    <w:lang w:val="en-CA"/>
                  </w:rPr>
                </w:rPrChange>
              </w:rPr>
            </w:pPr>
            <w:ins w:id="2157" w:author="Arjun Bharadwaj" w:date="2018-11-14T11:15:00Z">
              <w:r w:rsidRPr="00684445">
                <w:rPr>
                  <w:rFonts w:ascii="Arial" w:eastAsia="Calibri" w:hAnsi="Arial" w:cs="Arial"/>
                  <w:sz w:val="16"/>
                  <w:szCs w:val="16"/>
                  <w:lang w:val="en-CA"/>
                  <w:rPrChange w:id="2158" w:author="Arjun Bharadwaj" w:date="2018-11-14T11:17:00Z">
                    <w:rPr>
                      <w:rFonts w:ascii="Arial" w:eastAsia="Calibri" w:hAnsi="Arial" w:cs="Arial"/>
                      <w:lang w:val="en-CA"/>
                    </w:rPr>
                  </w:rPrChange>
                </w:rPr>
                <w:t>8</w:t>
              </w:r>
            </w:ins>
          </w:p>
        </w:tc>
      </w:tr>
    </w:tbl>
    <w:p w:rsidR="00684445" w:rsidRDefault="00684445" w:rsidP="00684445">
      <w:pPr>
        <w:rPr>
          <w:ins w:id="2159" w:author="Arjun Bharadwaj" w:date="2018-11-14T11:15:00Z"/>
          <w:b/>
        </w:rPr>
      </w:pPr>
      <w:ins w:id="2160" w:author="Arjun Bharadwaj" w:date="2018-11-14T11:15:00Z">
        <w:r>
          <w:rPr>
            <w:b/>
          </w:rPr>
          <w:br w:type="page"/>
        </w:r>
      </w:ins>
    </w:p>
    <w:p w:rsidR="00684445" w:rsidRPr="008C7F5F" w:rsidRDefault="00C337BF" w:rsidP="00684445">
      <w:pPr>
        <w:jc w:val="center"/>
        <w:rPr>
          <w:ins w:id="2161" w:author="Arjun Bharadwaj" w:date="2018-11-14T11:15:00Z"/>
          <w:rFonts w:ascii="Times New Roman" w:hAnsi="Times New Roman" w:cs="Times New Roman"/>
          <w:rPrChange w:id="2162" w:author="Arjun Bharadwaj" w:date="2018-11-14T11:17:00Z">
            <w:rPr>
              <w:ins w:id="2163" w:author="Arjun Bharadwaj" w:date="2018-11-14T11:15:00Z"/>
              <w:b/>
            </w:rPr>
          </w:rPrChange>
        </w:rPr>
      </w:pPr>
      <w:ins w:id="2164" w:author="Arjun Bharadwaj" w:date="2018-11-16T15:23:00Z">
        <w:r w:rsidRPr="008C7F5F">
          <w:rPr>
            <w:rFonts w:ascii="Times New Roman" w:hAnsi="Times New Roman" w:cs="Times New Roman"/>
            <w:sz w:val="20"/>
            <w:lang w:val="en-US" w:eastAsia="ko-KR"/>
          </w:rPr>
          <w:lastRenderedPageBreak/>
          <w:t>Table 6.2.3.1-3</w:t>
        </w:r>
      </w:ins>
      <w:ins w:id="2165" w:author="Arjun Bharadwaj" w:date="2018-11-14T11:15:00Z">
        <w:r w:rsidR="00684445" w:rsidRPr="008C7F5F">
          <w:rPr>
            <w:rFonts w:ascii="Times New Roman" w:hAnsi="Times New Roman" w:cs="Times New Roman"/>
            <w:sz w:val="20"/>
            <w:rPrChange w:id="2166" w:author="Arjun Bharadwaj" w:date="2018-11-14T11:17:00Z">
              <w:rPr>
                <w:b/>
              </w:rPr>
            </w:rPrChange>
          </w:rPr>
          <w:t>: CDL model for Urban NLOSv V2X channel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91"/>
        <w:gridCol w:w="491"/>
        <w:gridCol w:w="624"/>
        <w:gridCol w:w="624"/>
        <w:gridCol w:w="487"/>
        <w:gridCol w:w="487"/>
        <w:gridCol w:w="487"/>
        <w:gridCol w:w="487"/>
        <w:gridCol w:w="478"/>
        <w:gridCol w:w="478"/>
        <w:gridCol w:w="956"/>
      </w:tblGrid>
      <w:tr w:rsidR="00684445" w:rsidRPr="00684445" w:rsidTr="008C7F5F">
        <w:trPr>
          <w:cantSplit/>
          <w:jc w:val="center"/>
          <w:ins w:id="2167" w:author="Arjun Bharadwaj" w:date="2018-11-14T11:1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2168" w:author="Arjun Bharadwaj" w:date="2018-11-14T11:15:00Z"/>
                <w:sz w:val="16"/>
                <w:szCs w:val="16"/>
                <w:lang w:val="en-CA"/>
                <w:rPrChange w:id="2169" w:author="Arjun Bharadwaj" w:date="2018-11-14T11:16:00Z">
                  <w:rPr>
                    <w:ins w:id="2170" w:author="Arjun Bharadwaj" w:date="2018-11-14T11:15:00Z"/>
                    <w:sz w:val="20"/>
                    <w:lang w:val="en-CA"/>
                  </w:rPr>
                </w:rPrChange>
              </w:rPr>
            </w:pPr>
            <w:ins w:id="2171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2172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Cluster #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2173" w:author="Arjun Bharadwaj" w:date="2018-11-14T11:15:00Z"/>
                <w:sz w:val="16"/>
                <w:szCs w:val="16"/>
                <w:lang w:val="en-CA"/>
                <w:rPrChange w:id="2174" w:author="Arjun Bharadwaj" w:date="2018-11-14T11:16:00Z">
                  <w:rPr>
                    <w:ins w:id="2175" w:author="Arjun Bharadwaj" w:date="2018-11-14T11:15:00Z"/>
                    <w:sz w:val="20"/>
                    <w:lang w:val="en-CA"/>
                  </w:rPr>
                </w:rPrChange>
              </w:rPr>
            </w:pPr>
            <w:ins w:id="2176" w:author="Arjun Bharadwaj" w:date="2018-11-14T11:15:00Z">
              <w:r w:rsidRPr="00684445">
                <w:rPr>
                  <w:sz w:val="16"/>
                  <w:szCs w:val="16"/>
                  <w:lang w:val="en-CA" w:eastAsia="zh-CN"/>
                  <w:rPrChange w:id="2177" w:author="Arjun Bharadwaj" w:date="2018-11-14T11:16:00Z">
                    <w:rPr>
                      <w:sz w:val="20"/>
                      <w:lang w:val="en-CA" w:eastAsia="zh-CN"/>
                    </w:rPr>
                  </w:rPrChange>
                </w:rPr>
                <w:t>Delay [ns]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2178" w:author="Arjun Bharadwaj" w:date="2018-11-14T11:15:00Z"/>
                <w:sz w:val="16"/>
                <w:szCs w:val="16"/>
                <w:rPrChange w:id="2179" w:author="Arjun Bharadwaj" w:date="2018-11-14T11:16:00Z">
                  <w:rPr>
                    <w:ins w:id="2180" w:author="Arjun Bharadwaj" w:date="2018-11-14T11:15:00Z"/>
                    <w:sz w:val="20"/>
                  </w:rPr>
                </w:rPrChange>
              </w:rPr>
            </w:pPr>
            <w:ins w:id="2181" w:author="Arjun Bharadwaj" w:date="2018-11-14T11:15:00Z">
              <w:r w:rsidRPr="00684445">
                <w:rPr>
                  <w:sz w:val="16"/>
                  <w:szCs w:val="16"/>
                  <w:rPrChange w:id="2182" w:author="Arjun Bharadwaj" w:date="2018-11-14T11:16:00Z">
                    <w:rPr>
                      <w:sz w:val="20"/>
                    </w:rPr>
                  </w:rPrChange>
                </w:rPr>
                <w:t>Power in [dB]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2183" w:author="Arjun Bharadwaj" w:date="2018-11-14T11:15:00Z"/>
                <w:sz w:val="16"/>
                <w:szCs w:val="16"/>
                <w:lang w:val="en-CA"/>
                <w:rPrChange w:id="2184" w:author="Arjun Bharadwaj" w:date="2018-11-14T11:16:00Z">
                  <w:rPr>
                    <w:ins w:id="2185" w:author="Arjun Bharadwaj" w:date="2018-11-14T11:15:00Z"/>
                    <w:sz w:val="20"/>
                    <w:lang w:val="en-CA"/>
                  </w:rPr>
                </w:rPrChange>
              </w:rPr>
            </w:pPr>
            <w:ins w:id="2186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2187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AOD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2188" w:author="Arjun Bharadwaj" w:date="2018-11-14T11:15:00Z"/>
                <w:sz w:val="16"/>
                <w:szCs w:val="16"/>
                <w:lang w:val="en-CA"/>
                <w:rPrChange w:id="2189" w:author="Arjun Bharadwaj" w:date="2018-11-14T11:16:00Z">
                  <w:rPr>
                    <w:ins w:id="2190" w:author="Arjun Bharadwaj" w:date="2018-11-14T11:15:00Z"/>
                    <w:sz w:val="20"/>
                    <w:lang w:val="en-CA"/>
                  </w:rPr>
                </w:rPrChange>
              </w:rPr>
            </w:pPr>
            <w:ins w:id="2191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2192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AOA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2193" w:author="Arjun Bharadwaj" w:date="2018-11-14T11:15:00Z"/>
                <w:sz w:val="16"/>
                <w:szCs w:val="16"/>
                <w:lang w:val="en-CA"/>
                <w:rPrChange w:id="2194" w:author="Arjun Bharadwaj" w:date="2018-11-14T11:16:00Z">
                  <w:rPr>
                    <w:ins w:id="2195" w:author="Arjun Bharadwaj" w:date="2018-11-14T11:15:00Z"/>
                    <w:sz w:val="20"/>
                    <w:lang w:val="en-CA"/>
                  </w:rPr>
                </w:rPrChange>
              </w:rPr>
            </w:pPr>
            <w:ins w:id="2196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2197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ZOD in [°]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2198" w:author="Arjun Bharadwaj" w:date="2018-11-14T11:15:00Z"/>
                <w:sz w:val="16"/>
                <w:szCs w:val="16"/>
                <w:lang w:val="en-CA"/>
                <w:rPrChange w:id="2199" w:author="Arjun Bharadwaj" w:date="2018-11-14T11:16:00Z">
                  <w:rPr>
                    <w:ins w:id="2200" w:author="Arjun Bharadwaj" w:date="2018-11-14T11:15:00Z"/>
                    <w:sz w:val="20"/>
                    <w:lang w:val="en-CA"/>
                  </w:rPr>
                </w:rPrChange>
              </w:rPr>
            </w:pPr>
            <w:ins w:id="2201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2202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ZOA in [°]</w:t>
              </w:r>
            </w:ins>
          </w:p>
        </w:tc>
      </w:tr>
      <w:tr w:rsidR="00684445" w:rsidRPr="00684445" w:rsidTr="008C7F5F">
        <w:trPr>
          <w:cantSplit/>
          <w:jc w:val="center"/>
          <w:ins w:id="2203" w:author="Arjun Bharadwaj" w:date="2018-11-14T11:15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04" w:author="Arjun Bharadwaj" w:date="2018-11-14T11:15:00Z"/>
                <w:sz w:val="16"/>
                <w:szCs w:val="16"/>
                <w:rPrChange w:id="2205" w:author="Arjun Bharadwaj" w:date="2018-11-14T11:16:00Z">
                  <w:rPr>
                    <w:ins w:id="2206" w:author="Arjun Bharadwaj" w:date="2018-11-14T11:15:00Z"/>
                    <w:sz w:val="20"/>
                  </w:rPr>
                </w:rPrChange>
              </w:rPr>
            </w:pPr>
            <w:ins w:id="2207" w:author="Arjun Bharadwaj" w:date="2018-11-14T11:15:00Z">
              <w:r w:rsidRPr="00684445">
                <w:rPr>
                  <w:sz w:val="16"/>
                  <w:szCs w:val="16"/>
                  <w:rPrChange w:id="2208" w:author="Arjun Bharadwaj" w:date="2018-11-14T11:16:00Z">
                    <w:rPr>
                      <w:sz w:val="2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09" w:author="Arjun Bharadwaj" w:date="2018-11-14T11:15:00Z"/>
                <w:sz w:val="16"/>
                <w:szCs w:val="16"/>
                <w:rPrChange w:id="2210" w:author="Arjun Bharadwaj" w:date="2018-11-14T11:16:00Z">
                  <w:rPr>
                    <w:ins w:id="2211" w:author="Arjun Bharadwaj" w:date="2018-11-14T11:15:00Z"/>
                    <w:sz w:val="20"/>
                  </w:rPr>
                </w:rPrChange>
              </w:rPr>
            </w:pPr>
            <w:ins w:id="2212" w:author="Arjun Bharadwaj" w:date="2018-11-14T11:15:00Z">
              <w:r w:rsidRPr="00684445">
                <w:rPr>
                  <w:sz w:val="16"/>
                  <w:szCs w:val="16"/>
                  <w:rPrChange w:id="2213" w:author="Arjun Bharadwaj" w:date="2018-11-14T11:16:00Z">
                    <w:rPr>
                      <w:sz w:val="20"/>
                    </w:rPr>
                  </w:rPrChange>
                </w:rPr>
                <w:t>0.0000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14" w:author="Arjun Bharadwaj" w:date="2018-11-14T11:15:00Z"/>
                <w:sz w:val="16"/>
                <w:szCs w:val="16"/>
                <w:rPrChange w:id="2215" w:author="Arjun Bharadwaj" w:date="2018-11-14T11:16:00Z">
                  <w:rPr>
                    <w:ins w:id="2216" w:author="Arjun Bharadwaj" w:date="2018-11-14T11:15:00Z"/>
                    <w:sz w:val="20"/>
                  </w:rPr>
                </w:rPrChange>
              </w:rPr>
            </w:pPr>
            <w:ins w:id="2217" w:author="Arjun Bharadwaj" w:date="2018-11-14T11:15:00Z">
              <w:r w:rsidRPr="00684445">
                <w:rPr>
                  <w:sz w:val="16"/>
                  <w:szCs w:val="16"/>
                  <w:rPrChange w:id="2218" w:author="Arjun Bharadwaj" w:date="2018-11-14T11:16:00Z">
                    <w:rPr>
                      <w:sz w:val="20"/>
                    </w:rPr>
                  </w:rPrChange>
                </w:rPr>
                <w:t>-0.14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19" w:author="Arjun Bharadwaj" w:date="2018-11-14T11:15:00Z"/>
                <w:sz w:val="16"/>
                <w:szCs w:val="16"/>
                <w:rPrChange w:id="2220" w:author="Arjun Bharadwaj" w:date="2018-11-14T11:16:00Z">
                  <w:rPr>
                    <w:ins w:id="2221" w:author="Arjun Bharadwaj" w:date="2018-11-14T11:15:00Z"/>
                    <w:sz w:val="20"/>
                  </w:rPr>
                </w:rPrChange>
              </w:rPr>
            </w:pPr>
            <w:ins w:id="2222" w:author="Arjun Bharadwaj" w:date="2018-11-14T11:15:00Z">
              <w:r w:rsidRPr="00684445">
                <w:rPr>
                  <w:sz w:val="16"/>
                  <w:szCs w:val="16"/>
                  <w:rPrChange w:id="2223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24" w:author="Arjun Bharadwaj" w:date="2018-11-14T11:15:00Z"/>
                <w:sz w:val="16"/>
                <w:szCs w:val="16"/>
                <w:rPrChange w:id="2225" w:author="Arjun Bharadwaj" w:date="2018-11-14T11:16:00Z">
                  <w:rPr>
                    <w:ins w:id="2226" w:author="Arjun Bharadwaj" w:date="2018-11-14T11:15:00Z"/>
                    <w:sz w:val="20"/>
                  </w:rPr>
                </w:rPrChange>
              </w:rPr>
            </w:pPr>
            <w:ins w:id="2227" w:author="Arjun Bharadwaj" w:date="2018-11-14T11:15:00Z">
              <w:r w:rsidRPr="00684445">
                <w:rPr>
                  <w:sz w:val="16"/>
                  <w:szCs w:val="16"/>
                  <w:rPrChange w:id="2228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29" w:author="Arjun Bharadwaj" w:date="2018-11-14T11:15:00Z"/>
                <w:sz w:val="16"/>
                <w:szCs w:val="16"/>
                <w:rPrChange w:id="2230" w:author="Arjun Bharadwaj" w:date="2018-11-14T11:16:00Z">
                  <w:rPr>
                    <w:ins w:id="2231" w:author="Arjun Bharadwaj" w:date="2018-11-14T11:15:00Z"/>
                    <w:sz w:val="20"/>
                  </w:rPr>
                </w:rPrChange>
              </w:rPr>
            </w:pPr>
            <w:ins w:id="2232" w:author="Arjun Bharadwaj" w:date="2018-11-14T11:15:00Z">
              <w:r w:rsidRPr="00684445">
                <w:rPr>
                  <w:sz w:val="16"/>
                  <w:szCs w:val="16"/>
                  <w:rPrChange w:id="2233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34" w:author="Arjun Bharadwaj" w:date="2018-11-14T11:15:00Z"/>
                <w:sz w:val="16"/>
                <w:szCs w:val="16"/>
                <w:rPrChange w:id="2235" w:author="Arjun Bharadwaj" w:date="2018-11-14T11:16:00Z">
                  <w:rPr>
                    <w:ins w:id="2236" w:author="Arjun Bharadwaj" w:date="2018-11-14T11:15:00Z"/>
                    <w:sz w:val="20"/>
                  </w:rPr>
                </w:rPrChange>
              </w:rPr>
            </w:pPr>
            <w:ins w:id="2237" w:author="Arjun Bharadwaj" w:date="2018-11-14T11:15:00Z">
              <w:r w:rsidRPr="00684445">
                <w:rPr>
                  <w:sz w:val="16"/>
                  <w:szCs w:val="16"/>
                  <w:rPrChange w:id="2238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jc w:val="center"/>
          <w:ins w:id="2239" w:author="Arjun Bharadwaj" w:date="2018-11-14T11:15:00Z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40" w:author="Arjun Bharadwaj" w:date="2018-11-14T11:15:00Z"/>
                <w:sz w:val="16"/>
                <w:szCs w:val="16"/>
                <w:rPrChange w:id="2241" w:author="Arjun Bharadwaj" w:date="2018-11-14T11:16:00Z">
                  <w:rPr>
                    <w:ins w:id="2242" w:author="Arjun Bharadwaj" w:date="2018-11-14T11:15:00Z"/>
                    <w:sz w:val="20"/>
                  </w:rPr>
                </w:rPrChange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43" w:author="Arjun Bharadwaj" w:date="2018-11-14T11:15:00Z"/>
                <w:sz w:val="16"/>
                <w:szCs w:val="16"/>
                <w:rPrChange w:id="2244" w:author="Arjun Bharadwaj" w:date="2018-11-14T11:16:00Z">
                  <w:rPr>
                    <w:ins w:id="2245" w:author="Arjun Bharadwaj" w:date="2018-11-14T11:15:00Z"/>
                    <w:sz w:val="20"/>
                  </w:rPr>
                </w:rPrChange>
              </w:rPr>
            </w:pPr>
            <w:ins w:id="2246" w:author="Arjun Bharadwaj" w:date="2018-11-14T11:15:00Z">
              <w:r w:rsidRPr="00684445">
                <w:rPr>
                  <w:sz w:val="16"/>
                  <w:szCs w:val="16"/>
                  <w:rPrChange w:id="2247" w:author="Arjun Bharadwaj" w:date="2018-11-14T11:16:00Z">
                    <w:rPr>
                      <w:sz w:val="20"/>
                    </w:rPr>
                  </w:rPrChange>
                </w:rPr>
                <w:t>0.0000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48" w:author="Arjun Bharadwaj" w:date="2018-11-14T11:15:00Z"/>
                <w:sz w:val="16"/>
                <w:szCs w:val="16"/>
                <w:rPrChange w:id="2249" w:author="Arjun Bharadwaj" w:date="2018-11-14T11:16:00Z">
                  <w:rPr>
                    <w:ins w:id="2250" w:author="Arjun Bharadwaj" w:date="2018-11-14T11:15:00Z"/>
                    <w:sz w:val="20"/>
                  </w:rPr>
                </w:rPrChange>
              </w:rPr>
            </w:pPr>
            <w:ins w:id="2251" w:author="Arjun Bharadwaj" w:date="2018-11-14T11:15:00Z">
              <w:r w:rsidRPr="00684445">
                <w:rPr>
                  <w:sz w:val="16"/>
                  <w:szCs w:val="16"/>
                  <w:rPrChange w:id="2252" w:author="Arjun Bharadwaj" w:date="2018-11-14T11:16:00Z">
                    <w:rPr>
                      <w:sz w:val="20"/>
                    </w:rPr>
                  </w:rPrChange>
                </w:rPr>
                <w:t>-14.93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53" w:author="Arjun Bharadwaj" w:date="2018-11-14T11:15:00Z"/>
                <w:sz w:val="16"/>
                <w:szCs w:val="16"/>
                <w:rPrChange w:id="2254" w:author="Arjun Bharadwaj" w:date="2018-11-14T11:16:00Z">
                  <w:rPr>
                    <w:ins w:id="2255" w:author="Arjun Bharadwaj" w:date="2018-11-14T11:15:00Z"/>
                    <w:sz w:val="20"/>
                  </w:rPr>
                </w:rPrChange>
              </w:rPr>
            </w:pPr>
            <w:ins w:id="2256" w:author="Arjun Bharadwaj" w:date="2018-11-14T11:15:00Z">
              <w:r w:rsidRPr="00684445">
                <w:rPr>
                  <w:sz w:val="16"/>
                  <w:szCs w:val="16"/>
                  <w:rPrChange w:id="2257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58" w:author="Arjun Bharadwaj" w:date="2018-11-14T11:15:00Z"/>
                <w:sz w:val="16"/>
                <w:szCs w:val="16"/>
                <w:rPrChange w:id="2259" w:author="Arjun Bharadwaj" w:date="2018-11-14T11:16:00Z">
                  <w:rPr>
                    <w:ins w:id="2260" w:author="Arjun Bharadwaj" w:date="2018-11-14T11:15:00Z"/>
                    <w:sz w:val="20"/>
                  </w:rPr>
                </w:rPrChange>
              </w:rPr>
            </w:pPr>
            <w:ins w:id="2261" w:author="Arjun Bharadwaj" w:date="2018-11-14T11:15:00Z">
              <w:r w:rsidRPr="00684445">
                <w:rPr>
                  <w:sz w:val="16"/>
                  <w:szCs w:val="16"/>
                  <w:rPrChange w:id="2262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63" w:author="Arjun Bharadwaj" w:date="2018-11-14T11:15:00Z"/>
                <w:sz w:val="16"/>
                <w:szCs w:val="16"/>
                <w:rPrChange w:id="2264" w:author="Arjun Bharadwaj" w:date="2018-11-14T11:16:00Z">
                  <w:rPr>
                    <w:ins w:id="2265" w:author="Arjun Bharadwaj" w:date="2018-11-14T11:15:00Z"/>
                    <w:sz w:val="20"/>
                  </w:rPr>
                </w:rPrChange>
              </w:rPr>
            </w:pPr>
            <w:ins w:id="2266" w:author="Arjun Bharadwaj" w:date="2018-11-14T11:15:00Z">
              <w:r w:rsidRPr="00684445">
                <w:rPr>
                  <w:sz w:val="16"/>
                  <w:szCs w:val="16"/>
                  <w:rPrChange w:id="2267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68" w:author="Arjun Bharadwaj" w:date="2018-11-14T11:15:00Z"/>
                <w:sz w:val="16"/>
                <w:szCs w:val="16"/>
                <w:rPrChange w:id="2269" w:author="Arjun Bharadwaj" w:date="2018-11-14T11:16:00Z">
                  <w:rPr>
                    <w:ins w:id="2270" w:author="Arjun Bharadwaj" w:date="2018-11-14T11:15:00Z"/>
                    <w:sz w:val="20"/>
                  </w:rPr>
                </w:rPrChange>
              </w:rPr>
            </w:pPr>
            <w:ins w:id="2271" w:author="Arjun Bharadwaj" w:date="2018-11-14T11:15:00Z">
              <w:r w:rsidRPr="00684445">
                <w:rPr>
                  <w:sz w:val="16"/>
                  <w:szCs w:val="16"/>
                  <w:rPrChange w:id="2272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jc w:val="center"/>
          <w:ins w:id="227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74" w:author="Arjun Bharadwaj" w:date="2018-11-14T11:15:00Z"/>
                <w:sz w:val="16"/>
                <w:szCs w:val="16"/>
                <w:rPrChange w:id="2275" w:author="Arjun Bharadwaj" w:date="2018-11-14T11:16:00Z">
                  <w:rPr>
                    <w:ins w:id="2276" w:author="Arjun Bharadwaj" w:date="2018-11-14T11:15:00Z"/>
                    <w:sz w:val="20"/>
                  </w:rPr>
                </w:rPrChange>
              </w:rPr>
            </w:pPr>
            <w:ins w:id="2277" w:author="Arjun Bharadwaj" w:date="2018-11-14T11:15:00Z">
              <w:r w:rsidRPr="00684445">
                <w:rPr>
                  <w:sz w:val="16"/>
                  <w:szCs w:val="16"/>
                  <w:rPrChange w:id="2278" w:author="Arjun Bharadwaj" w:date="2018-11-14T11:16:00Z">
                    <w:rPr>
                      <w:sz w:val="2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79" w:author="Arjun Bharadwaj" w:date="2018-11-14T11:15:00Z"/>
                <w:sz w:val="16"/>
                <w:szCs w:val="16"/>
                <w:rPrChange w:id="2280" w:author="Arjun Bharadwaj" w:date="2018-11-14T11:16:00Z">
                  <w:rPr>
                    <w:ins w:id="2281" w:author="Arjun Bharadwaj" w:date="2018-11-14T11:15:00Z"/>
                    <w:sz w:val="20"/>
                  </w:rPr>
                </w:rPrChange>
              </w:rPr>
            </w:pPr>
            <w:ins w:id="2282" w:author="Arjun Bharadwaj" w:date="2018-11-14T11:15:00Z">
              <w:r w:rsidRPr="00684445">
                <w:rPr>
                  <w:sz w:val="16"/>
                  <w:szCs w:val="16"/>
                  <w:rPrChange w:id="2283" w:author="Arjun Bharadwaj" w:date="2018-11-14T11:16:00Z">
                    <w:rPr>
                      <w:sz w:val="20"/>
                    </w:rPr>
                  </w:rPrChange>
                </w:rPr>
                <w:t>20.1752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84" w:author="Arjun Bharadwaj" w:date="2018-11-14T11:15:00Z"/>
                <w:sz w:val="16"/>
                <w:szCs w:val="16"/>
                <w:rPrChange w:id="2285" w:author="Arjun Bharadwaj" w:date="2018-11-14T11:16:00Z">
                  <w:rPr>
                    <w:ins w:id="2286" w:author="Arjun Bharadwaj" w:date="2018-11-14T11:15:00Z"/>
                    <w:sz w:val="20"/>
                  </w:rPr>
                </w:rPrChange>
              </w:rPr>
            </w:pPr>
            <w:ins w:id="2287" w:author="Arjun Bharadwaj" w:date="2018-11-14T11:15:00Z">
              <w:r w:rsidRPr="00684445">
                <w:rPr>
                  <w:sz w:val="16"/>
                  <w:szCs w:val="16"/>
                  <w:rPrChange w:id="2288" w:author="Arjun Bharadwaj" w:date="2018-11-14T11:16:00Z">
                    <w:rPr>
                      <w:sz w:val="20"/>
                    </w:rPr>
                  </w:rPrChange>
                </w:rPr>
                <w:t>-8.9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89" w:author="Arjun Bharadwaj" w:date="2018-11-14T11:15:00Z"/>
                <w:sz w:val="16"/>
                <w:szCs w:val="16"/>
                <w:rPrChange w:id="2290" w:author="Arjun Bharadwaj" w:date="2018-11-14T11:16:00Z">
                  <w:rPr>
                    <w:ins w:id="2291" w:author="Arjun Bharadwaj" w:date="2018-11-14T11:15:00Z"/>
                    <w:sz w:val="20"/>
                  </w:rPr>
                </w:rPrChange>
              </w:rPr>
            </w:pPr>
            <w:ins w:id="2292" w:author="Arjun Bharadwaj" w:date="2018-11-14T11:15:00Z">
              <w:r w:rsidRPr="00684445">
                <w:rPr>
                  <w:sz w:val="16"/>
                  <w:szCs w:val="16"/>
                  <w:rPrChange w:id="2293" w:author="Arjun Bharadwaj" w:date="2018-11-14T11:16:00Z">
                    <w:rPr>
                      <w:sz w:val="20"/>
                    </w:rPr>
                  </w:rPrChange>
                </w:rPr>
                <w:t xml:space="preserve">36.0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94" w:author="Arjun Bharadwaj" w:date="2018-11-14T11:15:00Z"/>
                <w:sz w:val="16"/>
                <w:szCs w:val="16"/>
                <w:rPrChange w:id="2295" w:author="Arjun Bharadwaj" w:date="2018-11-14T11:16:00Z">
                  <w:rPr>
                    <w:ins w:id="2296" w:author="Arjun Bharadwaj" w:date="2018-11-14T11:15:00Z"/>
                    <w:sz w:val="20"/>
                  </w:rPr>
                </w:rPrChange>
              </w:rPr>
            </w:pPr>
            <w:ins w:id="2297" w:author="Arjun Bharadwaj" w:date="2018-11-14T11:15:00Z">
              <w:r w:rsidRPr="00684445">
                <w:rPr>
                  <w:sz w:val="16"/>
                  <w:szCs w:val="16"/>
                  <w:rPrChange w:id="2298" w:author="Arjun Bharadwaj" w:date="2018-11-14T11:16:00Z">
                    <w:rPr>
                      <w:sz w:val="20"/>
                    </w:rPr>
                  </w:rPrChange>
                </w:rPr>
                <w:t xml:space="preserve"> -41.6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299" w:author="Arjun Bharadwaj" w:date="2018-11-14T11:15:00Z"/>
                <w:sz w:val="16"/>
                <w:szCs w:val="16"/>
                <w:rPrChange w:id="2300" w:author="Arjun Bharadwaj" w:date="2018-11-14T11:16:00Z">
                  <w:rPr>
                    <w:ins w:id="2301" w:author="Arjun Bharadwaj" w:date="2018-11-14T11:15:00Z"/>
                    <w:sz w:val="20"/>
                  </w:rPr>
                </w:rPrChange>
              </w:rPr>
            </w:pPr>
            <w:ins w:id="2302" w:author="Arjun Bharadwaj" w:date="2018-11-14T11:15:00Z">
              <w:r w:rsidRPr="00684445">
                <w:rPr>
                  <w:sz w:val="16"/>
                  <w:szCs w:val="16"/>
                  <w:rPrChange w:id="2303" w:author="Arjun Bharadwaj" w:date="2018-11-14T11:16:00Z">
                    <w:rPr>
                      <w:sz w:val="20"/>
                    </w:rPr>
                  </w:rPrChange>
                </w:rPr>
                <w:t>84.1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04" w:author="Arjun Bharadwaj" w:date="2018-11-14T11:15:00Z"/>
                <w:sz w:val="16"/>
                <w:szCs w:val="16"/>
                <w:rPrChange w:id="2305" w:author="Arjun Bharadwaj" w:date="2018-11-14T11:16:00Z">
                  <w:rPr>
                    <w:ins w:id="2306" w:author="Arjun Bharadwaj" w:date="2018-11-14T11:15:00Z"/>
                    <w:sz w:val="20"/>
                  </w:rPr>
                </w:rPrChange>
              </w:rPr>
            </w:pPr>
            <w:ins w:id="2307" w:author="Arjun Bharadwaj" w:date="2018-11-14T11:15:00Z">
              <w:r w:rsidRPr="00684445">
                <w:rPr>
                  <w:sz w:val="16"/>
                  <w:szCs w:val="16"/>
                  <w:rPrChange w:id="2308" w:author="Arjun Bharadwaj" w:date="2018-11-14T11:16:00Z">
                    <w:rPr>
                      <w:sz w:val="20"/>
                    </w:rPr>
                  </w:rPrChange>
                </w:rPr>
                <w:t xml:space="preserve">81.1  </w:t>
              </w:r>
            </w:ins>
          </w:p>
        </w:tc>
      </w:tr>
      <w:tr w:rsidR="00684445" w:rsidRPr="00684445" w:rsidTr="008C7F5F">
        <w:trPr>
          <w:cantSplit/>
          <w:jc w:val="center"/>
          <w:ins w:id="230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10" w:author="Arjun Bharadwaj" w:date="2018-11-14T11:15:00Z"/>
                <w:sz w:val="16"/>
                <w:szCs w:val="16"/>
                <w:rPrChange w:id="2311" w:author="Arjun Bharadwaj" w:date="2018-11-14T11:16:00Z">
                  <w:rPr>
                    <w:ins w:id="2312" w:author="Arjun Bharadwaj" w:date="2018-11-14T11:15:00Z"/>
                    <w:sz w:val="20"/>
                  </w:rPr>
                </w:rPrChange>
              </w:rPr>
            </w:pPr>
            <w:ins w:id="2313" w:author="Arjun Bharadwaj" w:date="2018-11-14T11:15:00Z">
              <w:r w:rsidRPr="00684445">
                <w:rPr>
                  <w:sz w:val="16"/>
                  <w:szCs w:val="16"/>
                  <w:rPrChange w:id="2314" w:author="Arjun Bharadwaj" w:date="2018-11-14T11:16:00Z">
                    <w:rPr>
                      <w:sz w:val="2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15" w:author="Arjun Bharadwaj" w:date="2018-11-14T11:15:00Z"/>
                <w:sz w:val="16"/>
                <w:szCs w:val="16"/>
                <w:rPrChange w:id="2316" w:author="Arjun Bharadwaj" w:date="2018-11-14T11:16:00Z">
                  <w:rPr>
                    <w:ins w:id="2317" w:author="Arjun Bharadwaj" w:date="2018-11-14T11:15:00Z"/>
                    <w:sz w:val="20"/>
                  </w:rPr>
                </w:rPrChange>
              </w:rPr>
            </w:pPr>
            <w:ins w:id="2318" w:author="Arjun Bharadwaj" w:date="2018-11-14T11:15:00Z">
              <w:r w:rsidRPr="00684445">
                <w:rPr>
                  <w:sz w:val="16"/>
                  <w:szCs w:val="16"/>
                  <w:rPrChange w:id="2319" w:author="Arjun Bharadwaj" w:date="2018-11-14T11:16:00Z">
                    <w:rPr>
                      <w:sz w:val="20"/>
                    </w:rPr>
                  </w:rPrChange>
                </w:rPr>
                <w:t>34.2552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20" w:author="Arjun Bharadwaj" w:date="2018-11-14T11:15:00Z"/>
                <w:sz w:val="16"/>
                <w:szCs w:val="16"/>
                <w:rPrChange w:id="2321" w:author="Arjun Bharadwaj" w:date="2018-11-14T11:16:00Z">
                  <w:rPr>
                    <w:ins w:id="2322" w:author="Arjun Bharadwaj" w:date="2018-11-14T11:15:00Z"/>
                    <w:sz w:val="20"/>
                  </w:rPr>
                </w:rPrChange>
              </w:rPr>
            </w:pPr>
            <w:ins w:id="2323" w:author="Arjun Bharadwaj" w:date="2018-11-14T11:15:00Z">
              <w:r w:rsidRPr="00684445">
                <w:rPr>
                  <w:sz w:val="16"/>
                  <w:szCs w:val="16"/>
                  <w:rPrChange w:id="2324" w:author="Arjun Bharadwaj" w:date="2018-11-14T11:16:00Z">
                    <w:rPr>
                      <w:sz w:val="20"/>
                    </w:rPr>
                  </w:rPrChange>
                </w:rPr>
                <w:t>-11.2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25" w:author="Arjun Bharadwaj" w:date="2018-11-14T11:15:00Z"/>
                <w:sz w:val="16"/>
                <w:szCs w:val="16"/>
                <w:rPrChange w:id="2326" w:author="Arjun Bharadwaj" w:date="2018-11-14T11:16:00Z">
                  <w:rPr>
                    <w:ins w:id="2327" w:author="Arjun Bharadwaj" w:date="2018-11-14T11:15:00Z"/>
                    <w:sz w:val="20"/>
                  </w:rPr>
                </w:rPrChange>
              </w:rPr>
            </w:pPr>
            <w:ins w:id="2328" w:author="Arjun Bharadwaj" w:date="2018-11-14T11:15:00Z">
              <w:r w:rsidRPr="00684445">
                <w:rPr>
                  <w:sz w:val="16"/>
                  <w:szCs w:val="16"/>
                  <w:rPrChange w:id="2329" w:author="Arjun Bharadwaj" w:date="2018-11-14T11:16:00Z">
                    <w:rPr>
                      <w:sz w:val="20"/>
                    </w:rPr>
                  </w:rPrChange>
                </w:rPr>
                <w:t>36.0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30" w:author="Arjun Bharadwaj" w:date="2018-11-14T11:15:00Z"/>
                <w:sz w:val="16"/>
                <w:szCs w:val="16"/>
                <w:rPrChange w:id="2331" w:author="Arjun Bharadwaj" w:date="2018-11-14T11:16:00Z">
                  <w:rPr>
                    <w:ins w:id="2332" w:author="Arjun Bharadwaj" w:date="2018-11-14T11:15:00Z"/>
                    <w:sz w:val="20"/>
                  </w:rPr>
                </w:rPrChange>
              </w:rPr>
            </w:pPr>
            <w:ins w:id="2333" w:author="Arjun Bharadwaj" w:date="2018-11-14T11:15:00Z">
              <w:r w:rsidRPr="00684445">
                <w:rPr>
                  <w:sz w:val="16"/>
                  <w:szCs w:val="16"/>
                  <w:rPrChange w:id="2334" w:author="Arjun Bharadwaj" w:date="2018-11-14T11:16:00Z">
                    <w:rPr>
                      <w:sz w:val="20"/>
                    </w:rPr>
                  </w:rPrChange>
                </w:rPr>
                <w:t>-41.6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35" w:author="Arjun Bharadwaj" w:date="2018-11-14T11:15:00Z"/>
                <w:sz w:val="16"/>
                <w:szCs w:val="16"/>
                <w:rPrChange w:id="2336" w:author="Arjun Bharadwaj" w:date="2018-11-14T11:16:00Z">
                  <w:rPr>
                    <w:ins w:id="2337" w:author="Arjun Bharadwaj" w:date="2018-11-14T11:15:00Z"/>
                    <w:sz w:val="20"/>
                  </w:rPr>
                </w:rPrChange>
              </w:rPr>
            </w:pPr>
            <w:ins w:id="2338" w:author="Arjun Bharadwaj" w:date="2018-11-14T11:15:00Z">
              <w:r w:rsidRPr="00684445">
                <w:rPr>
                  <w:sz w:val="16"/>
                  <w:szCs w:val="16"/>
                  <w:rPrChange w:id="2339" w:author="Arjun Bharadwaj" w:date="2018-11-14T11:16:00Z">
                    <w:rPr>
                      <w:sz w:val="20"/>
                    </w:rPr>
                  </w:rPrChange>
                </w:rPr>
                <w:t>84.1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40" w:author="Arjun Bharadwaj" w:date="2018-11-14T11:15:00Z"/>
                <w:sz w:val="16"/>
                <w:szCs w:val="16"/>
                <w:rPrChange w:id="2341" w:author="Arjun Bharadwaj" w:date="2018-11-14T11:16:00Z">
                  <w:rPr>
                    <w:ins w:id="2342" w:author="Arjun Bharadwaj" w:date="2018-11-14T11:15:00Z"/>
                    <w:sz w:val="20"/>
                  </w:rPr>
                </w:rPrChange>
              </w:rPr>
            </w:pPr>
            <w:ins w:id="2343" w:author="Arjun Bharadwaj" w:date="2018-11-14T11:15:00Z">
              <w:r w:rsidRPr="00684445">
                <w:rPr>
                  <w:sz w:val="16"/>
                  <w:szCs w:val="16"/>
                  <w:rPrChange w:id="2344" w:author="Arjun Bharadwaj" w:date="2018-11-14T11:16:00Z">
                    <w:rPr>
                      <w:sz w:val="20"/>
                    </w:rPr>
                  </w:rPrChange>
                </w:rPr>
                <w:t>81.1</w:t>
              </w:r>
            </w:ins>
          </w:p>
        </w:tc>
      </w:tr>
      <w:tr w:rsidR="00684445" w:rsidRPr="00684445" w:rsidTr="008C7F5F">
        <w:trPr>
          <w:cantSplit/>
          <w:jc w:val="center"/>
          <w:ins w:id="234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46" w:author="Arjun Bharadwaj" w:date="2018-11-14T11:15:00Z"/>
                <w:sz w:val="16"/>
                <w:szCs w:val="16"/>
                <w:rPrChange w:id="2347" w:author="Arjun Bharadwaj" w:date="2018-11-14T11:16:00Z">
                  <w:rPr>
                    <w:ins w:id="2348" w:author="Arjun Bharadwaj" w:date="2018-11-14T11:15:00Z"/>
                    <w:sz w:val="20"/>
                  </w:rPr>
                </w:rPrChange>
              </w:rPr>
            </w:pPr>
            <w:ins w:id="2349" w:author="Arjun Bharadwaj" w:date="2018-11-14T11:15:00Z">
              <w:r w:rsidRPr="00684445">
                <w:rPr>
                  <w:sz w:val="16"/>
                  <w:szCs w:val="16"/>
                  <w:rPrChange w:id="2350" w:author="Arjun Bharadwaj" w:date="2018-11-14T11:16:00Z">
                    <w:rPr>
                      <w:sz w:val="2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51" w:author="Arjun Bharadwaj" w:date="2018-11-14T11:15:00Z"/>
                <w:sz w:val="16"/>
                <w:szCs w:val="16"/>
                <w:rPrChange w:id="2352" w:author="Arjun Bharadwaj" w:date="2018-11-14T11:16:00Z">
                  <w:rPr>
                    <w:ins w:id="2353" w:author="Arjun Bharadwaj" w:date="2018-11-14T11:15:00Z"/>
                    <w:sz w:val="20"/>
                  </w:rPr>
                </w:rPrChange>
              </w:rPr>
            </w:pPr>
            <w:ins w:id="2354" w:author="Arjun Bharadwaj" w:date="2018-11-14T11:15:00Z">
              <w:r w:rsidRPr="00684445">
                <w:rPr>
                  <w:sz w:val="16"/>
                  <w:szCs w:val="16"/>
                  <w:rPrChange w:id="2355" w:author="Arjun Bharadwaj" w:date="2018-11-14T11:16:00Z">
                    <w:rPr>
                      <w:sz w:val="20"/>
                    </w:rPr>
                  </w:rPrChange>
                </w:rPr>
                <w:t>48.3352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56" w:author="Arjun Bharadwaj" w:date="2018-11-14T11:15:00Z"/>
                <w:sz w:val="16"/>
                <w:szCs w:val="16"/>
                <w:rPrChange w:id="2357" w:author="Arjun Bharadwaj" w:date="2018-11-14T11:16:00Z">
                  <w:rPr>
                    <w:ins w:id="2358" w:author="Arjun Bharadwaj" w:date="2018-11-14T11:15:00Z"/>
                    <w:sz w:val="20"/>
                  </w:rPr>
                </w:rPrChange>
              </w:rPr>
            </w:pPr>
            <w:ins w:id="2359" w:author="Arjun Bharadwaj" w:date="2018-11-14T11:15:00Z">
              <w:r w:rsidRPr="00684445">
                <w:rPr>
                  <w:sz w:val="16"/>
                  <w:szCs w:val="16"/>
                  <w:rPrChange w:id="2360" w:author="Arjun Bharadwaj" w:date="2018-11-14T11:16:00Z">
                    <w:rPr>
                      <w:sz w:val="20"/>
                    </w:rPr>
                  </w:rPrChange>
                </w:rPr>
                <w:t>-12.9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61" w:author="Arjun Bharadwaj" w:date="2018-11-14T11:15:00Z"/>
                <w:sz w:val="16"/>
                <w:szCs w:val="16"/>
                <w:rPrChange w:id="2362" w:author="Arjun Bharadwaj" w:date="2018-11-14T11:16:00Z">
                  <w:rPr>
                    <w:ins w:id="2363" w:author="Arjun Bharadwaj" w:date="2018-11-14T11:15:00Z"/>
                    <w:sz w:val="20"/>
                  </w:rPr>
                </w:rPrChange>
              </w:rPr>
            </w:pPr>
            <w:ins w:id="2364" w:author="Arjun Bharadwaj" w:date="2018-11-14T11:15:00Z">
              <w:r w:rsidRPr="00684445">
                <w:rPr>
                  <w:sz w:val="16"/>
                  <w:szCs w:val="16"/>
                  <w:rPrChange w:id="2365" w:author="Arjun Bharadwaj" w:date="2018-11-14T11:16:00Z">
                    <w:rPr>
                      <w:sz w:val="20"/>
                    </w:rPr>
                  </w:rPrChange>
                </w:rPr>
                <w:t>36.0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66" w:author="Arjun Bharadwaj" w:date="2018-11-14T11:15:00Z"/>
                <w:sz w:val="16"/>
                <w:szCs w:val="16"/>
                <w:rPrChange w:id="2367" w:author="Arjun Bharadwaj" w:date="2018-11-14T11:16:00Z">
                  <w:rPr>
                    <w:ins w:id="2368" w:author="Arjun Bharadwaj" w:date="2018-11-14T11:15:00Z"/>
                    <w:sz w:val="20"/>
                  </w:rPr>
                </w:rPrChange>
              </w:rPr>
            </w:pPr>
            <w:ins w:id="2369" w:author="Arjun Bharadwaj" w:date="2018-11-14T11:15:00Z">
              <w:r w:rsidRPr="00684445">
                <w:rPr>
                  <w:sz w:val="16"/>
                  <w:szCs w:val="16"/>
                  <w:rPrChange w:id="2370" w:author="Arjun Bharadwaj" w:date="2018-11-14T11:16:00Z">
                    <w:rPr>
                      <w:sz w:val="20"/>
                    </w:rPr>
                  </w:rPrChange>
                </w:rPr>
                <w:t>-41.6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71" w:author="Arjun Bharadwaj" w:date="2018-11-14T11:15:00Z"/>
                <w:sz w:val="16"/>
                <w:szCs w:val="16"/>
                <w:rPrChange w:id="2372" w:author="Arjun Bharadwaj" w:date="2018-11-14T11:16:00Z">
                  <w:rPr>
                    <w:ins w:id="2373" w:author="Arjun Bharadwaj" w:date="2018-11-14T11:15:00Z"/>
                    <w:sz w:val="20"/>
                  </w:rPr>
                </w:rPrChange>
              </w:rPr>
            </w:pPr>
            <w:ins w:id="2374" w:author="Arjun Bharadwaj" w:date="2018-11-14T11:15:00Z">
              <w:r w:rsidRPr="00684445">
                <w:rPr>
                  <w:sz w:val="16"/>
                  <w:szCs w:val="16"/>
                  <w:rPrChange w:id="2375" w:author="Arjun Bharadwaj" w:date="2018-11-14T11:16:00Z">
                    <w:rPr>
                      <w:sz w:val="20"/>
                    </w:rPr>
                  </w:rPrChange>
                </w:rPr>
                <w:t>84.1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76" w:author="Arjun Bharadwaj" w:date="2018-11-14T11:15:00Z"/>
                <w:sz w:val="16"/>
                <w:szCs w:val="16"/>
                <w:rPrChange w:id="2377" w:author="Arjun Bharadwaj" w:date="2018-11-14T11:16:00Z">
                  <w:rPr>
                    <w:ins w:id="2378" w:author="Arjun Bharadwaj" w:date="2018-11-14T11:15:00Z"/>
                    <w:sz w:val="20"/>
                  </w:rPr>
                </w:rPrChange>
              </w:rPr>
            </w:pPr>
            <w:ins w:id="2379" w:author="Arjun Bharadwaj" w:date="2018-11-14T11:15:00Z">
              <w:r w:rsidRPr="00684445">
                <w:rPr>
                  <w:sz w:val="16"/>
                  <w:szCs w:val="16"/>
                  <w:rPrChange w:id="2380" w:author="Arjun Bharadwaj" w:date="2018-11-14T11:16:00Z">
                    <w:rPr>
                      <w:sz w:val="20"/>
                    </w:rPr>
                  </w:rPrChange>
                </w:rPr>
                <w:t>81.1</w:t>
              </w:r>
            </w:ins>
          </w:p>
        </w:tc>
      </w:tr>
      <w:tr w:rsidR="00684445" w:rsidRPr="00684445" w:rsidTr="008C7F5F">
        <w:trPr>
          <w:cantSplit/>
          <w:jc w:val="center"/>
          <w:ins w:id="238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82" w:author="Arjun Bharadwaj" w:date="2018-11-14T11:15:00Z"/>
                <w:sz w:val="16"/>
                <w:szCs w:val="16"/>
                <w:rPrChange w:id="2383" w:author="Arjun Bharadwaj" w:date="2018-11-14T11:16:00Z">
                  <w:rPr>
                    <w:ins w:id="2384" w:author="Arjun Bharadwaj" w:date="2018-11-14T11:15:00Z"/>
                    <w:sz w:val="20"/>
                  </w:rPr>
                </w:rPrChange>
              </w:rPr>
            </w:pPr>
            <w:ins w:id="2385" w:author="Arjun Bharadwaj" w:date="2018-11-14T11:15:00Z">
              <w:r w:rsidRPr="00684445">
                <w:rPr>
                  <w:sz w:val="16"/>
                  <w:szCs w:val="16"/>
                  <w:rPrChange w:id="2386" w:author="Arjun Bharadwaj" w:date="2018-11-14T11:16:00Z">
                    <w:rPr>
                      <w:sz w:val="2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87" w:author="Arjun Bharadwaj" w:date="2018-11-14T11:15:00Z"/>
                <w:sz w:val="16"/>
                <w:szCs w:val="16"/>
                <w:rPrChange w:id="2388" w:author="Arjun Bharadwaj" w:date="2018-11-14T11:16:00Z">
                  <w:rPr>
                    <w:ins w:id="2389" w:author="Arjun Bharadwaj" w:date="2018-11-14T11:15:00Z"/>
                    <w:sz w:val="20"/>
                  </w:rPr>
                </w:rPrChange>
              </w:rPr>
            </w:pPr>
            <w:ins w:id="2390" w:author="Arjun Bharadwaj" w:date="2018-11-14T11:15:00Z">
              <w:r w:rsidRPr="00684445">
                <w:rPr>
                  <w:sz w:val="16"/>
                  <w:szCs w:val="16"/>
                  <w:rPrChange w:id="2391" w:author="Arjun Bharadwaj" w:date="2018-11-14T11:16:00Z">
                    <w:rPr>
                      <w:sz w:val="20"/>
                    </w:rPr>
                  </w:rPrChange>
                </w:rPr>
                <w:t>34.3633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92" w:author="Arjun Bharadwaj" w:date="2018-11-14T11:15:00Z"/>
                <w:sz w:val="16"/>
                <w:szCs w:val="16"/>
                <w:rPrChange w:id="2393" w:author="Arjun Bharadwaj" w:date="2018-11-14T11:16:00Z">
                  <w:rPr>
                    <w:ins w:id="2394" w:author="Arjun Bharadwaj" w:date="2018-11-14T11:15:00Z"/>
                    <w:sz w:val="20"/>
                  </w:rPr>
                </w:rPrChange>
              </w:rPr>
            </w:pPr>
            <w:ins w:id="2395" w:author="Arjun Bharadwaj" w:date="2018-11-14T11:15:00Z">
              <w:r w:rsidRPr="00684445">
                <w:rPr>
                  <w:sz w:val="16"/>
                  <w:szCs w:val="16"/>
                  <w:rPrChange w:id="2396" w:author="Arjun Bharadwaj" w:date="2018-11-14T11:16:00Z">
                    <w:rPr>
                      <w:sz w:val="20"/>
                    </w:rPr>
                  </w:rPrChange>
                </w:rPr>
                <w:t>-17.9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397" w:author="Arjun Bharadwaj" w:date="2018-11-14T11:15:00Z"/>
                <w:sz w:val="16"/>
                <w:szCs w:val="16"/>
                <w:rPrChange w:id="2398" w:author="Arjun Bharadwaj" w:date="2018-11-14T11:16:00Z">
                  <w:rPr>
                    <w:ins w:id="2399" w:author="Arjun Bharadwaj" w:date="2018-11-14T11:15:00Z"/>
                    <w:sz w:val="20"/>
                  </w:rPr>
                </w:rPrChange>
              </w:rPr>
            </w:pPr>
            <w:ins w:id="2400" w:author="Arjun Bharadwaj" w:date="2018-11-14T11:15:00Z">
              <w:r w:rsidRPr="00684445">
                <w:rPr>
                  <w:sz w:val="16"/>
                  <w:szCs w:val="16"/>
                  <w:rPrChange w:id="2401" w:author="Arjun Bharadwaj" w:date="2018-11-14T11:16:00Z">
                    <w:rPr>
                      <w:sz w:val="20"/>
                    </w:rPr>
                  </w:rPrChange>
                </w:rPr>
                <w:t>-45.7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02" w:author="Arjun Bharadwaj" w:date="2018-11-14T11:15:00Z"/>
                <w:sz w:val="16"/>
                <w:szCs w:val="16"/>
                <w:rPrChange w:id="2403" w:author="Arjun Bharadwaj" w:date="2018-11-14T11:16:00Z">
                  <w:rPr>
                    <w:ins w:id="2404" w:author="Arjun Bharadwaj" w:date="2018-11-14T11:15:00Z"/>
                    <w:sz w:val="20"/>
                  </w:rPr>
                </w:rPrChange>
              </w:rPr>
            </w:pPr>
            <w:ins w:id="2405" w:author="Arjun Bharadwaj" w:date="2018-11-14T11:15:00Z">
              <w:r w:rsidRPr="00684445">
                <w:rPr>
                  <w:sz w:val="16"/>
                  <w:szCs w:val="16"/>
                  <w:rPrChange w:id="2406" w:author="Arjun Bharadwaj" w:date="2018-11-14T11:16:00Z">
                    <w:rPr>
                      <w:sz w:val="20"/>
                    </w:rPr>
                  </w:rPrChange>
                </w:rPr>
                <w:t>100.1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07" w:author="Arjun Bharadwaj" w:date="2018-11-14T11:15:00Z"/>
                <w:sz w:val="16"/>
                <w:szCs w:val="16"/>
                <w:rPrChange w:id="2408" w:author="Arjun Bharadwaj" w:date="2018-11-14T11:16:00Z">
                  <w:rPr>
                    <w:ins w:id="2409" w:author="Arjun Bharadwaj" w:date="2018-11-14T11:15:00Z"/>
                    <w:sz w:val="20"/>
                  </w:rPr>
                </w:rPrChange>
              </w:rPr>
            </w:pPr>
            <w:ins w:id="2410" w:author="Arjun Bharadwaj" w:date="2018-11-14T11:15:00Z">
              <w:r w:rsidRPr="00684445">
                <w:rPr>
                  <w:sz w:val="16"/>
                  <w:szCs w:val="16"/>
                  <w:rPrChange w:id="2411" w:author="Arjun Bharadwaj" w:date="2018-11-14T11:16:00Z">
                    <w:rPr>
                      <w:sz w:val="20"/>
                    </w:rPr>
                  </w:rPrChange>
                </w:rPr>
                <w:t>74.2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12" w:author="Arjun Bharadwaj" w:date="2018-11-14T11:15:00Z"/>
                <w:sz w:val="16"/>
                <w:szCs w:val="16"/>
                <w:rPrChange w:id="2413" w:author="Arjun Bharadwaj" w:date="2018-11-14T11:16:00Z">
                  <w:rPr>
                    <w:ins w:id="2414" w:author="Arjun Bharadwaj" w:date="2018-11-14T11:15:00Z"/>
                    <w:sz w:val="20"/>
                  </w:rPr>
                </w:rPrChange>
              </w:rPr>
            </w:pPr>
            <w:ins w:id="2415" w:author="Arjun Bharadwaj" w:date="2018-11-14T11:15:00Z">
              <w:r w:rsidRPr="00684445">
                <w:rPr>
                  <w:sz w:val="16"/>
                  <w:szCs w:val="16"/>
                  <w:rPrChange w:id="2416" w:author="Arjun Bharadwaj" w:date="2018-11-14T11:16:00Z">
                    <w:rPr>
                      <w:sz w:val="20"/>
                    </w:rPr>
                  </w:rPrChange>
                </w:rPr>
                <w:t>118.1</w:t>
              </w:r>
            </w:ins>
          </w:p>
        </w:tc>
      </w:tr>
      <w:tr w:rsidR="00684445" w:rsidRPr="00684445" w:rsidTr="008C7F5F">
        <w:trPr>
          <w:cantSplit/>
          <w:jc w:val="center"/>
          <w:ins w:id="241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18" w:author="Arjun Bharadwaj" w:date="2018-11-14T11:15:00Z"/>
                <w:sz w:val="16"/>
                <w:szCs w:val="16"/>
                <w:rPrChange w:id="2419" w:author="Arjun Bharadwaj" w:date="2018-11-14T11:16:00Z">
                  <w:rPr>
                    <w:ins w:id="2420" w:author="Arjun Bharadwaj" w:date="2018-11-14T11:15:00Z"/>
                    <w:sz w:val="20"/>
                  </w:rPr>
                </w:rPrChange>
              </w:rPr>
            </w:pPr>
            <w:ins w:id="2421" w:author="Arjun Bharadwaj" w:date="2018-11-14T11:15:00Z">
              <w:r w:rsidRPr="00684445">
                <w:rPr>
                  <w:sz w:val="16"/>
                  <w:szCs w:val="16"/>
                  <w:rPrChange w:id="2422" w:author="Arjun Bharadwaj" w:date="2018-11-14T11:16:00Z">
                    <w:rPr>
                      <w:sz w:val="20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23" w:author="Arjun Bharadwaj" w:date="2018-11-14T11:15:00Z"/>
                <w:sz w:val="16"/>
                <w:szCs w:val="16"/>
                <w:rPrChange w:id="2424" w:author="Arjun Bharadwaj" w:date="2018-11-14T11:16:00Z">
                  <w:rPr>
                    <w:ins w:id="2425" w:author="Arjun Bharadwaj" w:date="2018-11-14T11:15:00Z"/>
                    <w:sz w:val="20"/>
                  </w:rPr>
                </w:rPrChange>
              </w:rPr>
            </w:pPr>
            <w:ins w:id="2426" w:author="Arjun Bharadwaj" w:date="2018-11-14T11:15:00Z">
              <w:r w:rsidRPr="00684445">
                <w:rPr>
                  <w:sz w:val="16"/>
                  <w:szCs w:val="16"/>
                  <w:rPrChange w:id="2427" w:author="Arjun Bharadwaj" w:date="2018-11-14T11:16:00Z">
                    <w:rPr>
                      <w:sz w:val="20"/>
                    </w:rPr>
                  </w:rPrChange>
                </w:rPr>
                <w:t>37.1866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28" w:author="Arjun Bharadwaj" w:date="2018-11-14T11:15:00Z"/>
                <w:sz w:val="16"/>
                <w:szCs w:val="16"/>
                <w:rPrChange w:id="2429" w:author="Arjun Bharadwaj" w:date="2018-11-14T11:16:00Z">
                  <w:rPr>
                    <w:ins w:id="2430" w:author="Arjun Bharadwaj" w:date="2018-11-14T11:15:00Z"/>
                    <w:sz w:val="20"/>
                  </w:rPr>
                </w:rPrChange>
              </w:rPr>
            </w:pPr>
            <w:ins w:id="2431" w:author="Arjun Bharadwaj" w:date="2018-11-14T11:15:00Z">
              <w:r w:rsidRPr="00684445">
                <w:rPr>
                  <w:sz w:val="16"/>
                  <w:szCs w:val="16"/>
                  <w:rPrChange w:id="2432" w:author="Arjun Bharadwaj" w:date="2018-11-14T11:16:00Z">
                    <w:rPr>
                      <w:sz w:val="20"/>
                    </w:rPr>
                  </w:rPrChange>
                </w:rPr>
                <w:t>-14.8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33" w:author="Arjun Bharadwaj" w:date="2018-11-14T11:15:00Z"/>
                <w:sz w:val="16"/>
                <w:szCs w:val="16"/>
                <w:rPrChange w:id="2434" w:author="Arjun Bharadwaj" w:date="2018-11-14T11:16:00Z">
                  <w:rPr>
                    <w:ins w:id="2435" w:author="Arjun Bharadwaj" w:date="2018-11-14T11:15:00Z"/>
                    <w:sz w:val="20"/>
                  </w:rPr>
                </w:rPrChange>
              </w:rPr>
            </w:pPr>
            <w:ins w:id="2436" w:author="Arjun Bharadwaj" w:date="2018-11-14T11:15:00Z">
              <w:r w:rsidRPr="00684445">
                <w:rPr>
                  <w:sz w:val="16"/>
                  <w:szCs w:val="16"/>
                  <w:rPrChange w:id="2437" w:author="Arjun Bharadwaj" w:date="2018-11-14T11:16:00Z">
                    <w:rPr>
                      <w:sz w:val="20"/>
                    </w:rPr>
                  </w:rPrChange>
                </w:rPr>
                <w:t>60.7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38" w:author="Arjun Bharadwaj" w:date="2018-11-14T11:15:00Z"/>
                <w:sz w:val="16"/>
                <w:szCs w:val="16"/>
                <w:rPrChange w:id="2439" w:author="Arjun Bharadwaj" w:date="2018-11-14T11:16:00Z">
                  <w:rPr>
                    <w:ins w:id="2440" w:author="Arjun Bharadwaj" w:date="2018-11-14T11:15:00Z"/>
                    <w:sz w:val="20"/>
                  </w:rPr>
                </w:rPrChange>
              </w:rPr>
            </w:pPr>
            <w:ins w:id="2441" w:author="Arjun Bharadwaj" w:date="2018-11-14T11:15:00Z">
              <w:r w:rsidRPr="00684445">
                <w:rPr>
                  <w:sz w:val="16"/>
                  <w:szCs w:val="16"/>
                  <w:rPrChange w:id="2442" w:author="Arjun Bharadwaj" w:date="2018-11-14T11:16:00Z">
                    <w:rPr>
                      <w:sz w:val="20"/>
                    </w:rPr>
                  </w:rPrChange>
                </w:rPr>
                <w:t>94.9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43" w:author="Arjun Bharadwaj" w:date="2018-11-14T11:15:00Z"/>
                <w:sz w:val="16"/>
                <w:szCs w:val="16"/>
                <w:rPrChange w:id="2444" w:author="Arjun Bharadwaj" w:date="2018-11-14T11:16:00Z">
                  <w:rPr>
                    <w:ins w:id="2445" w:author="Arjun Bharadwaj" w:date="2018-11-14T11:15:00Z"/>
                    <w:sz w:val="20"/>
                  </w:rPr>
                </w:rPrChange>
              </w:rPr>
            </w:pPr>
            <w:ins w:id="2446" w:author="Arjun Bharadwaj" w:date="2018-11-14T11:15:00Z">
              <w:r w:rsidRPr="00684445">
                <w:rPr>
                  <w:sz w:val="16"/>
                  <w:szCs w:val="16"/>
                  <w:rPrChange w:id="2447" w:author="Arjun Bharadwaj" w:date="2018-11-14T11:16:00Z">
                    <w:rPr>
                      <w:sz w:val="20"/>
                    </w:rPr>
                  </w:rPrChange>
                </w:rPr>
                <w:t>76.4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48" w:author="Arjun Bharadwaj" w:date="2018-11-14T11:15:00Z"/>
                <w:sz w:val="16"/>
                <w:szCs w:val="16"/>
                <w:rPrChange w:id="2449" w:author="Arjun Bharadwaj" w:date="2018-11-14T11:16:00Z">
                  <w:rPr>
                    <w:ins w:id="2450" w:author="Arjun Bharadwaj" w:date="2018-11-14T11:15:00Z"/>
                    <w:sz w:val="20"/>
                  </w:rPr>
                </w:rPrChange>
              </w:rPr>
            </w:pPr>
            <w:ins w:id="2451" w:author="Arjun Bharadwaj" w:date="2018-11-14T11:15:00Z">
              <w:r w:rsidRPr="00684445">
                <w:rPr>
                  <w:sz w:val="16"/>
                  <w:szCs w:val="16"/>
                  <w:rPrChange w:id="2452" w:author="Arjun Bharadwaj" w:date="2018-11-14T11:16:00Z">
                    <w:rPr>
                      <w:sz w:val="20"/>
                    </w:rPr>
                  </w:rPrChange>
                </w:rPr>
                <w:t>117.3</w:t>
              </w:r>
            </w:ins>
          </w:p>
        </w:tc>
      </w:tr>
      <w:tr w:rsidR="00684445" w:rsidRPr="00684445" w:rsidTr="008C7F5F">
        <w:trPr>
          <w:cantSplit/>
          <w:jc w:val="center"/>
          <w:ins w:id="245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54" w:author="Arjun Bharadwaj" w:date="2018-11-14T11:15:00Z"/>
                <w:sz w:val="16"/>
                <w:szCs w:val="16"/>
                <w:rPrChange w:id="2455" w:author="Arjun Bharadwaj" w:date="2018-11-14T11:16:00Z">
                  <w:rPr>
                    <w:ins w:id="2456" w:author="Arjun Bharadwaj" w:date="2018-11-14T11:15:00Z"/>
                    <w:sz w:val="20"/>
                  </w:rPr>
                </w:rPrChange>
              </w:rPr>
            </w:pPr>
            <w:ins w:id="2457" w:author="Arjun Bharadwaj" w:date="2018-11-14T11:15:00Z">
              <w:r w:rsidRPr="00684445">
                <w:rPr>
                  <w:sz w:val="16"/>
                  <w:szCs w:val="16"/>
                  <w:rPrChange w:id="2458" w:author="Arjun Bharadwaj" w:date="2018-11-14T11:16:00Z">
                    <w:rPr>
                      <w:sz w:val="20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59" w:author="Arjun Bharadwaj" w:date="2018-11-14T11:15:00Z"/>
                <w:sz w:val="16"/>
                <w:szCs w:val="16"/>
                <w:rPrChange w:id="2460" w:author="Arjun Bharadwaj" w:date="2018-11-14T11:16:00Z">
                  <w:rPr>
                    <w:ins w:id="2461" w:author="Arjun Bharadwaj" w:date="2018-11-14T11:15:00Z"/>
                    <w:sz w:val="20"/>
                  </w:rPr>
                </w:rPrChange>
              </w:rPr>
            </w:pPr>
            <w:ins w:id="2462" w:author="Arjun Bharadwaj" w:date="2018-11-14T11:15:00Z">
              <w:r w:rsidRPr="00684445">
                <w:rPr>
                  <w:sz w:val="16"/>
                  <w:szCs w:val="16"/>
                  <w:rPrChange w:id="2463" w:author="Arjun Bharadwaj" w:date="2018-11-14T11:16:00Z">
                    <w:rPr>
                      <w:sz w:val="20"/>
                    </w:rPr>
                  </w:rPrChange>
                </w:rPr>
                <w:t>52.1209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64" w:author="Arjun Bharadwaj" w:date="2018-11-14T11:15:00Z"/>
                <w:sz w:val="16"/>
                <w:szCs w:val="16"/>
                <w:rPrChange w:id="2465" w:author="Arjun Bharadwaj" w:date="2018-11-14T11:16:00Z">
                  <w:rPr>
                    <w:ins w:id="2466" w:author="Arjun Bharadwaj" w:date="2018-11-14T11:15:00Z"/>
                    <w:sz w:val="20"/>
                  </w:rPr>
                </w:rPrChange>
              </w:rPr>
            </w:pPr>
            <w:ins w:id="2467" w:author="Arjun Bharadwaj" w:date="2018-11-14T11:15:00Z">
              <w:r w:rsidRPr="00684445">
                <w:rPr>
                  <w:sz w:val="16"/>
                  <w:szCs w:val="16"/>
                  <w:rPrChange w:id="2468" w:author="Arjun Bharadwaj" w:date="2018-11-14T11:16:00Z">
                    <w:rPr>
                      <w:sz w:val="20"/>
                    </w:rPr>
                  </w:rPrChange>
                </w:rPr>
                <w:t>-11.9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69" w:author="Arjun Bharadwaj" w:date="2018-11-14T11:15:00Z"/>
                <w:sz w:val="16"/>
                <w:szCs w:val="16"/>
                <w:rPrChange w:id="2470" w:author="Arjun Bharadwaj" w:date="2018-11-14T11:16:00Z">
                  <w:rPr>
                    <w:ins w:id="2471" w:author="Arjun Bharadwaj" w:date="2018-11-14T11:15:00Z"/>
                    <w:sz w:val="20"/>
                  </w:rPr>
                </w:rPrChange>
              </w:rPr>
            </w:pPr>
            <w:ins w:id="2472" w:author="Arjun Bharadwaj" w:date="2018-11-14T11:15:00Z">
              <w:r w:rsidRPr="00684445">
                <w:rPr>
                  <w:sz w:val="16"/>
                  <w:szCs w:val="16"/>
                  <w:rPrChange w:id="2473" w:author="Arjun Bharadwaj" w:date="2018-11-14T11:16:00Z">
                    <w:rPr>
                      <w:sz w:val="20"/>
                    </w:rPr>
                  </w:rPrChange>
                </w:rPr>
                <w:t>53.6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74" w:author="Arjun Bharadwaj" w:date="2018-11-14T11:15:00Z"/>
                <w:sz w:val="16"/>
                <w:szCs w:val="16"/>
                <w:rPrChange w:id="2475" w:author="Arjun Bharadwaj" w:date="2018-11-14T11:16:00Z">
                  <w:rPr>
                    <w:ins w:id="2476" w:author="Arjun Bharadwaj" w:date="2018-11-14T11:15:00Z"/>
                    <w:sz w:val="20"/>
                  </w:rPr>
                </w:rPrChange>
              </w:rPr>
            </w:pPr>
            <w:ins w:id="2477" w:author="Arjun Bharadwaj" w:date="2018-11-14T11:15:00Z">
              <w:r w:rsidRPr="00684445">
                <w:rPr>
                  <w:sz w:val="16"/>
                  <w:szCs w:val="16"/>
                  <w:rPrChange w:id="2478" w:author="Arjun Bharadwaj" w:date="2018-11-14T11:16:00Z">
                    <w:rPr>
                      <w:sz w:val="20"/>
                    </w:rPr>
                  </w:rPrChange>
                </w:rPr>
                <w:t>79.4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79" w:author="Arjun Bharadwaj" w:date="2018-11-14T11:15:00Z"/>
                <w:sz w:val="16"/>
                <w:szCs w:val="16"/>
                <w:rPrChange w:id="2480" w:author="Arjun Bharadwaj" w:date="2018-11-14T11:16:00Z">
                  <w:rPr>
                    <w:ins w:id="2481" w:author="Arjun Bharadwaj" w:date="2018-11-14T11:15:00Z"/>
                    <w:sz w:val="20"/>
                  </w:rPr>
                </w:rPrChange>
              </w:rPr>
            </w:pPr>
            <w:ins w:id="2482" w:author="Arjun Bharadwaj" w:date="2018-11-14T11:15:00Z">
              <w:r w:rsidRPr="00684445">
                <w:rPr>
                  <w:sz w:val="16"/>
                  <w:szCs w:val="16"/>
                  <w:rPrChange w:id="2483" w:author="Arjun Bharadwaj" w:date="2018-11-14T11:16:00Z">
                    <w:rPr>
                      <w:sz w:val="20"/>
                    </w:rPr>
                  </w:rPrChange>
                </w:rPr>
                <w:t>77.3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84" w:author="Arjun Bharadwaj" w:date="2018-11-14T11:15:00Z"/>
                <w:sz w:val="16"/>
                <w:szCs w:val="16"/>
                <w:rPrChange w:id="2485" w:author="Arjun Bharadwaj" w:date="2018-11-14T11:16:00Z">
                  <w:rPr>
                    <w:ins w:id="2486" w:author="Arjun Bharadwaj" w:date="2018-11-14T11:15:00Z"/>
                    <w:sz w:val="20"/>
                  </w:rPr>
                </w:rPrChange>
              </w:rPr>
            </w:pPr>
            <w:ins w:id="2487" w:author="Arjun Bharadwaj" w:date="2018-11-14T11:15:00Z">
              <w:r w:rsidRPr="00684445">
                <w:rPr>
                  <w:sz w:val="16"/>
                  <w:szCs w:val="16"/>
                  <w:rPrChange w:id="2488" w:author="Arjun Bharadwaj" w:date="2018-11-14T11:16:00Z">
                    <w:rPr>
                      <w:sz w:val="20"/>
                    </w:rPr>
                  </w:rPrChange>
                </w:rPr>
                <w:t>71.3</w:t>
              </w:r>
            </w:ins>
          </w:p>
        </w:tc>
      </w:tr>
      <w:tr w:rsidR="00684445" w:rsidRPr="00684445" w:rsidTr="008C7F5F">
        <w:trPr>
          <w:cantSplit/>
          <w:jc w:val="center"/>
          <w:ins w:id="248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90" w:author="Arjun Bharadwaj" w:date="2018-11-14T11:15:00Z"/>
                <w:sz w:val="16"/>
                <w:szCs w:val="16"/>
                <w:rPrChange w:id="2491" w:author="Arjun Bharadwaj" w:date="2018-11-14T11:16:00Z">
                  <w:rPr>
                    <w:ins w:id="2492" w:author="Arjun Bharadwaj" w:date="2018-11-14T11:15:00Z"/>
                    <w:sz w:val="20"/>
                  </w:rPr>
                </w:rPrChange>
              </w:rPr>
            </w:pPr>
            <w:ins w:id="2493" w:author="Arjun Bharadwaj" w:date="2018-11-14T11:15:00Z">
              <w:r w:rsidRPr="00684445">
                <w:rPr>
                  <w:sz w:val="16"/>
                  <w:szCs w:val="16"/>
                  <w:rPrChange w:id="2494" w:author="Arjun Bharadwaj" w:date="2018-11-14T11:16:00Z">
                    <w:rPr>
                      <w:sz w:val="20"/>
                    </w:rPr>
                  </w:rPrChange>
                </w:rPr>
                <w:t>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495" w:author="Arjun Bharadwaj" w:date="2018-11-14T11:15:00Z"/>
                <w:sz w:val="16"/>
                <w:szCs w:val="16"/>
                <w:rPrChange w:id="2496" w:author="Arjun Bharadwaj" w:date="2018-11-14T11:16:00Z">
                  <w:rPr>
                    <w:ins w:id="2497" w:author="Arjun Bharadwaj" w:date="2018-11-14T11:15:00Z"/>
                    <w:sz w:val="20"/>
                  </w:rPr>
                </w:rPrChange>
              </w:rPr>
            </w:pPr>
            <w:ins w:id="2498" w:author="Arjun Bharadwaj" w:date="2018-11-14T11:15:00Z">
              <w:r w:rsidRPr="00684445">
                <w:rPr>
                  <w:sz w:val="16"/>
                  <w:szCs w:val="16"/>
                  <w:rPrChange w:id="2499" w:author="Arjun Bharadwaj" w:date="2018-11-14T11:16:00Z">
                    <w:rPr>
                      <w:sz w:val="20"/>
                    </w:rPr>
                  </w:rPrChange>
                </w:rPr>
                <w:t>52.7982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00" w:author="Arjun Bharadwaj" w:date="2018-11-14T11:15:00Z"/>
                <w:sz w:val="16"/>
                <w:szCs w:val="16"/>
                <w:rPrChange w:id="2501" w:author="Arjun Bharadwaj" w:date="2018-11-14T11:16:00Z">
                  <w:rPr>
                    <w:ins w:id="2502" w:author="Arjun Bharadwaj" w:date="2018-11-14T11:15:00Z"/>
                    <w:sz w:val="20"/>
                  </w:rPr>
                </w:rPrChange>
              </w:rPr>
            </w:pPr>
            <w:ins w:id="2503" w:author="Arjun Bharadwaj" w:date="2018-11-14T11:15:00Z">
              <w:r w:rsidRPr="00684445">
                <w:rPr>
                  <w:sz w:val="16"/>
                  <w:szCs w:val="16"/>
                  <w:rPrChange w:id="2504" w:author="Arjun Bharadwaj" w:date="2018-11-14T11:16:00Z">
                    <w:rPr>
                      <w:sz w:val="20"/>
                    </w:rPr>
                  </w:rPrChange>
                </w:rPr>
                <w:t>-10.2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05" w:author="Arjun Bharadwaj" w:date="2018-11-14T11:15:00Z"/>
                <w:sz w:val="16"/>
                <w:szCs w:val="16"/>
                <w:rPrChange w:id="2506" w:author="Arjun Bharadwaj" w:date="2018-11-14T11:16:00Z">
                  <w:rPr>
                    <w:ins w:id="2507" w:author="Arjun Bharadwaj" w:date="2018-11-14T11:15:00Z"/>
                    <w:sz w:val="20"/>
                  </w:rPr>
                </w:rPrChange>
              </w:rPr>
            </w:pPr>
            <w:ins w:id="2508" w:author="Arjun Bharadwaj" w:date="2018-11-14T11:15:00Z">
              <w:r w:rsidRPr="00684445">
                <w:rPr>
                  <w:sz w:val="16"/>
                  <w:szCs w:val="16"/>
                  <w:rPrChange w:id="2509" w:author="Arjun Bharadwaj" w:date="2018-11-14T11:16:00Z">
                    <w:rPr>
                      <w:sz w:val="20"/>
                    </w:rPr>
                  </w:rPrChange>
                </w:rPr>
                <w:t>-34.5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10" w:author="Arjun Bharadwaj" w:date="2018-11-14T11:15:00Z"/>
                <w:sz w:val="16"/>
                <w:szCs w:val="16"/>
                <w:rPrChange w:id="2511" w:author="Arjun Bharadwaj" w:date="2018-11-14T11:16:00Z">
                  <w:rPr>
                    <w:ins w:id="2512" w:author="Arjun Bharadwaj" w:date="2018-11-14T11:15:00Z"/>
                    <w:sz w:val="20"/>
                  </w:rPr>
                </w:rPrChange>
              </w:rPr>
            </w:pPr>
            <w:ins w:id="2513" w:author="Arjun Bharadwaj" w:date="2018-11-14T11:15:00Z">
              <w:r w:rsidRPr="00684445">
                <w:rPr>
                  <w:sz w:val="16"/>
                  <w:szCs w:val="16"/>
                  <w:rPrChange w:id="2514" w:author="Arjun Bharadwaj" w:date="2018-11-14T11:16:00Z">
                    <w:rPr>
                      <w:sz w:val="20"/>
                    </w:rPr>
                  </w:rPrChange>
                </w:rPr>
                <w:t>60.5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15" w:author="Arjun Bharadwaj" w:date="2018-11-14T11:15:00Z"/>
                <w:sz w:val="16"/>
                <w:szCs w:val="16"/>
                <w:rPrChange w:id="2516" w:author="Arjun Bharadwaj" w:date="2018-11-14T11:16:00Z">
                  <w:rPr>
                    <w:ins w:id="2517" w:author="Arjun Bharadwaj" w:date="2018-11-14T11:15:00Z"/>
                    <w:sz w:val="20"/>
                  </w:rPr>
                </w:rPrChange>
              </w:rPr>
            </w:pPr>
            <w:ins w:id="2518" w:author="Arjun Bharadwaj" w:date="2018-11-14T11:15:00Z">
              <w:r w:rsidRPr="00684445">
                <w:rPr>
                  <w:sz w:val="16"/>
                  <w:szCs w:val="16"/>
                  <w:rPrChange w:id="2519" w:author="Arjun Bharadwaj" w:date="2018-11-14T11:16:00Z">
                    <w:rPr>
                      <w:sz w:val="20"/>
                    </w:rPr>
                  </w:rPrChange>
                </w:rPr>
                <w:t>97.4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20" w:author="Arjun Bharadwaj" w:date="2018-11-14T11:15:00Z"/>
                <w:sz w:val="16"/>
                <w:szCs w:val="16"/>
                <w:rPrChange w:id="2521" w:author="Arjun Bharadwaj" w:date="2018-11-14T11:16:00Z">
                  <w:rPr>
                    <w:ins w:id="2522" w:author="Arjun Bharadwaj" w:date="2018-11-14T11:15:00Z"/>
                    <w:sz w:val="20"/>
                  </w:rPr>
                </w:rPrChange>
              </w:rPr>
            </w:pPr>
            <w:ins w:id="2523" w:author="Arjun Bharadwaj" w:date="2018-11-14T11:15:00Z">
              <w:r w:rsidRPr="00684445">
                <w:rPr>
                  <w:sz w:val="16"/>
                  <w:szCs w:val="16"/>
                  <w:rPrChange w:id="2524" w:author="Arjun Bharadwaj" w:date="2018-11-14T11:16:00Z">
                    <w:rPr>
                      <w:sz w:val="20"/>
                    </w:rPr>
                  </w:rPrChange>
                </w:rPr>
                <w:t>103.0</w:t>
              </w:r>
            </w:ins>
          </w:p>
        </w:tc>
      </w:tr>
      <w:tr w:rsidR="00684445" w:rsidRPr="00684445" w:rsidTr="008C7F5F">
        <w:trPr>
          <w:cantSplit/>
          <w:jc w:val="center"/>
          <w:ins w:id="252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26" w:author="Arjun Bharadwaj" w:date="2018-11-14T11:15:00Z"/>
                <w:sz w:val="16"/>
                <w:szCs w:val="16"/>
                <w:rPrChange w:id="2527" w:author="Arjun Bharadwaj" w:date="2018-11-14T11:16:00Z">
                  <w:rPr>
                    <w:ins w:id="2528" w:author="Arjun Bharadwaj" w:date="2018-11-14T11:15:00Z"/>
                    <w:sz w:val="20"/>
                  </w:rPr>
                </w:rPrChange>
              </w:rPr>
            </w:pPr>
            <w:ins w:id="2529" w:author="Arjun Bharadwaj" w:date="2018-11-14T11:15:00Z">
              <w:r w:rsidRPr="00684445">
                <w:rPr>
                  <w:sz w:val="16"/>
                  <w:szCs w:val="16"/>
                  <w:rPrChange w:id="2530" w:author="Arjun Bharadwaj" w:date="2018-11-14T11:16:00Z">
                    <w:rPr>
                      <w:sz w:val="20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31" w:author="Arjun Bharadwaj" w:date="2018-11-14T11:15:00Z"/>
                <w:sz w:val="16"/>
                <w:szCs w:val="16"/>
                <w:rPrChange w:id="2532" w:author="Arjun Bharadwaj" w:date="2018-11-14T11:16:00Z">
                  <w:rPr>
                    <w:ins w:id="2533" w:author="Arjun Bharadwaj" w:date="2018-11-14T11:15:00Z"/>
                    <w:sz w:val="20"/>
                  </w:rPr>
                </w:rPrChange>
              </w:rPr>
            </w:pPr>
            <w:ins w:id="2534" w:author="Arjun Bharadwaj" w:date="2018-11-14T11:15:00Z">
              <w:r w:rsidRPr="00684445">
                <w:rPr>
                  <w:sz w:val="16"/>
                  <w:szCs w:val="16"/>
                  <w:rPrChange w:id="2535" w:author="Arjun Bharadwaj" w:date="2018-11-14T11:16:00Z">
                    <w:rPr>
                      <w:sz w:val="20"/>
                    </w:rPr>
                  </w:rPrChange>
                </w:rPr>
                <w:t>66.8782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36" w:author="Arjun Bharadwaj" w:date="2018-11-14T11:15:00Z"/>
                <w:sz w:val="16"/>
                <w:szCs w:val="16"/>
                <w:rPrChange w:id="2537" w:author="Arjun Bharadwaj" w:date="2018-11-14T11:16:00Z">
                  <w:rPr>
                    <w:ins w:id="2538" w:author="Arjun Bharadwaj" w:date="2018-11-14T11:15:00Z"/>
                    <w:sz w:val="20"/>
                  </w:rPr>
                </w:rPrChange>
              </w:rPr>
            </w:pPr>
            <w:ins w:id="2539" w:author="Arjun Bharadwaj" w:date="2018-11-14T11:15:00Z">
              <w:r w:rsidRPr="00684445">
                <w:rPr>
                  <w:sz w:val="16"/>
                  <w:szCs w:val="16"/>
                  <w:rPrChange w:id="2540" w:author="Arjun Bharadwaj" w:date="2018-11-14T11:16:00Z">
                    <w:rPr>
                      <w:sz w:val="20"/>
                    </w:rPr>
                  </w:rPrChange>
                </w:rPr>
                <w:t>-12.5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41" w:author="Arjun Bharadwaj" w:date="2018-11-14T11:15:00Z"/>
                <w:sz w:val="16"/>
                <w:szCs w:val="16"/>
                <w:rPrChange w:id="2542" w:author="Arjun Bharadwaj" w:date="2018-11-14T11:16:00Z">
                  <w:rPr>
                    <w:ins w:id="2543" w:author="Arjun Bharadwaj" w:date="2018-11-14T11:15:00Z"/>
                    <w:sz w:val="20"/>
                  </w:rPr>
                </w:rPrChange>
              </w:rPr>
            </w:pPr>
            <w:ins w:id="2544" w:author="Arjun Bharadwaj" w:date="2018-11-14T11:15:00Z">
              <w:r w:rsidRPr="00684445">
                <w:rPr>
                  <w:sz w:val="16"/>
                  <w:szCs w:val="16"/>
                  <w:rPrChange w:id="2545" w:author="Arjun Bharadwaj" w:date="2018-11-14T11:16:00Z">
                    <w:rPr>
                      <w:sz w:val="20"/>
                    </w:rPr>
                  </w:rPrChange>
                </w:rPr>
                <w:t>-34.5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46" w:author="Arjun Bharadwaj" w:date="2018-11-14T11:15:00Z"/>
                <w:sz w:val="16"/>
                <w:szCs w:val="16"/>
                <w:rPrChange w:id="2547" w:author="Arjun Bharadwaj" w:date="2018-11-14T11:16:00Z">
                  <w:rPr>
                    <w:ins w:id="2548" w:author="Arjun Bharadwaj" w:date="2018-11-14T11:15:00Z"/>
                    <w:sz w:val="20"/>
                  </w:rPr>
                </w:rPrChange>
              </w:rPr>
            </w:pPr>
            <w:ins w:id="2549" w:author="Arjun Bharadwaj" w:date="2018-11-14T11:15:00Z">
              <w:r w:rsidRPr="00684445">
                <w:rPr>
                  <w:sz w:val="16"/>
                  <w:szCs w:val="16"/>
                  <w:rPrChange w:id="2550" w:author="Arjun Bharadwaj" w:date="2018-11-14T11:16:00Z">
                    <w:rPr>
                      <w:sz w:val="20"/>
                    </w:rPr>
                  </w:rPrChange>
                </w:rPr>
                <w:t>60.5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51" w:author="Arjun Bharadwaj" w:date="2018-11-14T11:15:00Z"/>
                <w:sz w:val="16"/>
                <w:szCs w:val="16"/>
                <w:rPrChange w:id="2552" w:author="Arjun Bharadwaj" w:date="2018-11-14T11:16:00Z">
                  <w:rPr>
                    <w:ins w:id="2553" w:author="Arjun Bharadwaj" w:date="2018-11-14T11:15:00Z"/>
                    <w:sz w:val="20"/>
                  </w:rPr>
                </w:rPrChange>
              </w:rPr>
            </w:pPr>
            <w:ins w:id="2554" w:author="Arjun Bharadwaj" w:date="2018-11-14T11:15:00Z">
              <w:r w:rsidRPr="00684445">
                <w:rPr>
                  <w:sz w:val="16"/>
                  <w:szCs w:val="16"/>
                  <w:rPrChange w:id="2555" w:author="Arjun Bharadwaj" w:date="2018-11-14T11:16:00Z">
                    <w:rPr>
                      <w:sz w:val="20"/>
                    </w:rPr>
                  </w:rPrChange>
                </w:rPr>
                <w:t>97.4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56" w:author="Arjun Bharadwaj" w:date="2018-11-14T11:15:00Z"/>
                <w:sz w:val="16"/>
                <w:szCs w:val="16"/>
                <w:rPrChange w:id="2557" w:author="Arjun Bharadwaj" w:date="2018-11-14T11:16:00Z">
                  <w:rPr>
                    <w:ins w:id="2558" w:author="Arjun Bharadwaj" w:date="2018-11-14T11:15:00Z"/>
                    <w:sz w:val="20"/>
                  </w:rPr>
                </w:rPrChange>
              </w:rPr>
            </w:pPr>
            <w:ins w:id="2559" w:author="Arjun Bharadwaj" w:date="2018-11-14T11:15:00Z">
              <w:r w:rsidRPr="00684445">
                <w:rPr>
                  <w:sz w:val="16"/>
                  <w:szCs w:val="16"/>
                  <w:rPrChange w:id="2560" w:author="Arjun Bharadwaj" w:date="2018-11-14T11:16:00Z">
                    <w:rPr>
                      <w:sz w:val="20"/>
                    </w:rPr>
                  </w:rPrChange>
                </w:rPr>
                <w:t>103.0</w:t>
              </w:r>
            </w:ins>
          </w:p>
        </w:tc>
      </w:tr>
      <w:tr w:rsidR="00684445" w:rsidRPr="00684445" w:rsidTr="008C7F5F">
        <w:trPr>
          <w:cantSplit/>
          <w:jc w:val="center"/>
          <w:ins w:id="256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62" w:author="Arjun Bharadwaj" w:date="2018-11-14T11:15:00Z"/>
                <w:sz w:val="16"/>
                <w:szCs w:val="16"/>
                <w:rPrChange w:id="2563" w:author="Arjun Bharadwaj" w:date="2018-11-14T11:16:00Z">
                  <w:rPr>
                    <w:ins w:id="2564" w:author="Arjun Bharadwaj" w:date="2018-11-14T11:15:00Z"/>
                    <w:sz w:val="20"/>
                  </w:rPr>
                </w:rPrChange>
              </w:rPr>
            </w:pPr>
            <w:ins w:id="2565" w:author="Arjun Bharadwaj" w:date="2018-11-14T11:15:00Z">
              <w:r w:rsidRPr="00684445">
                <w:rPr>
                  <w:sz w:val="16"/>
                  <w:szCs w:val="16"/>
                  <w:rPrChange w:id="2566" w:author="Arjun Bharadwaj" w:date="2018-11-14T11:16:00Z">
                    <w:rPr>
                      <w:sz w:val="20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67" w:author="Arjun Bharadwaj" w:date="2018-11-14T11:15:00Z"/>
                <w:sz w:val="16"/>
                <w:szCs w:val="16"/>
                <w:rPrChange w:id="2568" w:author="Arjun Bharadwaj" w:date="2018-11-14T11:16:00Z">
                  <w:rPr>
                    <w:ins w:id="2569" w:author="Arjun Bharadwaj" w:date="2018-11-14T11:15:00Z"/>
                    <w:sz w:val="20"/>
                  </w:rPr>
                </w:rPrChange>
              </w:rPr>
            </w:pPr>
            <w:ins w:id="2570" w:author="Arjun Bharadwaj" w:date="2018-11-14T11:15:00Z">
              <w:r w:rsidRPr="00684445">
                <w:rPr>
                  <w:sz w:val="16"/>
                  <w:szCs w:val="16"/>
                  <w:rPrChange w:id="2571" w:author="Arjun Bharadwaj" w:date="2018-11-14T11:16:00Z">
                    <w:rPr>
                      <w:sz w:val="20"/>
                    </w:rPr>
                  </w:rPrChange>
                </w:rPr>
                <w:t>80.9582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72" w:author="Arjun Bharadwaj" w:date="2018-11-14T11:15:00Z"/>
                <w:sz w:val="16"/>
                <w:szCs w:val="16"/>
                <w:rPrChange w:id="2573" w:author="Arjun Bharadwaj" w:date="2018-11-14T11:16:00Z">
                  <w:rPr>
                    <w:ins w:id="2574" w:author="Arjun Bharadwaj" w:date="2018-11-14T11:15:00Z"/>
                    <w:sz w:val="20"/>
                  </w:rPr>
                </w:rPrChange>
              </w:rPr>
            </w:pPr>
            <w:ins w:id="2575" w:author="Arjun Bharadwaj" w:date="2018-11-14T11:15:00Z">
              <w:r w:rsidRPr="00684445">
                <w:rPr>
                  <w:sz w:val="16"/>
                  <w:szCs w:val="16"/>
                  <w:rPrChange w:id="2576" w:author="Arjun Bharadwaj" w:date="2018-11-14T11:16:00Z">
                    <w:rPr>
                      <w:sz w:val="20"/>
                    </w:rPr>
                  </w:rPrChange>
                </w:rPr>
                <w:t>-14.2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77" w:author="Arjun Bharadwaj" w:date="2018-11-14T11:15:00Z"/>
                <w:sz w:val="16"/>
                <w:szCs w:val="16"/>
                <w:rPrChange w:id="2578" w:author="Arjun Bharadwaj" w:date="2018-11-14T11:16:00Z">
                  <w:rPr>
                    <w:ins w:id="2579" w:author="Arjun Bharadwaj" w:date="2018-11-14T11:15:00Z"/>
                    <w:sz w:val="20"/>
                  </w:rPr>
                </w:rPrChange>
              </w:rPr>
            </w:pPr>
            <w:ins w:id="2580" w:author="Arjun Bharadwaj" w:date="2018-11-14T11:15:00Z">
              <w:r w:rsidRPr="00684445">
                <w:rPr>
                  <w:sz w:val="16"/>
                  <w:szCs w:val="16"/>
                  <w:rPrChange w:id="2581" w:author="Arjun Bharadwaj" w:date="2018-11-14T11:16:00Z">
                    <w:rPr>
                      <w:sz w:val="20"/>
                    </w:rPr>
                  </w:rPrChange>
                </w:rPr>
                <w:t>-34.5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82" w:author="Arjun Bharadwaj" w:date="2018-11-14T11:15:00Z"/>
                <w:sz w:val="16"/>
                <w:szCs w:val="16"/>
                <w:rPrChange w:id="2583" w:author="Arjun Bharadwaj" w:date="2018-11-14T11:16:00Z">
                  <w:rPr>
                    <w:ins w:id="2584" w:author="Arjun Bharadwaj" w:date="2018-11-14T11:15:00Z"/>
                    <w:sz w:val="20"/>
                  </w:rPr>
                </w:rPrChange>
              </w:rPr>
            </w:pPr>
            <w:ins w:id="2585" w:author="Arjun Bharadwaj" w:date="2018-11-14T11:15:00Z">
              <w:r w:rsidRPr="00684445">
                <w:rPr>
                  <w:sz w:val="16"/>
                  <w:szCs w:val="16"/>
                  <w:rPrChange w:id="2586" w:author="Arjun Bharadwaj" w:date="2018-11-14T11:16:00Z">
                    <w:rPr>
                      <w:sz w:val="20"/>
                    </w:rPr>
                  </w:rPrChange>
                </w:rPr>
                <w:t>60.5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87" w:author="Arjun Bharadwaj" w:date="2018-11-14T11:15:00Z"/>
                <w:sz w:val="16"/>
                <w:szCs w:val="16"/>
                <w:rPrChange w:id="2588" w:author="Arjun Bharadwaj" w:date="2018-11-14T11:16:00Z">
                  <w:rPr>
                    <w:ins w:id="2589" w:author="Arjun Bharadwaj" w:date="2018-11-14T11:15:00Z"/>
                    <w:sz w:val="20"/>
                  </w:rPr>
                </w:rPrChange>
              </w:rPr>
            </w:pPr>
            <w:ins w:id="2590" w:author="Arjun Bharadwaj" w:date="2018-11-14T11:15:00Z">
              <w:r w:rsidRPr="00684445">
                <w:rPr>
                  <w:sz w:val="16"/>
                  <w:szCs w:val="16"/>
                  <w:rPrChange w:id="2591" w:author="Arjun Bharadwaj" w:date="2018-11-14T11:16:00Z">
                    <w:rPr>
                      <w:sz w:val="20"/>
                    </w:rPr>
                  </w:rPrChange>
                </w:rPr>
                <w:t>97.4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92" w:author="Arjun Bharadwaj" w:date="2018-11-14T11:15:00Z"/>
                <w:sz w:val="16"/>
                <w:szCs w:val="16"/>
                <w:rPrChange w:id="2593" w:author="Arjun Bharadwaj" w:date="2018-11-14T11:16:00Z">
                  <w:rPr>
                    <w:ins w:id="2594" w:author="Arjun Bharadwaj" w:date="2018-11-14T11:15:00Z"/>
                    <w:sz w:val="20"/>
                  </w:rPr>
                </w:rPrChange>
              </w:rPr>
            </w:pPr>
            <w:ins w:id="2595" w:author="Arjun Bharadwaj" w:date="2018-11-14T11:15:00Z">
              <w:r w:rsidRPr="00684445">
                <w:rPr>
                  <w:sz w:val="16"/>
                  <w:szCs w:val="16"/>
                  <w:rPrChange w:id="2596" w:author="Arjun Bharadwaj" w:date="2018-11-14T11:16:00Z">
                    <w:rPr>
                      <w:sz w:val="20"/>
                    </w:rPr>
                  </w:rPrChange>
                </w:rPr>
                <w:t>103.0</w:t>
              </w:r>
            </w:ins>
          </w:p>
        </w:tc>
      </w:tr>
      <w:tr w:rsidR="00684445" w:rsidRPr="00684445" w:rsidTr="008C7F5F">
        <w:trPr>
          <w:cantSplit/>
          <w:jc w:val="center"/>
          <w:ins w:id="259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598" w:author="Arjun Bharadwaj" w:date="2018-11-14T11:15:00Z"/>
                <w:sz w:val="16"/>
                <w:szCs w:val="16"/>
                <w:rPrChange w:id="2599" w:author="Arjun Bharadwaj" w:date="2018-11-14T11:16:00Z">
                  <w:rPr>
                    <w:ins w:id="2600" w:author="Arjun Bharadwaj" w:date="2018-11-14T11:15:00Z"/>
                    <w:sz w:val="20"/>
                  </w:rPr>
                </w:rPrChange>
              </w:rPr>
            </w:pPr>
            <w:ins w:id="2601" w:author="Arjun Bharadwaj" w:date="2018-11-14T11:15:00Z">
              <w:r w:rsidRPr="00684445">
                <w:rPr>
                  <w:sz w:val="16"/>
                  <w:szCs w:val="16"/>
                  <w:rPrChange w:id="2602" w:author="Arjun Bharadwaj" w:date="2018-11-14T11:16:00Z">
                    <w:rPr>
                      <w:sz w:val="20"/>
                    </w:rPr>
                  </w:rPrChange>
                </w:rPr>
                <w:t>11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03" w:author="Arjun Bharadwaj" w:date="2018-11-14T11:15:00Z"/>
                <w:sz w:val="16"/>
                <w:szCs w:val="16"/>
                <w:rPrChange w:id="2604" w:author="Arjun Bharadwaj" w:date="2018-11-14T11:16:00Z">
                  <w:rPr>
                    <w:ins w:id="2605" w:author="Arjun Bharadwaj" w:date="2018-11-14T11:15:00Z"/>
                    <w:sz w:val="20"/>
                  </w:rPr>
                </w:rPrChange>
              </w:rPr>
            </w:pPr>
            <w:ins w:id="2606" w:author="Arjun Bharadwaj" w:date="2018-11-14T11:15:00Z">
              <w:r w:rsidRPr="00684445">
                <w:rPr>
                  <w:sz w:val="16"/>
                  <w:szCs w:val="16"/>
                  <w:rPrChange w:id="2607" w:author="Arjun Bharadwaj" w:date="2018-11-14T11:16:00Z">
                    <w:rPr>
                      <w:sz w:val="20"/>
                    </w:rPr>
                  </w:rPrChange>
                </w:rPr>
                <w:t>53.2168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08" w:author="Arjun Bharadwaj" w:date="2018-11-14T11:15:00Z"/>
                <w:sz w:val="16"/>
                <w:szCs w:val="16"/>
                <w:rPrChange w:id="2609" w:author="Arjun Bharadwaj" w:date="2018-11-14T11:16:00Z">
                  <w:rPr>
                    <w:ins w:id="2610" w:author="Arjun Bharadwaj" w:date="2018-11-14T11:15:00Z"/>
                    <w:sz w:val="20"/>
                  </w:rPr>
                </w:rPrChange>
              </w:rPr>
            </w:pPr>
            <w:ins w:id="2611" w:author="Arjun Bharadwaj" w:date="2018-11-14T11:15:00Z">
              <w:r w:rsidRPr="00684445">
                <w:rPr>
                  <w:sz w:val="16"/>
                  <w:szCs w:val="16"/>
                  <w:rPrChange w:id="2612" w:author="Arjun Bharadwaj" w:date="2018-11-14T11:16:00Z">
                    <w:rPr>
                      <w:sz w:val="20"/>
                    </w:rPr>
                  </w:rPrChange>
                </w:rPr>
                <w:t>-11.1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13" w:author="Arjun Bharadwaj" w:date="2018-11-14T11:15:00Z"/>
                <w:sz w:val="16"/>
                <w:szCs w:val="16"/>
                <w:rPrChange w:id="2614" w:author="Arjun Bharadwaj" w:date="2018-11-14T11:16:00Z">
                  <w:rPr>
                    <w:ins w:id="2615" w:author="Arjun Bharadwaj" w:date="2018-11-14T11:15:00Z"/>
                    <w:sz w:val="20"/>
                  </w:rPr>
                </w:rPrChange>
              </w:rPr>
            </w:pPr>
            <w:ins w:id="2616" w:author="Arjun Bharadwaj" w:date="2018-11-14T11:15:00Z">
              <w:r w:rsidRPr="00684445">
                <w:rPr>
                  <w:sz w:val="16"/>
                  <w:szCs w:val="16"/>
                  <w:rPrChange w:id="2617" w:author="Arjun Bharadwaj" w:date="2018-11-14T11:16:00Z">
                    <w:rPr>
                      <w:sz w:val="20"/>
                    </w:rPr>
                  </w:rPrChange>
                </w:rPr>
                <w:t>48.4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18" w:author="Arjun Bharadwaj" w:date="2018-11-14T11:15:00Z"/>
                <w:sz w:val="16"/>
                <w:szCs w:val="16"/>
                <w:rPrChange w:id="2619" w:author="Arjun Bharadwaj" w:date="2018-11-14T11:16:00Z">
                  <w:rPr>
                    <w:ins w:id="2620" w:author="Arjun Bharadwaj" w:date="2018-11-14T11:15:00Z"/>
                    <w:sz w:val="20"/>
                  </w:rPr>
                </w:rPrChange>
              </w:rPr>
            </w:pPr>
            <w:ins w:id="2621" w:author="Arjun Bharadwaj" w:date="2018-11-14T11:15:00Z">
              <w:r w:rsidRPr="00684445">
                <w:rPr>
                  <w:sz w:val="16"/>
                  <w:szCs w:val="16"/>
                  <w:rPrChange w:id="2622" w:author="Arjun Bharadwaj" w:date="2018-11-14T11:16:00Z">
                    <w:rPr>
                      <w:sz w:val="20"/>
                    </w:rPr>
                  </w:rPrChange>
                </w:rPr>
                <w:t>76.5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23" w:author="Arjun Bharadwaj" w:date="2018-11-14T11:15:00Z"/>
                <w:sz w:val="16"/>
                <w:szCs w:val="16"/>
                <w:rPrChange w:id="2624" w:author="Arjun Bharadwaj" w:date="2018-11-14T11:16:00Z">
                  <w:rPr>
                    <w:ins w:id="2625" w:author="Arjun Bharadwaj" w:date="2018-11-14T11:15:00Z"/>
                    <w:sz w:val="20"/>
                  </w:rPr>
                </w:rPrChange>
              </w:rPr>
            </w:pPr>
            <w:ins w:id="2626" w:author="Arjun Bharadwaj" w:date="2018-11-14T11:15:00Z">
              <w:r w:rsidRPr="00684445">
                <w:rPr>
                  <w:sz w:val="16"/>
                  <w:szCs w:val="16"/>
                  <w:rPrChange w:id="2627" w:author="Arjun Bharadwaj" w:date="2018-11-14T11:16:00Z">
                    <w:rPr>
                      <w:sz w:val="20"/>
                    </w:rPr>
                  </w:rPrChange>
                </w:rPr>
                <w:t>99.7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28" w:author="Arjun Bharadwaj" w:date="2018-11-14T11:15:00Z"/>
                <w:sz w:val="16"/>
                <w:szCs w:val="16"/>
                <w:rPrChange w:id="2629" w:author="Arjun Bharadwaj" w:date="2018-11-14T11:16:00Z">
                  <w:rPr>
                    <w:ins w:id="2630" w:author="Arjun Bharadwaj" w:date="2018-11-14T11:15:00Z"/>
                    <w:sz w:val="20"/>
                  </w:rPr>
                </w:rPrChange>
              </w:rPr>
            </w:pPr>
            <w:ins w:id="2631" w:author="Arjun Bharadwaj" w:date="2018-11-14T11:15:00Z">
              <w:r w:rsidRPr="00684445">
                <w:rPr>
                  <w:sz w:val="16"/>
                  <w:szCs w:val="16"/>
                  <w:rPrChange w:id="2632" w:author="Arjun Bharadwaj" w:date="2018-11-14T11:16:00Z">
                    <w:rPr>
                      <w:sz w:val="20"/>
                    </w:rPr>
                  </w:rPrChange>
                </w:rPr>
                <w:t>108.7</w:t>
              </w:r>
            </w:ins>
          </w:p>
        </w:tc>
      </w:tr>
      <w:tr w:rsidR="00684445" w:rsidRPr="00684445" w:rsidTr="008C7F5F">
        <w:trPr>
          <w:cantSplit/>
          <w:jc w:val="center"/>
          <w:ins w:id="263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34" w:author="Arjun Bharadwaj" w:date="2018-11-14T11:15:00Z"/>
                <w:sz w:val="16"/>
                <w:szCs w:val="16"/>
                <w:rPrChange w:id="2635" w:author="Arjun Bharadwaj" w:date="2018-11-14T11:16:00Z">
                  <w:rPr>
                    <w:ins w:id="2636" w:author="Arjun Bharadwaj" w:date="2018-11-14T11:15:00Z"/>
                    <w:sz w:val="20"/>
                  </w:rPr>
                </w:rPrChange>
              </w:rPr>
            </w:pPr>
            <w:ins w:id="2637" w:author="Arjun Bharadwaj" w:date="2018-11-14T11:15:00Z">
              <w:r w:rsidRPr="00684445">
                <w:rPr>
                  <w:sz w:val="16"/>
                  <w:szCs w:val="16"/>
                  <w:rPrChange w:id="2638" w:author="Arjun Bharadwaj" w:date="2018-11-14T11:16:00Z">
                    <w:rPr>
                      <w:sz w:val="20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39" w:author="Arjun Bharadwaj" w:date="2018-11-14T11:15:00Z"/>
                <w:sz w:val="16"/>
                <w:szCs w:val="16"/>
                <w:rPrChange w:id="2640" w:author="Arjun Bharadwaj" w:date="2018-11-14T11:16:00Z">
                  <w:rPr>
                    <w:ins w:id="2641" w:author="Arjun Bharadwaj" w:date="2018-11-14T11:15:00Z"/>
                    <w:sz w:val="20"/>
                  </w:rPr>
                </w:rPrChange>
              </w:rPr>
            </w:pPr>
            <w:ins w:id="2642" w:author="Arjun Bharadwaj" w:date="2018-11-14T11:15:00Z">
              <w:r w:rsidRPr="00684445">
                <w:rPr>
                  <w:sz w:val="16"/>
                  <w:szCs w:val="16"/>
                  <w:rPrChange w:id="2643" w:author="Arjun Bharadwaj" w:date="2018-11-14T11:16:00Z">
                    <w:rPr>
                      <w:sz w:val="20"/>
                    </w:rPr>
                  </w:rPrChange>
                </w:rPr>
                <w:t>53.2285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44" w:author="Arjun Bharadwaj" w:date="2018-11-14T11:15:00Z"/>
                <w:sz w:val="16"/>
                <w:szCs w:val="16"/>
                <w:rPrChange w:id="2645" w:author="Arjun Bharadwaj" w:date="2018-11-14T11:16:00Z">
                  <w:rPr>
                    <w:ins w:id="2646" w:author="Arjun Bharadwaj" w:date="2018-11-14T11:15:00Z"/>
                    <w:sz w:val="20"/>
                  </w:rPr>
                </w:rPrChange>
              </w:rPr>
            </w:pPr>
            <w:ins w:id="2647" w:author="Arjun Bharadwaj" w:date="2018-11-14T11:15:00Z">
              <w:r w:rsidRPr="00684445">
                <w:rPr>
                  <w:sz w:val="16"/>
                  <w:szCs w:val="16"/>
                  <w:rPrChange w:id="2648" w:author="Arjun Bharadwaj" w:date="2018-11-14T11:16:00Z">
                    <w:rPr>
                      <w:sz w:val="20"/>
                    </w:rPr>
                  </w:rPrChange>
                </w:rPr>
                <w:t>-15.5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49" w:author="Arjun Bharadwaj" w:date="2018-11-14T11:15:00Z"/>
                <w:sz w:val="16"/>
                <w:szCs w:val="16"/>
                <w:rPrChange w:id="2650" w:author="Arjun Bharadwaj" w:date="2018-11-14T11:16:00Z">
                  <w:rPr>
                    <w:ins w:id="2651" w:author="Arjun Bharadwaj" w:date="2018-11-14T11:15:00Z"/>
                    <w:sz w:val="20"/>
                  </w:rPr>
                </w:rPrChange>
              </w:rPr>
            </w:pPr>
            <w:ins w:id="2652" w:author="Arjun Bharadwaj" w:date="2018-11-14T11:15:00Z">
              <w:r w:rsidRPr="00684445">
                <w:rPr>
                  <w:sz w:val="16"/>
                  <w:szCs w:val="16"/>
                  <w:rPrChange w:id="2653" w:author="Arjun Bharadwaj" w:date="2018-11-14T11:16:00Z">
                    <w:rPr>
                      <w:sz w:val="20"/>
                    </w:rPr>
                  </w:rPrChange>
                </w:rPr>
                <w:t>-45.8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54" w:author="Arjun Bharadwaj" w:date="2018-11-14T11:15:00Z"/>
                <w:sz w:val="16"/>
                <w:szCs w:val="16"/>
                <w:rPrChange w:id="2655" w:author="Arjun Bharadwaj" w:date="2018-11-14T11:16:00Z">
                  <w:rPr>
                    <w:ins w:id="2656" w:author="Arjun Bharadwaj" w:date="2018-11-14T11:15:00Z"/>
                    <w:sz w:val="20"/>
                  </w:rPr>
                </w:rPrChange>
              </w:rPr>
            </w:pPr>
            <w:ins w:id="2657" w:author="Arjun Bharadwaj" w:date="2018-11-14T11:15:00Z">
              <w:r w:rsidRPr="00684445">
                <w:rPr>
                  <w:sz w:val="16"/>
                  <w:szCs w:val="16"/>
                  <w:rPrChange w:id="2658" w:author="Arjun Bharadwaj" w:date="2018-11-14T11:16:00Z">
                    <w:rPr>
                      <w:sz w:val="20"/>
                    </w:rPr>
                  </w:rPrChange>
                </w:rPr>
                <w:t>-87.5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59" w:author="Arjun Bharadwaj" w:date="2018-11-14T11:15:00Z"/>
                <w:sz w:val="16"/>
                <w:szCs w:val="16"/>
                <w:rPrChange w:id="2660" w:author="Arjun Bharadwaj" w:date="2018-11-14T11:16:00Z">
                  <w:rPr>
                    <w:ins w:id="2661" w:author="Arjun Bharadwaj" w:date="2018-11-14T11:15:00Z"/>
                    <w:sz w:val="20"/>
                  </w:rPr>
                </w:rPrChange>
              </w:rPr>
            </w:pPr>
            <w:ins w:id="2662" w:author="Arjun Bharadwaj" w:date="2018-11-14T11:15:00Z">
              <w:r w:rsidRPr="00684445">
                <w:rPr>
                  <w:sz w:val="16"/>
                  <w:szCs w:val="16"/>
                  <w:rPrChange w:id="2663" w:author="Arjun Bharadwaj" w:date="2018-11-14T11:16:00Z">
                    <w:rPr>
                      <w:sz w:val="20"/>
                    </w:rPr>
                  </w:rPrChange>
                </w:rPr>
                <w:t>105.6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64" w:author="Arjun Bharadwaj" w:date="2018-11-14T11:15:00Z"/>
                <w:sz w:val="16"/>
                <w:szCs w:val="16"/>
                <w:rPrChange w:id="2665" w:author="Arjun Bharadwaj" w:date="2018-11-14T11:16:00Z">
                  <w:rPr>
                    <w:ins w:id="2666" w:author="Arjun Bharadwaj" w:date="2018-11-14T11:15:00Z"/>
                    <w:sz w:val="20"/>
                  </w:rPr>
                </w:rPrChange>
              </w:rPr>
            </w:pPr>
            <w:ins w:id="2667" w:author="Arjun Bharadwaj" w:date="2018-11-14T11:15:00Z">
              <w:r w:rsidRPr="00684445">
                <w:rPr>
                  <w:sz w:val="16"/>
                  <w:szCs w:val="16"/>
                  <w:rPrChange w:id="2668" w:author="Arjun Bharadwaj" w:date="2018-11-14T11:16:00Z">
                    <w:rPr>
                      <w:sz w:val="20"/>
                    </w:rPr>
                  </w:rPrChange>
                </w:rPr>
                <w:t>63.7</w:t>
              </w:r>
            </w:ins>
          </w:p>
        </w:tc>
      </w:tr>
      <w:tr w:rsidR="00684445" w:rsidRPr="00684445" w:rsidTr="008C7F5F">
        <w:trPr>
          <w:cantSplit/>
          <w:jc w:val="center"/>
          <w:ins w:id="266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70" w:author="Arjun Bharadwaj" w:date="2018-11-14T11:15:00Z"/>
                <w:sz w:val="16"/>
                <w:szCs w:val="16"/>
                <w:rPrChange w:id="2671" w:author="Arjun Bharadwaj" w:date="2018-11-14T11:16:00Z">
                  <w:rPr>
                    <w:ins w:id="2672" w:author="Arjun Bharadwaj" w:date="2018-11-14T11:15:00Z"/>
                    <w:sz w:val="20"/>
                  </w:rPr>
                </w:rPrChange>
              </w:rPr>
            </w:pPr>
            <w:ins w:id="2673" w:author="Arjun Bharadwaj" w:date="2018-11-14T11:15:00Z">
              <w:r w:rsidRPr="00684445">
                <w:rPr>
                  <w:sz w:val="16"/>
                  <w:szCs w:val="16"/>
                  <w:rPrChange w:id="2674" w:author="Arjun Bharadwaj" w:date="2018-11-14T11:16:00Z">
                    <w:rPr>
                      <w:sz w:val="20"/>
                    </w:rPr>
                  </w:rPrChange>
                </w:rPr>
                <w:t>13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75" w:author="Arjun Bharadwaj" w:date="2018-11-14T11:15:00Z"/>
                <w:sz w:val="16"/>
                <w:szCs w:val="16"/>
                <w:rPrChange w:id="2676" w:author="Arjun Bharadwaj" w:date="2018-11-14T11:16:00Z">
                  <w:rPr>
                    <w:ins w:id="2677" w:author="Arjun Bharadwaj" w:date="2018-11-14T11:15:00Z"/>
                    <w:sz w:val="20"/>
                  </w:rPr>
                </w:rPrChange>
              </w:rPr>
            </w:pPr>
            <w:ins w:id="2678" w:author="Arjun Bharadwaj" w:date="2018-11-14T11:15:00Z">
              <w:r w:rsidRPr="00684445">
                <w:rPr>
                  <w:sz w:val="16"/>
                  <w:szCs w:val="16"/>
                  <w:rPrChange w:id="2679" w:author="Arjun Bharadwaj" w:date="2018-11-14T11:16:00Z">
                    <w:rPr>
                      <w:sz w:val="20"/>
                    </w:rPr>
                  </w:rPrChange>
                </w:rPr>
                <w:t>55.2847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80" w:author="Arjun Bharadwaj" w:date="2018-11-14T11:15:00Z"/>
                <w:sz w:val="16"/>
                <w:szCs w:val="16"/>
                <w:rPrChange w:id="2681" w:author="Arjun Bharadwaj" w:date="2018-11-14T11:16:00Z">
                  <w:rPr>
                    <w:ins w:id="2682" w:author="Arjun Bharadwaj" w:date="2018-11-14T11:15:00Z"/>
                    <w:sz w:val="20"/>
                  </w:rPr>
                </w:rPrChange>
              </w:rPr>
            </w:pPr>
            <w:ins w:id="2683" w:author="Arjun Bharadwaj" w:date="2018-11-14T11:15:00Z">
              <w:r w:rsidRPr="00684445">
                <w:rPr>
                  <w:sz w:val="16"/>
                  <w:szCs w:val="16"/>
                  <w:rPrChange w:id="2684" w:author="Arjun Bharadwaj" w:date="2018-11-14T11:16:00Z">
                    <w:rPr>
                      <w:sz w:val="20"/>
                    </w:rPr>
                  </w:rPrChange>
                </w:rPr>
                <w:t>-13.8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85" w:author="Arjun Bharadwaj" w:date="2018-11-14T11:15:00Z"/>
                <w:sz w:val="16"/>
                <w:szCs w:val="16"/>
                <w:rPrChange w:id="2686" w:author="Arjun Bharadwaj" w:date="2018-11-14T11:16:00Z">
                  <w:rPr>
                    <w:ins w:id="2687" w:author="Arjun Bharadwaj" w:date="2018-11-14T11:15:00Z"/>
                    <w:sz w:val="20"/>
                  </w:rPr>
                </w:rPrChange>
              </w:rPr>
            </w:pPr>
            <w:ins w:id="2688" w:author="Arjun Bharadwaj" w:date="2018-11-14T11:15:00Z">
              <w:r w:rsidRPr="00684445">
                <w:rPr>
                  <w:sz w:val="16"/>
                  <w:szCs w:val="16"/>
                  <w:rPrChange w:id="2689" w:author="Arjun Bharadwaj" w:date="2018-11-14T11:16:00Z">
                    <w:rPr>
                      <w:sz w:val="20"/>
                    </w:rPr>
                  </w:rPrChange>
                </w:rPr>
                <w:t>56.0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90" w:author="Arjun Bharadwaj" w:date="2018-11-14T11:15:00Z"/>
                <w:sz w:val="16"/>
                <w:szCs w:val="16"/>
                <w:rPrChange w:id="2691" w:author="Arjun Bharadwaj" w:date="2018-11-14T11:16:00Z">
                  <w:rPr>
                    <w:ins w:id="2692" w:author="Arjun Bharadwaj" w:date="2018-11-14T11:15:00Z"/>
                    <w:sz w:val="20"/>
                  </w:rPr>
                </w:rPrChange>
              </w:rPr>
            </w:pPr>
            <w:ins w:id="2693" w:author="Arjun Bharadwaj" w:date="2018-11-14T11:15:00Z">
              <w:r w:rsidRPr="00684445">
                <w:rPr>
                  <w:sz w:val="16"/>
                  <w:szCs w:val="16"/>
                  <w:rPrChange w:id="2694" w:author="Arjun Bharadwaj" w:date="2018-11-14T11:16:00Z">
                    <w:rPr>
                      <w:sz w:val="20"/>
                    </w:rPr>
                  </w:rPrChange>
                </w:rPr>
                <w:t>-99.3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695" w:author="Arjun Bharadwaj" w:date="2018-11-14T11:15:00Z"/>
                <w:sz w:val="16"/>
                <w:szCs w:val="16"/>
                <w:rPrChange w:id="2696" w:author="Arjun Bharadwaj" w:date="2018-11-14T11:16:00Z">
                  <w:rPr>
                    <w:ins w:id="2697" w:author="Arjun Bharadwaj" w:date="2018-11-14T11:15:00Z"/>
                    <w:sz w:val="20"/>
                  </w:rPr>
                </w:rPrChange>
              </w:rPr>
            </w:pPr>
            <w:ins w:id="2698" w:author="Arjun Bharadwaj" w:date="2018-11-14T11:15:00Z">
              <w:r w:rsidRPr="00684445">
                <w:rPr>
                  <w:sz w:val="16"/>
                  <w:szCs w:val="16"/>
                  <w:rPrChange w:id="2699" w:author="Arjun Bharadwaj" w:date="2018-11-14T11:16:00Z">
                    <w:rPr>
                      <w:sz w:val="20"/>
                    </w:rPr>
                  </w:rPrChange>
                </w:rPr>
                <w:t>76.6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00" w:author="Arjun Bharadwaj" w:date="2018-11-14T11:15:00Z"/>
                <w:sz w:val="16"/>
                <w:szCs w:val="16"/>
                <w:rPrChange w:id="2701" w:author="Arjun Bharadwaj" w:date="2018-11-14T11:16:00Z">
                  <w:rPr>
                    <w:ins w:id="2702" w:author="Arjun Bharadwaj" w:date="2018-11-14T11:15:00Z"/>
                    <w:sz w:val="20"/>
                  </w:rPr>
                </w:rPrChange>
              </w:rPr>
            </w:pPr>
            <w:ins w:id="2703" w:author="Arjun Bharadwaj" w:date="2018-11-14T11:15:00Z">
              <w:r w:rsidRPr="00684445">
                <w:rPr>
                  <w:sz w:val="16"/>
                  <w:szCs w:val="16"/>
                  <w:rPrChange w:id="2704" w:author="Arjun Bharadwaj" w:date="2018-11-14T11:16:00Z">
                    <w:rPr>
                      <w:sz w:val="20"/>
                    </w:rPr>
                  </w:rPrChange>
                </w:rPr>
                <w:t>67.0</w:t>
              </w:r>
            </w:ins>
          </w:p>
        </w:tc>
      </w:tr>
      <w:tr w:rsidR="00684445" w:rsidRPr="00684445" w:rsidTr="008C7F5F">
        <w:trPr>
          <w:cantSplit/>
          <w:jc w:val="center"/>
          <w:ins w:id="270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06" w:author="Arjun Bharadwaj" w:date="2018-11-14T11:15:00Z"/>
                <w:sz w:val="16"/>
                <w:szCs w:val="16"/>
                <w:rPrChange w:id="2707" w:author="Arjun Bharadwaj" w:date="2018-11-14T11:16:00Z">
                  <w:rPr>
                    <w:ins w:id="2708" w:author="Arjun Bharadwaj" w:date="2018-11-14T11:15:00Z"/>
                    <w:sz w:val="20"/>
                  </w:rPr>
                </w:rPrChange>
              </w:rPr>
            </w:pPr>
            <w:ins w:id="2709" w:author="Arjun Bharadwaj" w:date="2018-11-14T11:15:00Z">
              <w:r w:rsidRPr="00684445">
                <w:rPr>
                  <w:sz w:val="16"/>
                  <w:szCs w:val="16"/>
                  <w:rPrChange w:id="2710" w:author="Arjun Bharadwaj" w:date="2018-11-14T11:16:00Z">
                    <w:rPr>
                      <w:sz w:val="20"/>
                    </w:rPr>
                  </w:rPrChange>
                </w:rPr>
                <w:t>14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11" w:author="Arjun Bharadwaj" w:date="2018-11-14T11:15:00Z"/>
                <w:sz w:val="16"/>
                <w:szCs w:val="16"/>
                <w:rPrChange w:id="2712" w:author="Arjun Bharadwaj" w:date="2018-11-14T11:16:00Z">
                  <w:rPr>
                    <w:ins w:id="2713" w:author="Arjun Bharadwaj" w:date="2018-11-14T11:15:00Z"/>
                    <w:sz w:val="20"/>
                  </w:rPr>
                </w:rPrChange>
              </w:rPr>
            </w:pPr>
            <w:ins w:id="2714" w:author="Arjun Bharadwaj" w:date="2018-11-14T11:15:00Z">
              <w:r w:rsidRPr="00684445">
                <w:rPr>
                  <w:sz w:val="16"/>
                  <w:szCs w:val="16"/>
                  <w:rPrChange w:id="2715" w:author="Arjun Bharadwaj" w:date="2018-11-14T11:16:00Z">
                    <w:rPr>
                      <w:sz w:val="20"/>
                    </w:rPr>
                  </w:rPrChange>
                </w:rPr>
                <w:t>65.8409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16" w:author="Arjun Bharadwaj" w:date="2018-11-14T11:15:00Z"/>
                <w:sz w:val="16"/>
                <w:szCs w:val="16"/>
                <w:rPrChange w:id="2717" w:author="Arjun Bharadwaj" w:date="2018-11-14T11:16:00Z">
                  <w:rPr>
                    <w:ins w:id="2718" w:author="Arjun Bharadwaj" w:date="2018-11-14T11:15:00Z"/>
                    <w:sz w:val="20"/>
                  </w:rPr>
                </w:rPrChange>
              </w:rPr>
            </w:pPr>
            <w:ins w:id="2719" w:author="Arjun Bharadwaj" w:date="2018-11-14T11:15:00Z">
              <w:r w:rsidRPr="00684445">
                <w:rPr>
                  <w:sz w:val="16"/>
                  <w:szCs w:val="16"/>
                  <w:rPrChange w:id="2720" w:author="Arjun Bharadwaj" w:date="2018-11-14T11:16:00Z">
                    <w:rPr>
                      <w:sz w:val="20"/>
                    </w:rPr>
                  </w:rPrChange>
                </w:rPr>
                <w:t>-12.5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21" w:author="Arjun Bharadwaj" w:date="2018-11-14T11:15:00Z"/>
                <w:sz w:val="16"/>
                <w:szCs w:val="16"/>
                <w:rPrChange w:id="2722" w:author="Arjun Bharadwaj" w:date="2018-11-14T11:16:00Z">
                  <w:rPr>
                    <w:ins w:id="2723" w:author="Arjun Bharadwaj" w:date="2018-11-14T11:15:00Z"/>
                    <w:sz w:val="20"/>
                  </w:rPr>
                </w:rPrChange>
              </w:rPr>
            </w:pPr>
            <w:ins w:id="2724" w:author="Arjun Bharadwaj" w:date="2018-11-14T11:15:00Z">
              <w:r w:rsidRPr="00684445">
                <w:rPr>
                  <w:sz w:val="16"/>
                  <w:szCs w:val="16"/>
                  <w:rPrChange w:id="2725" w:author="Arjun Bharadwaj" w:date="2018-11-14T11:16:00Z">
                    <w:rPr>
                      <w:sz w:val="20"/>
                    </w:rPr>
                  </w:rPrChange>
                </w:rPr>
                <w:t>55.7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26" w:author="Arjun Bharadwaj" w:date="2018-11-14T11:15:00Z"/>
                <w:sz w:val="16"/>
                <w:szCs w:val="16"/>
                <w:rPrChange w:id="2727" w:author="Arjun Bharadwaj" w:date="2018-11-14T11:16:00Z">
                  <w:rPr>
                    <w:ins w:id="2728" w:author="Arjun Bharadwaj" w:date="2018-11-14T11:15:00Z"/>
                    <w:sz w:val="20"/>
                  </w:rPr>
                </w:rPrChange>
              </w:rPr>
            </w:pPr>
            <w:ins w:id="2729" w:author="Arjun Bharadwaj" w:date="2018-11-14T11:15:00Z">
              <w:r w:rsidRPr="00684445">
                <w:rPr>
                  <w:sz w:val="16"/>
                  <w:szCs w:val="16"/>
                  <w:rPrChange w:id="2730" w:author="Arjun Bharadwaj" w:date="2018-11-14T11:16:00Z">
                    <w:rPr>
                      <w:sz w:val="20"/>
                    </w:rPr>
                  </w:rPrChange>
                </w:rPr>
                <w:t>-79.3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31" w:author="Arjun Bharadwaj" w:date="2018-11-14T11:15:00Z"/>
                <w:sz w:val="16"/>
                <w:szCs w:val="16"/>
                <w:rPrChange w:id="2732" w:author="Arjun Bharadwaj" w:date="2018-11-14T11:16:00Z">
                  <w:rPr>
                    <w:ins w:id="2733" w:author="Arjun Bharadwaj" w:date="2018-11-14T11:15:00Z"/>
                    <w:sz w:val="20"/>
                  </w:rPr>
                </w:rPrChange>
              </w:rPr>
            </w:pPr>
            <w:ins w:id="2734" w:author="Arjun Bharadwaj" w:date="2018-11-14T11:15:00Z">
              <w:r w:rsidRPr="00684445">
                <w:rPr>
                  <w:sz w:val="16"/>
                  <w:szCs w:val="16"/>
                  <w:rPrChange w:id="2735" w:author="Arjun Bharadwaj" w:date="2018-11-14T11:16:00Z">
                    <w:rPr>
                      <w:sz w:val="20"/>
                    </w:rPr>
                  </w:rPrChange>
                </w:rPr>
                <w:t>76.9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36" w:author="Arjun Bharadwaj" w:date="2018-11-14T11:15:00Z"/>
                <w:sz w:val="16"/>
                <w:szCs w:val="16"/>
                <w:rPrChange w:id="2737" w:author="Arjun Bharadwaj" w:date="2018-11-14T11:16:00Z">
                  <w:rPr>
                    <w:ins w:id="2738" w:author="Arjun Bharadwaj" w:date="2018-11-14T11:15:00Z"/>
                    <w:sz w:val="20"/>
                  </w:rPr>
                </w:rPrChange>
              </w:rPr>
            </w:pPr>
            <w:ins w:id="2739" w:author="Arjun Bharadwaj" w:date="2018-11-14T11:15:00Z">
              <w:r w:rsidRPr="00684445">
                <w:rPr>
                  <w:sz w:val="16"/>
                  <w:szCs w:val="16"/>
                  <w:rPrChange w:id="2740" w:author="Arjun Bharadwaj" w:date="2018-11-14T11:16:00Z">
                    <w:rPr>
                      <w:sz w:val="20"/>
                    </w:rPr>
                  </w:rPrChange>
                </w:rPr>
                <w:t>109.3</w:t>
              </w:r>
            </w:ins>
          </w:p>
        </w:tc>
      </w:tr>
      <w:tr w:rsidR="00684445" w:rsidRPr="00684445" w:rsidTr="008C7F5F">
        <w:trPr>
          <w:cantSplit/>
          <w:jc w:val="center"/>
          <w:ins w:id="274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42" w:author="Arjun Bharadwaj" w:date="2018-11-14T11:15:00Z"/>
                <w:sz w:val="16"/>
                <w:szCs w:val="16"/>
                <w:rPrChange w:id="2743" w:author="Arjun Bharadwaj" w:date="2018-11-14T11:16:00Z">
                  <w:rPr>
                    <w:ins w:id="2744" w:author="Arjun Bharadwaj" w:date="2018-11-14T11:15:00Z"/>
                    <w:sz w:val="20"/>
                  </w:rPr>
                </w:rPrChange>
              </w:rPr>
            </w:pPr>
            <w:ins w:id="2745" w:author="Arjun Bharadwaj" w:date="2018-11-14T11:15:00Z">
              <w:r w:rsidRPr="00684445">
                <w:rPr>
                  <w:sz w:val="16"/>
                  <w:szCs w:val="16"/>
                  <w:rPrChange w:id="2746" w:author="Arjun Bharadwaj" w:date="2018-11-14T11:16:00Z">
                    <w:rPr>
                      <w:sz w:val="20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47" w:author="Arjun Bharadwaj" w:date="2018-11-14T11:15:00Z"/>
                <w:sz w:val="16"/>
                <w:szCs w:val="16"/>
                <w:rPrChange w:id="2748" w:author="Arjun Bharadwaj" w:date="2018-11-14T11:16:00Z">
                  <w:rPr>
                    <w:ins w:id="2749" w:author="Arjun Bharadwaj" w:date="2018-11-14T11:15:00Z"/>
                    <w:sz w:val="20"/>
                  </w:rPr>
                </w:rPrChange>
              </w:rPr>
            </w:pPr>
            <w:ins w:id="2750" w:author="Arjun Bharadwaj" w:date="2018-11-14T11:15:00Z">
              <w:r w:rsidRPr="00684445">
                <w:rPr>
                  <w:sz w:val="16"/>
                  <w:szCs w:val="16"/>
                  <w:rPrChange w:id="2751" w:author="Arjun Bharadwaj" w:date="2018-11-14T11:16:00Z">
                    <w:rPr>
                      <w:sz w:val="20"/>
                    </w:rPr>
                  </w:rPrChange>
                </w:rPr>
                <w:t>79.0272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52" w:author="Arjun Bharadwaj" w:date="2018-11-14T11:15:00Z"/>
                <w:sz w:val="16"/>
                <w:szCs w:val="16"/>
                <w:rPrChange w:id="2753" w:author="Arjun Bharadwaj" w:date="2018-11-14T11:16:00Z">
                  <w:rPr>
                    <w:ins w:id="2754" w:author="Arjun Bharadwaj" w:date="2018-11-14T11:15:00Z"/>
                    <w:sz w:val="20"/>
                  </w:rPr>
                </w:rPrChange>
              </w:rPr>
            </w:pPr>
            <w:ins w:id="2755" w:author="Arjun Bharadwaj" w:date="2018-11-14T11:15:00Z">
              <w:r w:rsidRPr="00684445">
                <w:rPr>
                  <w:sz w:val="16"/>
                  <w:szCs w:val="16"/>
                  <w:rPrChange w:id="2756" w:author="Arjun Bharadwaj" w:date="2018-11-14T11:16:00Z">
                    <w:rPr>
                      <w:sz w:val="20"/>
                    </w:rPr>
                  </w:rPrChange>
                </w:rPr>
                <w:t>-20.2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57" w:author="Arjun Bharadwaj" w:date="2018-11-14T11:15:00Z"/>
                <w:sz w:val="16"/>
                <w:szCs w:val="16"/>
                <w:rPrChange w:id="2758" w:author="Arjun Bharadwaj" w:date="2018-11-14T11:16:00Z">
                  <w:rPr>
                    <w:ins w:id="2759" w:author="Arjun Bharadwaj" w:date="2018-11-14T11:15:00Z"/>
                    <w:sz w:val="20"/>
                  </w:rPr>
                </w:rPrChange>
              </w:rPr>
            </w:pPr>
            <w:ins w:id="2760" w:author="Arjun Bharadwaj" w:date="2018-11-14T11:15:00Z">
              <w:r w:rsidRPr="00684445">
                <w:rPr>
                  <w:sz w:val="16"/>
                  <w:szCs w:val="16"/>
                  <w:rPrChange w:id="2761" w:author="Arjun Bharadwaj" w:date="2018-11-14T11:16:00Z">
                    <w:rPr>
                      <w:sz w:val="20"/>
                    </w:rPr>
                  </w:rPrChange>
                </w:rPr>
                <w:t>-48.9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62" w:author="Arjun Bharadwaj" w:date="2018-11-14T11:15:00Z"/>
                <w:sz w:val="16"/>
                <w:szCs w:val="16"/>
                <w:rPrChange w:id="2763" w:author="Arjun Bharadwaj" w:date="2018-11-14T11:16:00Z">
                  <w:rPr>
                    <w:ins w:id="2764" w:author="Arjun Bharadwaj" w:date="2018-11-14T11:15:00Z"/>
                    <w:sz w:val="20"/>
                  </w:rPr>
                </w:rPrChange>
              </w:rPr>
            </w:pPr>
            <w:ins w:id="2765" w:author="Arjun Bharadwaj" w:date="2018-11-14T11:15:00Z">
              <w:r w:rsidRPr="00684445">
                <w:rPr>
                  <w:sz w:val="16"/>
                  <w:szCs w:val="16"/>
                  <w:rPrChange w:id="2766" w:author="Arjun Bharadwaj" w:date="2018-11-14T11:16:00Z">
                    <w:rPr>
                      <w:sz w:val="20"/>
                    </w:rPr>
                  </w:rPrChange>
                </w:rPr>
                <w:t>110.6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67" w:author="Arjun Bharadwaj" w:date="2018-11-14T11:15:00Z"/>
                <w:sz w:val="16"/>
                <w:szCs w:val="16"/>
                <w:rPrChange w:id="2768" w:author="Arjun Bharadwaj" w:date="2018-11-14T11:16:00Z">
                  <w:rPr>
                    <w:ins w:id="2769" w:author="Arjun Bharadwaj" w:date="2018-11-14T11:15:00Z"/>
                    <w:sz w:val="20"/>
                  </w:rPr>
                </w:rPrChange>
              </w:rPr>
            </w:pPr>
            <w:ins w:id="2770" w:author="Arjun Bharadwaj" w:date="2018-11-14T11:15:00Z">
              <w:r w:rsidRPr="00684445">
                <w:rPr>
                  <w:sz w:val="16"/>
                  <w:szCs w:val="16"/>
                  <w:rPrChange w:id="2771" w:author="Arjun Bharadwaj" w:date="2018-11-14T11:16:00Z">
                    <w:rPr>
                      <w:sz w:val="20"/>
                    </w:rPr>
                  </w:rPrChange>
                </w:rPr>
                <w:t>71.3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72" w:author="Arjun Bharadwaj" w:date="2018-11-14T11:15:00Z"/>
                <w:sz w:val="16"/>
                <w:szCs w:val="16"/>
                <w:rPrChange w:id="2773" w:author="Arjun Bharadwaj" w:date="2018-11-14T11:16:00Z">
                  <w:rPr>
                    <w:ins w:id="2774" w:author="Arjun Bharadwaj" w:date="2018-11-14T11:15:00Z"/>
                    <w:sz w:val="20"/>
                  </w:rPr>
                </w:rPrChange>
              </w:rPr>
            </w:pPr>
            <w:ins w:id="2775" w:author="Arjun Bharadwaj" w:date="2018-11-14T11:15:00Z">
              <w:r w:rsidRPr="00684445">
                <w:rPr>
                  <w:sz w:val="16"/>
                  <w:szCs w:val="16"/>
                  <w:rPrChange w:id="2776" w:author="Arjun Bharadwaj" w:date="2018-11-14T11:16:00Z">
                    <w:rPr>
                      <w:sz w:val="20"/>
                    </w:rPr>
                  </w:rPrChange>
                </w:rPr>
                <w:t>125.9</w:t>
              </w:r>
            </w:ins>
          </w:p>
        </w:tc>
      </w:tr>
      <w:tr w:rsidR="00684445" w:rsidRPr="00684445" w:rsidTr="008C7F5F">
        <w:trPr>
          <w:cantSplit/>
          <w:jc w:val="center"/>
          <w:ins w:id="277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78" w:author="Arjun Bharadwaj" w:date="2018-11-14T11:15:00Z"/>
                <w:sz w:val="16"/>
                <w:szCs w:val="16"/>
                <w:rPrChange w:id="2779" w:author="Arjun Bharadwaj" w:date="2018-11-14T11:16:00Z">
                  <w:rPr>
                    <w:ins w:id="2780" w:author="Arjun Bharadwaj" w:date="2018-11-14T11:15:00Z"/>
                    <w:sz w:val="20"/>
                  </w:rPr>
                </w:rPrChange>
              </w:rPr>
            </w:pPr>
            <w:ins w:id="2781" w:author="Arjun Bharadwaj" w:date="2018-11-14T11:15:00Z">
              <w:r w:rsidRPr="00684445">
                <w:rPr>
                  <w:sz w:val="16"/>
                  <w:szCs w:val="16"/>
                  <w:rPrChange w:id="2782" w:author="Arjun Bharadwaj" w:date="2018-11-14T11:16:00Z">
                    <w:rPr>
                      <w:sz w:val="20"/>
                    </w:rPr>
                  </w:rPrChange>
                </w:rPr>
                <w:t>16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83" w:author="Arjun Bharadwaj" w:date="2018-11-14T11:15:00Z"/>
                <w:sz w:val="16"/>
                <w:szCs w:val="16"/>
                <w:rPrChange w:id="2784" w:author="Arjun Bharadwaj" w:date="2018-11-14T11:16:00Z">
                  <w:rPr>
                    <w:ins w:id="2785" w:author="Arjun Bharadwaj" w:date="2018-11-14T11:15:00Z"/>
                    <w:sz w:val="20"/>
                  </w:rPr>
                </w:rPrChange>
              </w:rPr>
            </w:pPr>
            <w:ins w:id="2786" w:author="Arjun Bharadwaj" w:date="2018-11-14T11:15:00Z">
              <w:r w:rsidRPr="00684445">
                <w:rPr>
                  <w:sz w:val="16"/>
                  <w:szCs w:val="16"/>
                  <w:rPrChange w:id="2787" w:author="Arjun Bharadwaj" w:date="2018-11-14T11:16:00Z">
                    <w:rPr>
                      <w:sz w:val="20"/>
                    </w:rPr>
                  </w:rPrChange>
                </w:rPr>
                <w:t>90.9391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88" w:author="Arjun Bharadwaj" w:date="2018-11-14T11:15:00Z"/>
                <w:sz w:val="16"/>
                <w:szCs w:val="16"/>
                <w:rPrChange w:id="2789" w:author="Arjun Bharadwaj" w:date="2018-11-14T11:16:00Z">
                  <w:rPr>
                    <w:ins w:id="2790" w:author="Arjun Bharadwaj" w:date="2018-11-14T11:15:00Z"/>
                    <w:sz w:val="20"/>
                  </w:rPr>
                </w:rPrChange>
              </w:rPr>
            </w:pPr>
            <w:ins w:id="2791" w:author="Arjun Bharadwaj" w:date="2018-11-14T11:15:00Z">
              <w:r w:rsidRPr="00684445">
                <w:rPr>
                  <w:sz w:val="16"/>
                  <w:szCs w:val="16"/>
                  <w:rPrChange w:id="2792" w:author="Arjun Bharadwaj" w:date="2018-11-14T11:16:00Z">
                    <w:rPr>
                      <w:sz w:val="20"/>
                    </w:rPr>
                  </w:rPrChange>
                </w:rPr>
                <w:t>-11.7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93" w:author="Arjun Bharadwaj" w:date="2018-11-14T11:15:00Z"/>
                <w:sz w:val="16"/>
                <w:szCs w:val="16"/>
                <w:rPrChange w:id="2794" w:author="Arjun Bharadwaj" w:date="2018-11-14T11:16:00Z">
                  <w:rPr>
                    <w:ins w:id="2795" w:author="Arjun Bharadwaj" w:date="2018-11-14T11:15:00Z"/>
                    <w:sz w:val="20"/>
                  </w:rPr>
                </w:rPrChange>
              </w:rPr>
            </w:pPr>
            <w:ins w:id="2796" w:author="Arjun Bharadwaj" w:date="2018-11-14T11:15:00Z">
              <w:r w:rsidRPr="00684445">
                <w:rPr>
                  <w:sz w:val="16"/>
                  <w:szCs w:val="16"/>
                  <w:rPrChange w:id="2797" w:author="Arjun Bharadwaj" w:date="2018-11-14T11:16:00Z">
                    <w:rPr>
                      <w:sz w:val="20"/>
                    </w:rPr>
                  </w:rPrChange>
                </w:rPr>
                <w:t>51.1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798" w:author="Arjun Bharadwaj" w:date="2018-11-14T11:15:00Z"/>
                <w:sz w:val="16"/>
                <w:szCs w:val="16"/>
                <w:rPrChange w:id="2799" w:author="Arjun Bharadwaj" w:date="2018-11-14T11:16:00Z">
                  <w:rPr>
                    <w:ins w:id="2800" w:author="Arjun Bharadwaj" w:date="2018-11-14T11:15:00Z"/>
                    <w:sz w:val="20"/>
                  </w:rPr>
                </w:rPrChange>
              </w:rPr>
            </w:pPr>
            <w:ins w:id="2801" w:author="Arjun Bharadwaj" w:date="2018-11-14T11:15:00Z">
              <w:r w:rsidRPr="00684445">
                <w:rPr>
                  <w:sz w:val="16"/>
                  <w:szCs w:val="16"/>
                  <w:rPrChange w:id="2802" w:author="Arjun Bharadwaj" w:date="2018-11-14T11:16:00Z">
                    <w:rPr>
                      <w:sz w:val="20"/>
                    </w:rPr>
                  </w:rPrChange>
                </w:rPr>
                <w:t>-78.8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03" w:author="Arjun Bharadwaj" w:date="2018-11-14T11:15:00Z"/>
                <w:sz w:val="16"/>
                <w:szCs w:val="16"/>
                <w:rPrChange w:id="2804" w:author="Arjun Bharadwaj" w:date="2018-11-14T11:16:00Z">
                  <w:rPr>
                    <w:ins w:id="2805" w:author="Arjun Bharadwaj" w:date="2018-11-14T11:15:00Z"/>
                    <w:sz w:val="20"/>
                  </w:rPr>
                </w:rPrChange>
              </w:rPr>
            </w:pPr>
            <w:ins w:id="2806" w:author="Arjun Bharadwaj" w:date="2018-11-14T11:15:00Z">
              <w:r w:rsidRPr="00684445">
                <w:rPr>
                  <w:sz w:val="16"/>
                  <w:szCs w:val="16"/>
                  <w:rPrChange w:id="2807" w:author="Arjun Bharadwaj" w:date="2018-11-14T11:16:00Z">
                    <w:rPr>
                      <w:sz w:val="20"/>
                    </w:rPr>
                  </w:rPrChange>
                </w:rPr>
                <w:t>77.9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08" w:author="Arjun Bharadwaj" w:date="2018-11-14T11:15:00Z"/>
                <w:sz w:val="16"/>
                <w:szCs w:val="16"/>
                <w:rPrChange w:id="2809" w:author="Arjun Bharadwaj" w:date="2018-11-14T11:16:00Z">
                  <w:rPr>
                    <w:ins w:id="2810" w:author="Arjun Bharadwaj" w:date="2018-11-14T11:15:00Z"/>
                    <w:sz w:val="20"/>
                  </w:rPr>
                </w:rPrChange>
              </w:rPr>
            </w:pPr>
            <w:ins w:id="2811" w:author="Arjun Bharadwaj" w:date="2018-11-14T11:15:00Z">
              <w:r w:rsidRPr="00684445">
                <w:rPr>
                  <w:sz w:val="16"/>
                  <w:szCs w:val="16"/>
                  <w:rPrChange w:id="2812" w:author="Arjun Bharadwaj" w:date="2018-11-14T11:16:00Z">
                    <w:rPr>
                      <w:sz w:val="20"/>
                    </w:rPr>
                  </w:rPrChange>
                </w:rPr>
                <w:t>108.3</w:t>
              </w:r>
            </w:ins>
          </w:p>
        </w:tc>
      </w:tr>
      <w:tr w:rsidR="00684445" w:rsidRPr="00684445" w:rsidTr="008C7F5F">
        <w:trPr>
          <w:cantSplit/>
          <w:jc w:val="center"/>
          <w:ins w:id="281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14" w:author="Arjun Bharadwaj" w:date="2018-11-14T11:15:00Z"/>
                <w:sz w:val="16"/>
                <w:szCs w:val="16"/>
                <w:rPrChange w:id="2815" w:author="Arjun Bharadwaj" w:date="2018-11-14T11:16:00Z">
                  <w:rPr>
                    <w:ins w:id="2816" w:author="Arjun Bharadwaj" w:date="2018-11-14T11:15:00Z"/>
                    <w:sz w:val="20"/>
                  </w:rPr>
                </w:rPrChange>
              </w:rPr>
            </w:pPr>
            <w:ins w:id="2817" w:author="Arjun Bharadwaj" w:date="2018-11-14T11:15:00Z">
              <w:r w:rsidRPr="00684445">
                <w:rPr>
                  <w:sz w:val="16"/>
                  <w:szCs w:val="16"/>
                  <w:rPrChange w:id="2818" w:author="Arjun Bharadwaj" w:date="2018-11-14T11:16:00Z">
                    <w:rPr>
                      <w:sz w:val="20"/>
                    </w:rPr>
                  </w:rPrChange>
                </w:rPr>
                <w:t>17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19" w:author="Arjun Bharadwaj" w:date="2018-11-14T11:15:00Z"/>
                <w:sz w:val="16"/>
                <w:szCs w:val="16"/>
                <w:rPrChange w:id="2820" w:author="Arjun Bharadwaj" w:date="2018-11-14T11:16:00Z">
                  <w:rPr>
                    <w:ins w:id="2821" w:author="Arjun Bharadwaj" w:date="2018-11-14T11:15:00Z"/>
                    <w:sz w:val="20"/>
                  </w:rPr>
                </w:rPrChange>
              </w:rPr>
            </w:pPr>
            <w:ins w:id="2822" w:author="Arjun Bharadwaj" w:date="2018-11-14T11:15:00Z">
              <w:r w:rsidRPr="00684445">
                <w:rPr>
                  <w:sz w:val="16"/>
                  <w:szCs w:val="16"/>
                  <w:rPrChange w:id="2823" w:author="Arjun Bharadwaj" w:date="2018-11-14T11:16:00Z">
                    <w:rPr>
                      <w:sz w:val="20"/>
                    </w:rPr>
                  </w:rPrChange>
                </w:rPr>
                <w:t>91.0347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24" w:author="Arjun Bharadwaj" w:date="2018-11-14T11:15:00Z"/>
                <w:sz w:val="16"/>
                <w:szCs w:val="16"/>
                <w:rPrChange w:id="2825" w:author="Arjun Bharadwaj" w:date="2018-11-14T11:16:00Z">
                  <w:rPr>
                    <w:ins w:id="2826" w:author="Arjun Bharadwaj" w:date="2018-11-14T11:15:00Z"/>
                    <w:sz w:val="20"/>
                  </w:rPr>
                </w:rPrChange>
              </w:rPr>
            </w:pPr>
            <w:ins w:id="2827" w:author="Arjun Bharadwaj" w:date="2018-11-14T11:15:00Z">
              <w:r w:rsidRPr="00684445">
                <w:rPr>
                  <w:sz w:val="16"/>
                  <w:szCs w:val="16"/>
                  <w:rPrChange w:id="2828" w:author="Arjun Bharadwaj" w:date="2018-11-14T11:16:00Z">
                    <w:rPr>
                      <w:sz w:val="20"/>
                    </w:rPr>
                  </w:rPrChange>
                </w:rPr>
                <w:t>-19.0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29" w:author="Arjun Bharadwaj" w:date="2018-11-14T11:15:00Z"/>
                <w:sz w:val="16"/>
                <w:szCs w:val="16"/>
                <w:rPrChange w:id="2830" w:author="Arjun Bharadwaj" w:date="2018-11-14T11:16:00Z">
                  <w:rPr>
                    <w:ins w:id="2831" w:author="Arjun Bharadwaj" w:date="2018-11-14T11:15:00Z"/>
                    <w:sz w:val="20"/>
                  </w:rPr>
                </w:rPrChange>
              </w:rPr>
            </w:pPr>
            <w:ins w:id="2832" w:author="Arjun Bharadwaj" w:date="2018-11-14T11:15:00Z">
              <w:r w:rsidRPr="00684445">
                <w:rPr>
                  <w:sz w:val="16"/>
                  <w:szCs w:val="16"/>
                  <w:rPrChange w:id="2833" w:author="Arjun Bharadwaj" w:date="2018-11-14T11:16:00Z">
                    <w:rPr>
                      <w:sz w:val="20"/>
                    </w:rPr>
                  </w:rPrChange>
                </w:rPr>
                <w:t>62.7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34" w:author="Arjun Bharadwaj" w:date="2018-11-14T11:15:00Z"/>
                <w:sz w:val="16"/>
                <w:szCs w:val="16"/>
                <w:rPrChange w:id="2835" w:author="Arjun Bharadwaj" w:date="2018-11-14T11:16:00Z">
                  <w:rPr>
                    <w:ins w:id="2836" w:author="Arjun Bharadwaj" w:date="2018-11-14T11:15:00Z"/>
                    <w:sz w:val="20"/>
                  </w:rPr>
                </w:rPrChange>
              </w:rPr>
            </w:pPr>
            <w:ins w:id="2837" w:author="Arjun Bharadwaj" w:date="2018-11-14T11:15:00Z">
              <w:r w:rsidRPr="00684445">
                <w:rPr>
                  <w:sz w:val="16"/>
                  <w:szCs w:val="16"/>
                  <w:rPrChange w:id="2838" w:author="Arjun Bharadwaj" w:date="2018-11-14T11:16:00Z">
                    <w:rPr>
                      <w:sz w:val="20"/>
                    </w:rPr>
                  </w:rPrChange>
                </w:rPr>
                <w:t>-111.0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39" w:author="Arjun Bharadwaj" w:date="2018-11-14T11:15:00Z"/>
                <w:sz w:val="16"/>
                <w:szCs w:val="16"/>
                <w:rPrChange w:id="2840" w:author="Arjun Bharadwaj" w:date="2018-11-14T11:16:00Z">
                  <w:rPr>
                    <w:ins w:id="2841" w:author="Arjun Bharadwaj" w:date="2018-11-14T11:15:00Z"/>
                    <w:sz w:val="20"/>
                  </w:rPr>
                </w:rPrChange>
              </w:rPr>
            </w:pPr>
            <w:ins w:id="2842" w:author="Arjun Bharadwaj" w:date="2018-11-14T11:15:00Z">
              <w:r w:rsidRPr="00684445">
                <w:rPr>
                  <w:sz w:val="16"/>
                  <w:szCs w:val="16"/>
                  <w:rPrChange w:id="2843" w:author="Arjun Bharadwaj" w:date="2018-11-14T11:16:00Z">
                    <w:rPr>
                      <w:sz w:val="20"/>
                    </w:rPr>
                  </w:rPrChange>
                </w:rPr>
                <w:t>71.6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44" w:author="Arjun Bharadwaj" w:date="2018-11-14T11:15:00Z"/>
                <w:sz w:val="16"/>
                <w:szCs w:val="16"/>
                <w:rPrChange w:id="2845" w:author="Arjun Bharadwaj" w:date="2018-11-14T11:16:00Z">
                  <w:rPr>
                    <w:ins w:id="2846" w:author="Arjun Bharadwaj" w:date="2018-11-14T11:15:00Z"/>
                    <w:sz w:val="20"/>
                  </w:rPr>
                </w:rPrChange>
              </w:rPr>
            </w:pPr>
            <w:ins w:id="2847" w:author="Arjun Bharadwaj" w:date="2018-11-14T11:15:00Z">
              <w:r w:rsidRPr="00684445">
                <w:rPr>
                  <w:sz w:val="16"/>
                  <w:szCs w:val="16"/>
                  <w:rPrChange w:id="2848" w:author="Arjun Bharadwaj" w:date="2018-11-14T11:16:00Z">
                    <w:rPr>
                      <w:sz w:val="20"/>
                    </w:rPr>
                  </w:rPrChange>
                </w:rPr>
                <w:t>58.4</w:t>
              </w:r>
            </w:ins>
          </w:p>
        </w:tc>
      </w:tr>
      <w:tr w:rsidR="00684445" w:rsidRPr="00684445" w:rsidTr="008C7F5F">
        <w:trPr>
          <w:cantSplit/>
          <w:jc w:val="center"/>
          <w:ins w:id="284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50" w:author="Arjun Bharadwaj" w:date="2018-11-14T11:15:00Z"/>
                <w:sz w:val="16"/>
                <w:szCs w:val="16"/>
                <w:rPrChange w:id="2851" w:author="Arjun Bharadwaj" w:date="2018-11-14T11:16:00Z">
                  <w:rPr>
                    <w:ins w:id="2852" w:author="Arjun Bharadwaj" w:date="2018-11-14T11:15:00Z"/>
                    <w:sz w:val="20"/>
                  </w:rPr>
                </w:rPrChange>
              </w:rPr>
            </w:pPr>
            <w:ins w:id="2853" w:author="Arjun Bharadwaj" w:date="2018-11-14T11:15:00Z">
              <w:r w:rsidRPr="00684445">
                <w:rPr>
                  <w:sz w:val="16"/>
                  <w:szCs w:val="16"/>
                  <w:rPrChange w:id="2854" w:author="Arjun Bharadwaj" w:date="2018-11-14T11:16:00Z">
                    <w:rPr>
                      <w:sz w:val="20"/>
                    </w:rPr>
                  </w:rPrChange>
                </w:rPr>
                <w:t>18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55" w:author="Arjun Bharadwaj" w:date="2018-11-14T11:15:00Z"/>
                <w:sz w:val="16"/>
                <w:szCs w:val="16"/>
                <w:rPrChange w:id="2856" w:author="Arjun Bharadwaj" w:date="2018-11-14T11:16:00Z">
                  <w:rPr>
                    <w:ins w:id="2857" w:author="Arjun Bharadwaj" w:date="2018-11-14T11:15:00Z"/>
                    <w:sz w:val="20"/>
                  </w:rPr>
                </w:rPrChange>
              </w:rPr>
            </w:pPr>
            <w:ins w:id="2858" w:author="Arjun Bharadwaj" w:date="2018-11-14T11:15:00Z">
              <w:r w:rsidRPr="00684445">
                <w:rPr>
                  <w:sz w:val="16"/>
                  <w:szCs w:val="16"/>
                  <w:rPrChange w:id="2859" w:author="Arjun Bharadwaj" w:date="2018-11-14T11:16:00Z">
                    <w:rPr>
                      <w:sz w:val="20"/>
                    </w:rPr>
                  </w:rPrChange>
                </w:rPr>
                <w:t>105.4760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60" w:author="Arjun Bharadwaj" w:date="2018-11-14T11:15:00Z"/>
                <w:sz w:val="16"/>
                <w:szCs w:val="16"/>
                <w:rPrChange w:id="2861" w:author="Arjun Bharadwaj" w:date="2018-11-14T11:16:00Z">
                  <w:rPr>
                    <w:ins w:id="2862" w:author="Arjun Bharadwaj" w:date="2018-11-14T11:15:00Z"/>
                    <w:sz w:val="20"/>
                  </w:rPr>
                </w:rPrChange>
              </w:rPr>
            </w:pPr>
            <w:ins w:id="2863" w:author="Arjun Bharadwaj" w:date="2018-11-14T11:15:00Z">
              <w:r w:rsidRPr="00684445">
                <w:rPr>
                  <w:sz w:val="16"/>
                  <w:szCs w:val="16"/>
                  <w:rPrChange w:id="2864" w:author="Arjun Bharadwaj" w:date="2018-11-14T11:16:00Z">
                    <w:rPr>
                      <w:sz w:val="20"/>
                    </w:rPr>
                  </w:rPrChange>
                </w:rPr>
                <w:t>-17.1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65" w:author="Arjun Bharadwaj" w:date="2018-11-14T11:15:00Z"/>
                <w:sz w:val="16"/>
                <w:szCs w:val="16"/>
                <w:rPrChange w:id="2866" w:author="Arjun Bharadwaj" w:date="2018-11-14T11:16:00Z">
                  <w:rPr>
                    <w:ins w:id="2867" w:author="Arjun Bharadwaj" w:date="2018-11-14T11:15:00Z"/>
                    <w:sz w:val="20"/>
                  </w:rPr>
                </w:rPrChange>
              </w:rPr>
            </w:pPr>
            <w:ins w:id="2868" w:author="Arjun Bharadwaj" w:date="2018-11-14T11:15:00Z">
              <w:r w:rsidRPr="00684445">
                <w:rPr>
                  <w:sz w:val="16"/>
                  <w:szCs w:val="16"/>
                  <w:rPrChange w:id="2869" w:author="Arjun Bharadwaj" w:date="2018-11-14T11:16:00Z">
                    <w:rPr>
                      <w:sz w:val="20"/>
                    </w:rPr>
                  </w:rPrChange>
                </w:rPr>
                <w:t>-43.0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70" w:author="Arjun Bharadwaj" w:date="2018-11-14T11:15:00Z"/>
                <w:sz w:val="16"/>
                <w:szCs w:val="16"/>
                <w:rPrChange w:id="2871" w:author="Arjun Bharadwaj" w:date="2018-11-14T11:16:00Z">
                  <w:rPr>
                    <w:ins w:id="2872" w:author="Arjun Bharadwaj" w:date="2018-11-14T11:15:00Z"/>
                    <w:sz w:val="20"/>
                  </w:rPr>
                </w:rPrChange>
              </w:rPr>
            </w:pPr>
            <w:ins w:id="2873" w:author="Arjun Bharadwaj" w:date="2018-11-14T11:15:00Z">
              <w:r w:rsidRPr="00684445">
                <w:rPr>
                  <w:sz w:val="16"/>
                  <w:szCs w:val="16"/>
                  <w:rPrChange w:id="2874" w:author="Arjun Bharadwaj" w:date="2018-11-14T11:16:00Z">
                    <w:rPr>
                      <w:sz w:val="20"/>
                    </w:rPr>
                  </w:rPrChange>
                </w:rPr>
                <w:t>-93.5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75" w:author="Arjun Bharadwaj" w:date="2018-11-14T11:15:00Z"/>
                <w:sz w:val="16"/>
                <w:szCs w:val="16"/>
                <w:rPrChange w:id="2876" w:author="Arjun Bharadwaj" w:date="2018-11-14T11:16:00Z">
                  <w:rPr>
                    <w:ins w:id="2877" w:author="Arjun Bharadwaj" w:date="2018-11-14T11:15:00Z"/>
                    <w:sz w:val="20"/>
                  </w:rPr>
                </w:rPrChange>
              </w:rPr>
            </w:pPr>
            <w:ins w:id="2878" w:author="Arjun Bharadwaj" w:date="2018-11-14T11:15:00Z">
              <w:r w:rsidRPr="00684445">
                <w:rPr>
                  <w:sz w:val="16"/>
                  <w:szCs w:val="16"/>
                  <w:rPrChange w:id="2879" w:author="Arjun Bharadwaj" w:date="2018-11-14T11:16:00Z">
                    <w:rPr>
                      <w:sz w:val="20"/>
                    </w:rPr>
                  </w:rPrChange>
                </w:rPr>
                <w:t>73.9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80" w:author="Arjun Bharadwaj" w:date="2018-11-14T11:15:00Z"/>
                <w:sz w:val="16"/>
                <w:szCs w:val="16"/>
                <w:rPrChange w:id="2881" w:author="Arjun Bharadwaj" w:date="2018-11-14T11:16:00Z">
                  <w:rPr>
                    <w:ins w:id="2882" w:author="Arjun Bharadwaj" w:date="2018-11-14T11:15:00Z"/>
                    <w:sz w:val="20"/>
                  </w:rPr>
                </w:rPrChange>
              </w:rPr>
            </w:pPr>
            <w:ins w:id="2883" w:author="Arjun Bharadwaj" w:date="2018-11-14T11:15:00Z">
              <w:r w:rsidRPr="00684445">
                <w:rPr>
                  <w:sz w:val="16"/>
                  <w:szCs w:val="16"/>
                  <w:rPrChange w:id="2884" w:author="Arjun Bharadwaj" w:date="2018-11-14T11:16:00Z">
                    <w:rPr>
                      <w:sz w:val="20"/>
                    </w:rPr>
                  </w:rPrChange>
                </w:rPr>
                <w:t>119.8</w:t>
              </w:r>
            </w:ins>
          </w:p>
        </w:tc>
      </w:tr>
      <w:tr w:rsidR="00684445" w:rsidRPr="00684445" w:rsidTr="008C7F5F">
        <w:trPr>
          <w:cantSplit/>
          <w:jc w:val="center"/>
          <w:ins w:id="288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86" w:author="Arjun Bharadwaj" w:date="2018-11-14T11:15:00Z"/>
                <w:sz w:val="16"/>
                <w:szCs w:val="16"/>
                <w:rPrChange w:id="2887" w:author="Arjun Bharadwaj" w:date="2018-11-14T11:16:00Z">
                  <w:rPr>
                    <w:ins w:id="2888" w:author="Arjun Bharadwaj" w:date="2018-11-14T11:15:00Z"/>
                    <w:sz w:val="20"/>
                  </w:rPr>
                </w:rPrChange>
              </w:rPr>
            </w:pPr>
            <w:ins w:id="2889" w:author="Arjun Bharadwaj" w:date="2018-11-14T11:15:00Z">
              <w:r w:rsidRPr="00684445">
                <w:rPr>
                  <w:sz w:val="16"/>
                  <w:szCs w:val="16"/>
                  <w:rPrChange w:id="2890" w:author="Arjun Bharadwaj" w:date="2018-11-14T11:16:00Z">
                    <w:rPr>
                      <w:sz w:val="20"/>
                    </w:rPr>
                  </w:rPrChange>
                </w:rPr>
                <w:t>19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91" w:author="Arjun Bharadwaj" w:date="2018-11-14T11:15:00Z"/>
                <w:sz w:val="16"/>
                <w:szCs w:val="16"/>
                <w:rPrChange w:id="2892" w:author="Arjun Bharadwaj" w:date="2018-11-14T11:16:00Z">
                  <w:rPr>
                    <w:ins w:id="2893" w:author="Arjun Bharadwaj" w:date="2018-11-14T11:15:00Z"/>
                    <w:sz w:val="20"/>
                  </w:rPr>
                </w:rPrChange>
              </w:rPr>
            </w:pPr>
            <w:ins w:id="2894" w:author="Arjun Bharadwaj" w:date="2018-11-14T11:15:00Z">
              <w:r w:rsidRPr="00684445">
                <w:rPr>
                  <w:sz w:val="16"/>
                  <w:szCs w:val="16"/>
                  <w:rPrChange w:id="2895" w:author="Arjun Bharadwaj" w:date="2018-11-14T11:16:00Z">
                    <w:rPr>
                      <w:sz w:val="20"/>
                    </w:rPr>
                  </w:rPrChange>
                </w:rPr>
                <w:t>118.7946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896" w:author="Arjun Bharadwaj" w:date="2018-11-14T11:15:00Z"/>
                <w:sz w:val="16"/>
                <w:szCs w:val="16"/>
                <w:rPrChange w:id="2897" w:author="Arjun Bharadwaj" w:date="2018-11-14T11:16:00Z">
                  <w:rPr>
                    <w:ins w:id="2898" w:author="Arjun Bharadwaj" w:date="2018-11-14T11:15:00Z"/>
                    <w:sz w:val="20"/>
                  </w:rPr>
                </w:rPrChange>
              </w:rPr>
            </w:pPr>
            <w:ins w:id="2899" w:author="Arjun Bharadwaj" w:date="2018-11-14T11:15:00Z">
              <w:r w:rsidRPr="00684445">
                <w:rPr>
                  <w:sz w:val="16"/>
                  <w:szCs w:val="16"/>
                  <w:rPrChange w:id="2900" w:author="Arjun Bharadwaj" w:date="2018-11-14T11:16:00Z">
                    <w:rPr>
                      <w:sz w:val="20"/>
                    </w:rPr>
                  </w:rPrChange>
                </w:rPr>
                <w:t>-17.5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01" w:author="Arjun Bharadwaj" w:date="2018-11-14T11:15:00Z"/>
                <w:sz w:val="16"/>
                <w:szCs w:val="16"/>
                <w:rPrChange w:id="2902" w:author="Arjun Bharadwaj" w:date="2018-11-14T11:16:00Z">
                  <w:rPr>
                    <w:ins w:id="2903" w:author="Arjun Bharadwaj" w:date="2018-11-14T11:15:00Z"/>
                    <w:sz w:val="20"/>
                  </w:rPr>
                </w:rPrChange>
              </w:rPr>
            </w:pPr>
            <w:ins w:id="2904" w:author="Arjun Bharadwaj" w:date="2018-11-14T11:15:00Z">
              <w:r w:rsidRPr="00684445">
                <w:rPr>
                  <w:sz w:val="16"/>
                  <w:szCs w:val="16"/>
                  <w:rPrChange w:id="2905" w:author="Arjun Bharadwaj" w:date="2018-11-14T11:16:00Z">
                    <w:rPr>
                      <w:sz w:val="20"/>
                    </w:rPr>
                  </w:rPrChange>
                </w:rPr>
                <w:t>62.4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06" w:author="Arjun Bharadwaj" w:date="2018-11-14T11:15:00Z"/>
                <w:sz w:val="16"/>
                <w:szCs w:val="16"/>
                <w:rPrChange w:id="2907" w:author="Arjun Bharadwaj" w:date="2018-11-14T11:16:00Z">
                  <w:rPr>
                    <w:ins w:id="2908" w:author="Arjun Bharadwaj" w:date="2018-11-14T11:15:00Z"/>
                    <w:sz w:val="20"/>
                  </w:rPr>
                </w:rPrChange>
              </w:rPr>
            </w:pPr>
            <w:ins w:id="2909" w:author="Arjun Bharadwaj" w:date="2018-11-14T11:15:00Z">
              <w:r w:rsidRPr="00684445">
                <w:rPr>
                  <w:sz w:val="16"/>
                  <w:szCs w:val="16"/>
                  <w:rPrChange w:id="2910" w:author="Arjun Bharadwaj" w:date="2018-11-14T11:16:00Z">
                    <w:rPr>
                      <w:sz w:val="20"/>
                    </w:rPr>
                  </w:rPrChange>
                </w:rPr>
                <w:t>-88.5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11" w:author="Arjun Bharadwaj" w:date="2018-11-14T11:15:00Z"/>
                <w:sz w:val="16"/>
                <w:szCs w:val="16"/>
                <w:rPrChange w:id="2912" w:author="Arjun Bharadwaj" w:date="2018-11-14T11:16:00Z">
                  <w:rPr>
                    <w:ins w:id="2913" w:author="Arjun Bharadwaj" w:date="2018-11-14T11:15:00Z"/>
                    <w:sz w:val="20"/>
                  </w:rPr>
                </w:rPrChange>
              </w:rPr>
            </w:pPr>
            <w:ins w:id="2914" w:author="Arjun Bharadwaj" w:date="2018-11-14T11:15:00Z">
              <w:r w:rsidRPr="00684445">
                <w:rPr>
                  <w:sz w:val="16"/>
                  <w:szCs w:val="16"/>
                  <w:rPrChange w:id="2915" w:author="Arjun Bharadwaj" w:date="2018-11-14T11:16:00Z">
                    <w:rPr>
                      <w:sz w:val="20"/>
                    </w:rPr>
                  </w:rPrChange>
                </w:rPr>
                <w:t>72.4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16" w:author="Arjun Bharadwaj" w:date="2018-11-14T11:15:00Z"/>
                <w:sz w:val="16"/>
                <w:szCs w:val="16"/>
                <w:rPrChange w:id="2917" w:author="Arjun Bharadwaj" w:date="2018-11-14T11:16:00Z">
                  <w:rPr>
                    <w:ins w:id="2918" w:author="Arjun Bharadwaj" w:date="2018-11-14T11:15:00Z"/>
                    <w:sz w:val="20"/>
                  </w:rPr>
                </w:rPrChange>
              </w:rPr>
            </w:pPr>
            <w:ins w:id="2919" w:author="Arjun Bharadwaj" w:date="2018-11-14T11:15:00Z">
              <w:r w:rsidRPr="00684445">
                <w:rPr>
                  <w:sz w:val="16"/>
                  <w:szCs w:val="16"/>
                  <w:rPrChange w:id="2920" w:author="Arjun Bharadwaj" w:date="2018-11-14T11:16:00Z">
                    <w:rPr>
                      <w:sz w:val="20"/>
                    </w:rPr>
                  </w:rPrChange>
                </w:rPr>
                <w:t>119.9</w:t>
              </w:r>
            </w:ins>
          </w:p>
        </w:tc>
      </w:tr>
      <w:tr w:rsidR="00684445" w:rsidRPr="00684445" w:rsidTr="008C7F5F">
        <w:trPr>
          <w:cantSplit/>
          <w:jc w:val="center"/>
          <w:ins w:id="292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22" w:author="Arjun Bharadwaj" w:date="2018-11-14T11:15:00Z"/>
                <w:sz w:val="16"/>
                <w:szCs w:val="16"/>
                <w:rPrChange w:id="2923" w:author="Arjun Bharadwaj" w:date="2018-11-14T11:16:00Z">
                  <w:rPr>
                    <w:ins w:id="2924" w:author="Arjun Bharadwaj" w:date="2018-11-14T11:15:00Z"/>
                    <w:sz w:val="20"/>
                  </w:rPr>
                </w:rPrChange>
              </w:rPr>
            </w:pPr>
            <w:ins w:id="2925" w:author="Arjun Bharadwaj" w:date="2018-11-14T11:15:00Z">
              <w:r w:rsidRPr="00684445">
                <w:rPr>
                  <w:sz w:val="16"/>
                  <w:szCs w:val="16"/>
                  <w:rPrChange w:id="2926" w:author="Arjun Bharadwaj" w:date="2018-11-14T11:16:00Z">
                    <w:rPr>
                      <w:sz w:val="20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27" w:author="Arjun Bharadwaj" w:date="2018-11-14T11:15:00Z"/>
                <w:sz w:val="16"/>
                <w:szCs w:val="16"/>
                <w:rPrChange w:id="2928" w:author="Arjun Bharadwaj" w:date="2018-11-14T11:16:00Z">
                  <w:rPr>
                    <w:ins w:id="2929" w:author="Arjun Bharadwaj" w:date="2018-11-14T11:15:00Z"/>
                    <w:sz w:val="20"/>
                  </w:rPr>
                </w:rPrChange>
              </w:rPr>
            </w:pPr>
            <w:ins w:id="2930" w:author="Arjun Bharadwaj" w:date="2018-11-14T11:15:00Z">
              <w:r w:rsidRPr="00684445">
                <w:rPr>
                  <w:sz w:val="16"/>
                  <w:szCs w:val="16"/>
                  <w:rPrChange w:id="2931" w:author="Arjun Bharadwaj" w:date="2018-11-14T11:16:00Z">
                    <w:rPr>
                      <w:sz w:val="20"/>
                    </w:rPr>
                  </w:rPrChange>
                </w:rPr>
                <w:t>166.1280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32" w:author="Arjun Bharadwaj" w:date="2018-11-14T11:15:00Z"/>
                <w:sz w:val="16"/>
                <w:szCs w:val="16"/>
                <w:rPrChange w:id="2933" w:author="Arjun Bharadwaj" w:date="2018-11-14T11:16:00Z">
                  <w:rPr>
                    <w:ins w:id="2934" w:author="Arjun Bharadwaj" w:date="2018-11-14T11:15:00Z"/>
                    <w:sz w:val="20"/>
                  </w:rPr>
                </w:rPrChange>
              </w:rPr>
            </w:pPr>
            <w:ins w:id="2935" w:author="Arjun Bharadwaj" w:date="2018-11-14T11:15:00Z">
              <w:r w:rsidRPr="00684445">
                <w:rPr>
                  <w:sz w:val="16"/>
                  <w:szCs w:val="16"/>
                  <w:rPrChange w:id="2936" w:author="Arjun Bharadwaj" w:date="2018-11-14T11:16:00Z">
                    <w:rPr>
                      <w:sz w:val="20"/>
                    </w:rPr>
                  </w:rPrChange>
                </w:rPr>
                <w:t>-18.1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37" w:author="Arjun Bharadwaj" w:date="2018-11-14T11:15:00Z"/>
                <w:sz w:val="16"/>
                <w:szCs w:val="16"/>
                <w:rPrChange w:id="2938" w:author="Arjun Bharadwaj" w:date="2018-11-14T11:16:00Z">
                  <w:rPr>
                    <w:ins w:id="2939" w:author="Arjun Bharadwaj" w:date="2018-11-14T11:15:00Z"/>
                    <w:sz w:val="20"/>
                  </w:rPr>
                </w:rPrChange>
              </w:rPr>
            </w:pPr>
            <w:ins w:id="2940" w:author="Arjun Bharadwaj" w:date="2018-11-14T11:15:00Z">
              <w:r w:rsidRPr="00684445">
                <w:rPr>
                  <w:sz w:val="16"/>
                  <w:szCs w:val="16"/>
                  <w:rPrChange w:id="2941" w:author="Arjun Bharadwaj" w:date="2018-11-14T11:16:00Z">
                    <w:rPr>
                      <w:sz w:val="20"/>
                    </w:rPr>
                  </w:rPrChange>
                </w:rPr>
                <w:t>-50.6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42" w:author="Arjun Bharadwaj" w:date="2018-11-14T11:15:00Z"/>
                <w:sz w:val="16"/>
                <w:szCs w:val="16"/>
                <w:rPrChange w:id="2943" w:author="Arjun Bharadwaj" w:date="2018-11-14T11:16:00Z">
                  <w:rPr>
                    <w:ins w:id="2944" w:author="Arjun Bharadwaj" w:date="2018-11-14T11:15:00Z"/>
                    <w:sz w:val="20"/>
                  </w:rPr>
                </w:rPrChange>
              </w:rPr>
            </w:pPr>
            <w:ins w:id="2945" w:author="Arjun Bharadwaj" w:date="2018-11-14T11:15:00Z">
              <w:r w:rsidRPr="00684445">
                <w:rPr>
                  <w:sz w:val="16"/>
                  <w:szCs w:val="16"/>
                  <w:rPrChange w:id="2946" w:author="Arjun Bharadwaj" w:date="2018-11-14T11:16:00Z">
                    <w:rPr>
                      <w:sz w:val="20"/>
                    </w:rPr>
                  </w:rPrChange>
                </w:rPr>
                <w:t>103.4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47" w:author="Arjun Bharadwaj" w:date="2018-11-14T11:15:00Z"/>
                <w:sz w:val="16"/>
                <w:szCs w:val="16"/>
                <w:rPrChange w:id="2948" w:author="Arjun Bharadwaj" w:date="2018-11-14T11:16:00Z">
                  <w:rPr>
                    <w:ins w:id="2949" w:author="Arjun Bharadwaj" w:date="2018-11-14T11:15:00Z"/>
                    <w:sz w:val="20"/>
                  </w:rPr>
                </w:rPrChange>
              </w:rPr>
            </w:pPr>
            <w:ins w:id="2950" w:author="Arjun Bharadwaj" w:date="2018-11-14T11:15:00Z">
              <w:r w:rsidRPr="00684445">
                <w:rPr>
                  <w:sz w:val="16"/>
                  <w:szCs w:val="16"/>
                  <w:rPrChange w:id="2951" w:author="Arjun Bharadwaj" w:date="2018-11-14T11:16:00Z">
                    <w:rPr>
                      <w:sz w:val="20"/>
                    </w:rPr>
                  </w:rPrChange>
                </w:rPr>
                <w:t>72.7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52" w:author="Arjun Bharadwaj" w:date="2018-11-14T11:15:00Z"/>
                <w:sz w:val="16"/>
                <w:szCs w:val="16"/>
                <w:rPrChange w:id="2953" w:author="Arjun Bharadwaj" w:date="2018-11-14T11:16:00Z">
                  <w:rPr>
                    <w:ins w:id="2954" w:author="Arjun Bharadwaj" w:date="2018-11-14T11:15:00Z"/>
                    <w:sz w:val="20"/>
                  </w:rPr>
                </w:rPrChange>
              </w:rPr>
            </w:pPr>
            <w:ins w:id="2955" w:author="Arjun Bharadwaj" w:date="2018-11-14T11:15:00Z">
              <w:r w:rsidRPr="00684445">
                <w:rPr>
                  <w:sz w:val="16"/>
                  <w:szCs w:val="16"/>
                  <w:rPrChange w:id="2956" w:author="Arjun Bharadwaj" w:date="2018-11-14T11:16:00Z">
                    <w:rPr>
                      <w:sz w:val="20"/>
                    </w:rPr>
                  </w:rPrChange>
                </w:rPr>
                <w:t>120.3</w:t>
              </w:r>
            </w:ins>
          </w:p>
        </w:tc>
      </w:tr>
      <w:tr w:rsidR="00684445" w:rsidRPr="00684445" w:rsidTr="008C7F5F">
        <w:trPr>
          <w:cantSplit/>
          <w:jc w:val="center"/>
          <w:ins w:id="295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58" w:author="Arjun Bharadwaj" w:date="2018-11-14T11:15:00Z"/>
                <w:sz w:val="16"/>
                <w:szCs w:val="16"/>
                <w:rPrChange w:id="2959" w:author="Arjun Bharadwaj" w:date="2018-11-14T11:16:00Z">
                  <w:rPr>
                    <w:ins w:id="2960" w:author="Arjun Bharadwaj" w:date="2018-11-14T11:15:00Z"/>
                    <w:sz w:val="20"/>
                  </w:rPr>
                </w:rPrChange>
              </w:rPr>
            </w:pPr>
            <w:ins w:id="2961" w:author="Arjun Bharadwaj" w:date="2018-11-14T11:15:00Z">
              <w:r w:rsidRPr="00684445">
                <w:rPr>
                  <w:sz w:val="16"/>
                  <w:szCs w:val="16"/>
                  <w:rPrChange w:id="2962" w:author="Arjun Bharadwaj" w:date="2018-11-14T11:16:00Z">
                    <w:rPr>
                      <w:sz w:val="20"/>
                    </w:rPr>
                  </w:rPrChange>
                </w:rPr>
                <w:t>21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63" w:author="Arjun Bharadwaj" w:date="2018-11-14T11:15:00Z"/>
                <w:sz w:val="16"/>
                <w:szCs w:val="16"/>
                <w:rPrChange w:id="2964" w:author="Arjun Bharadwaj" w:date="2018-11-14T11:16:00Z">
                  <w:rPr>
                    <w:ins w:id="2965" w:author="Arjun Bharadwaj" w:date="2018-11-14T11:15:00Z"/>
                    <w:sz w:val="20"/>
                  </w:rPr>
                </w:rPrChange>
              </w:rPr>
            </w:pPr>
            <w:ins w:id="2966" w:author="Arjun Bharadwaj" w:date="2018-11-14T11:15:00Z">
              <w:r w:rsidRPr="00684445">
                <w:rPr>
                  <w:sz w:val="16"/>
                  <w:szCs w:val="16"/>
                  <w:rPrChange w:id="2967" w:author="Arjun Bharadwaj" w:date="2018-11-14T11:16:00Z">
                    <w:rPr>
                      <w:sz w:val="20"/>
                    </w:rPr>
                  </w:rPrChange>
                </w:rPr>
                <w:t>253.7053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68" w:author="Arjun Bharadwaj" w:date="2018-11-14T11:15:00Z"/>
                <w:sz w:val="16"/>
                <w:szCs w:val="16"/>
                <w:rPrChange w:id="2969" w:author="Arjun Bharadwaj" w:date="2018-11-14T11:16:00Z">
                  <w:rPr>
                    <w:ins w:id="2970" w:author="Arjun Bharadwaj" w:date="2018-11-14T11:15:00Z"/>
                    <w:sz w:val="20"/>
                  </w:rPr>
                </w:rPrChange>
              </w:rPr>
            </w:pPr>
            <w:ins w:id="2971" w:author="Arjun Bharadwaj" w:date="2018-11-14T11:15:00Z">
              <w:r w:rsidRPr="00684445">
                <w:rPr>
                  <w:sz w:val="16"/>
                  <w:szCs w:val="16"/>
                  <w:rPrChange w:id="2972" w:author="Arjun Bharadwaj" w:date="2018-11-14T11:16:00Z">
                    <w:rPr>
                      <w:sz w:val="20"/>
                    </w:rPr>
                  </w:rPrChange>
                </w:rPr>
                <w:t>-22.2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73" w:author="Arjun Bharadwaj" w:date="2018-11-14T11:15:00Z"/>
                <w:sz w:val="16"/>
                <w:szCs w:val="16"/>
                <w:rPrChange w:id="2974" w:author="Arjun Bharadwaj" w:date="2018-11-14T11:16:00Z">
                  <w:rPr>
                    <w:ins w:id="2975" w:author="Arjun Bharadwaj" w:date="2018-11-14T11:15:00Z"/>
                    <w:sz w:val="20"/>
                  </w:rPr>
                </w:rPrChange>
              </w:rPr>
            </w:pPr>
            <w:ins w:id="2976" w:author="Arjun Bharadwaj" w:date="2018-11-14T11:15:00Z">
              <w:r w:rsidRPr="00684445">
                <w:rPr>
                  <w:sz w:val="16"/>
                  <w:szCs w:val="16"/>
                  <w:rPrChange w:id="2977" w:author="Arjun Bharadwaj" w:date="2018-11-14T11:16:00Z">
                    <w:rPr>
                      <w:sz w:val="20"/>
                    </w:rPr>
                  </w:rPrChange>
                </w:rPr>
                <w:t>-57.0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78" w:author="Arjun Bharadwaj" w:date="2018-11-14T11:15:00Z"/>
                <w:sz w:val="16"/>
                <w:szCs w:val="16"/>
                <w:rPrChange w:id="2979" w:author="Arjun Bharadwaj" w:date="2018-11-14T11:16:00Z">
                  <w:rPr>
                    <w:ins w:id="2980" w:author="Arjun Bharadwaj" w:date="2018-11-14T11:15:00Z"/>
                    <w:sz w:val="20"/>
                  </w:rPr>
                </w:rPrChange>
              </w:rPr>
            </w:pPr>
            <w:ins w:id="2981" w:author="Arjun Bharadwaj" w:date="2018-11-14T11:15:00Z">
              <w:r w:rsidRPr="00684445">
                <w:rPr>
                  <w:sz w:val="16"/>
                  <w:szCs w:val="16"/>
                  <w:rPrChange w:id="2982" w:author="Arjun Bharadwaj" w:date="2018-11-14T11:16:00Z">
                    <w:rPr>
                      <w:sz w:val="20"/>
                    </w:rPr>
                  </w:rPrChange>
                </w:rPr>
                <w:t>111.9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83" w:author="Arjun Bharadwaj" w:date="2018-11-14T11:15:00Z"/>
                <w:sz w:val="16"/>
                <w:szCs w:val="16"/>
                <w:rPrChange w:id="2984" w:author="Arjun Bharadwaj" w:date="2018-11-14T11:16:00Z">
                  <w:rPr>
                    <w:ins w:id="2985" w:author="Arjun Bharadwaj" w:date="2018-11-14T11:15:00Z"/>
                    <w:sz w:val="20"/>
                  </w:rPr>
                </w:rPrChange>
              </w:rPr>
            </w:pPr>
            <w:ins w:id="2986" w:author="Arjun Bharadwaj" w:date="2018-11-14T11:15:00Z">
              <w:r w:rsidRPr="00684445">
                <w:rPr>
                  <w:sz w:val="16"/>
                  <w:szCs w:val="16"/>
                  <w:rPrChange w:id="2987" w:author="Arjun Bharadwaj" w:date="2018-11-14T11:16:00Z">
                    <w:rPr>
                      <w:sz w:val="20"/>
                    </w:rPr>
                  </w:rPrChange>
                </w:rPr>
                <w:t>110.7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88" w:author="Arjun Bharadwaj" w:date="2018-11-14T11:15:00Z"/>
                <w:sz w:val="16"/>
                <w:szCs w:val="16"/>
                <w:rPrChange w:id="2989" w:author="Arjun Bharadwaj" w:date="2018-11-14T11:16:00Z">
                  <w:rPr>
                    <w:ins w:id="2990" w:author="Arjun Bharadwaj" w:date="2018-11-14T11:15:00Z"/>
                    <w:sz w:val="20"/>
                  </w:rPr>
                </w:rPrChange>
              </w:rPr>
            </w:pPr>
            <w:ins w:id="2991" w:author="Arjun Bharadwaj" w:date="2018-11-14T11:15:00Z">
              <w:r w:rsidRPr="00684445">
                <w:rPr>
                  <w:sz w:val="16"/>
                  <w:szCs w:val="16"/>
                  <w:rPrChange w:id="2992" w:author="Arjun Bharadwaj" w:date="2018-11-14T11:16:00Z">
                    <w:rPr>
                      <w:sz w:val="20"/>
                    </w:rPr>
                  </w:rPrChange>
                </w:rPr>
                <w:t>54.1</w:t>
              </w:r>
            </w:ins>
          </w:p>
        </w:tc>
      </w:tr>
      <w:tr w:rsidR="00684445" w:rsidRPr="00684445" w:rsidTr="008C7F5F">
        <w:trPr>
          <w:cantSplit/>
          <w:jc w:val="center"/>
          <w:ins w:id="299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94" w:author="Arjun Bharadwaj" w:date="2018-11-14T11:15:00Z"/>
                <w:sz w:val="16"/>
                <w:szCs w:val="16"/>
                <w:rPrChange w:id="2995" w:author="Arjun Bharadwaj" w:date="2018-11-14T11:16:00Z">
                  <w:rPr>
                    <w:ins w:id="2996" w:author="Arjun Bharadwaj" w:date="2018-11-14T11:15:00Z"/>
                    <w:sz w:val="20"/>
                  </w:rPr>
                </w:rPrChange>
              </w:rPr>
            </w:pPr>
            <w:ins w:id="2997" w:author="Arjun Bharadwaj" w:date="2018-11-14T11:15:00Z">
              <w:r w:rsidRPr="00684445">
                <w:rPr>
                  <w:sz w:val="16"/>
                  <w:szCs w:val="16"/>
                  <w:rPrChange w:id="2998" w:author="Arjun Bharadwaj" w:date="2018-11-14T11:16:00Z">
                    <w:rPr>
                      <w:sz w:val="20"/>
                    </w:rPr>
                  </w:rPrChange>
                </w:rPr>
                <w:t>22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2999" w:author="Arjun Bharadwaj" w:date="2018-11-14T11:15:00Z"/>
                <w:sz w:val="16"/>
                <w:szCs w:val="16"/>
                <w:rPrChange w:id="3000" w:author="Arjun Bharadwaj" w:date="2018-11-14T11:16:00Z">
                  <w:rPr>
                    <w:ins w:id="3001" w:author="Arjun Bharadwaj" w:date="2018-11-14T11:15:00Z"/>
                    <w:sz w:val="20"/>
                  </w:rPr>
                </w:rPrChange>
              </w:rPr>
            </w:pPr>
            <w:ins w:id="3002" w:author="Arjun Bharadwaj" w:date="2018-11-14T11:15:00Z">
              <w:r w:rsidRPr="00684445">
                <w:rPr>
                  <w:sz w:val="16"/>
                  <w:szCs w:val="16"/>
                  <w:rPrChange w:id="3003" w:author="Arjun Bharadwaj" w:date="2018-11-14T11:16:00Z">
                    <w:rPr>
                      <w:sz w:val="20"/>
                    </w:rPr>
                  </w:rPrChange>
                </w:rPr>
                <w:t>293.5444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04" w:author="Arjun Bharadwaj" w:date="2018-11-14T11:15:00Z"/>
                <w:sz w:val="16"/>
                <w:szCs w:val="16"/>
                <w:lang w:eastAsia="ko-KR"/>
                <w:rPrChange w:id="3005" w:author="Arjun Bharadwaj" w:date="2018-11-14T11:16:00Z">
                  <w:rPr>
                    <w:ins w:id="3006" w:author="Arjun Bharadwaj" w:date="2018-11-14T11:15:00Z"/>
                    <w:sz w:val="20"/>
                    <w:lang w:eastAsia="ko-KR"/>
                  </w:rPr>
                </w:rPrChange>
              </w:rPr>
            </w:pPr>
            <w:ins w:id="3007" w:author="Arjun Bharadwaj" w:date="2018-11-14T11:15:00Z">
              <w:r w:rsidRPr="00684445">
                <w:rPr>
                  <w:sz w:val="16"/>
                  <w:szCs w:val="16"/>
                  <w:lang w:eastAsia="ko-KR"/>
                  <w:rPrChange w:id="3008" w:author="Arjun Bharadwaj" w:date="2018-11-14T11:16:00Z">
                    <w:rPr>
                      <w:sz w:val="20"/>
                      <w:lang w:eastAsia="ko-KR"/>
                    </w:rPr>
                  </w:rPrChange>
                </w:rPr>
                <w:t>-16.4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09" w:author="Arjun Bharadwaj" w:date="2018-11-14T11:15:00Z"/>
                <w:sz w:val="16"/>
                <w:szCs w:val="16"/>
                <w:rPrChange w:id="3010" w:author="Arjun Bharadwaj" w:date="2018-11-14T11:16:00Z">
                  <w:rPr>
                    <w:ins w:id="3011" w:author="Arjun Bharadwaj" w:date="2018-11-14T11:15:00Z"/>
                    <w:sz w:val="20"/>
                  </w:rPr>
                </w:rPrChange>
              </w:rPr>
            </w:pPr>
            <w:ins w:id="3012" w:author="Arjun Bharadwaj" w:date="2018-11-14T11:15:00Z">
              <w:r w:rsidRPr="00684445">
                <w:rPr>
                  <w:sz w:val="16"/>
                  <w:szCs w:val="16"/>
                  <w:rPrChange w:id="3013" w:author="Arjun Bharadwaj" w:date="2018-11-14T11:16:00Z">
                    <w:rPr>
                      <w:sz w:val="20"/>
                    </w:rPr>
                  </w:rPrChange>
                </w:rPr>
                <w:t>-43.1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14" w:author="Arjun Bharadwaj" w:date="2018-11-14T11:15:00Z"/>
                <w:sz w:val="16"/>
                <w:szCs w:val="16"/>
                <w:rPrChange w:id="3015" w:author="Arjun Bharadwaj" w:date="2018-11-14T11:16:00Z">
                  <w:rPr>
                    <w:ins w:id="3016" w:author="Arjun Bharadwaj" w:date="2018-11-14T11:15:00Z"/>
                    <w:sz w:val="20"/>
                  </w:rPr>
                </w:rPrChange>
              </w:rPr>
            </w:pPr>
            <w:ins w:id="3017" w:author="Arjun Bharadwaj" w:date="2018-11-14T11:15:00Z">
              <w:r w:rsidRPr="00684445">
                <w:rPr>
                  <w:sz w:val="16"/>
                  <w:szCs w:val="16"/>
                  <w:rPrChange w:id="3018" w:author="Arjun Bharadwaj" w:date="2018-11-14T11:16:00Z">
                    <w:rPr>
                      <w:sz w:val="20"/>
                    </w:rPr>
                  </w:rPrChange>
                </w:rPr>
                <w:t>-97.3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19" w:author="Arjun Bharadwaj" w:date="2018-11-14T11:15:00Z"/>
                <w:sz w:val="16"/>
                <w:szCs w:val="16"/>
                <w:rPrChange w:id="3020" w:author="Arjun Bharadwaj" w:date="2018-11-14T11:16:00Z">
                  <w:rPr>
                    <w:ins w:id="3021" w:author="Arjun Bharadwaj" w:date="2018-11-14T11:15:00Z"/>
                    <w:sz w:val="20"/>
                  </w:rPr>
                </w:rPrChange>
              </w:rPr>
            </w:pPr>
            <w:ins w:id="3022" w:author="Arjun Bharadwaj" w:date="2018-11-14T11:15:00Z">
              <w:r w:rsidRPr="00684445">
                <w:rPr>
                  <w:sz w:val="16"/>
                  <w:szCs w:val="16"/>
                  <w:rPrChange w:id="3023" w:author="Arjun Bharadwaj" w:date="2018-11-14T11:16:00Z">
                    <w:rPr>
                      <w:sz w:val="20"/>
                    </w:rPr>
                  </w:rPrChange>
                </w:rPr>
                <w:t>104.6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24" w:author="Arjun Bharadwaj" w:date="2018-11-14T11:15:00Z"/>
                <w:sz w:val="16"/>
                <w:szCs w:val="16"/>
                <w:rPrChange w:id="3025" w:author="Arjun Bharadwaj" w:date="2018-11-14T11:16:00Z">
                  <w:rPr>
                    <w:ins w:id="3026" w:author="Arjun Bharadwaj" w:date="2018-11-14T11:15:00Z"/>
                    <w:sz w:val="20"/>
                  </w:rPr>
                </w:rPrChange>
              </w:rPr>
            </w:pPr>
            <w:ins w:id="3027" w:author="Arjun Bharadwaj" w:date="2018-11-14T11:15:00Z">
              <w:r w:rsidRPr="00684445">
                <w:rPr>
                  <w:sz w:val="16"/>
                  <w:szCs w:val="16"/>
                  <w:rPrChange w:id="3028" w:author="Arjun Bharadwaj" w:date="2018-11-14T11:16:00Z">
                    <w:rPr>
                      <w:sz w:val="20"/>
                    </w:rPr>
                  </w:rPrChange>
                </w:rPr>
                <w:t>62.1</w:t>
              </w:r>
            </w:ins>
          </w:p>
        </w:tc>
      </w:tr>
      <w:tr w:rsidR="00684445" w:rsidRPr="00684445" w:rsidTr="008C7F5F">
        <w:trPr>
          <w:cantSplit/>
          <w:jc w:val="center"/>
          <w:ins w:id="302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30" w:author="Arjun Bharadwaj" w:date="2018-11-14T11:15:00Z"/>
                <w:sz w:val="16"/>
                <w:szCs w:val="16"/>
                <w:rPrChange w:id="3031" w:author="Arjun Bharadwaj" w:date="2018-11-14T11:16:00Z">
                  <w:rPr>
                    <w:ins w:id="3032" w:author="Arjun Bharadwaj" w:date="2018-11-14T11:15:00Z"/>
                    <w:sz w:val="20"/>
                  </w:rPr>
                </w:rPrChange>
              </w:rPr>
            </w:pPr>
            <w:ins w:id="3033" w:author="Arjun Bharadwaj" w:date="2018-11-14T11:15:00Z">
              <w:r w:rsidRPr="00684445">
                <w:rPr>
                  <w:sz w:val="16"/>
                  <w:szCs w:val="16"/>
                  <w:rPrChange w:id="3034" w:author="Arjun Bharadwaj" w:date="2018-11-14T11:16:00Z">
                    <w:rPr>
                      <w:sz w:val="20"/>
                    </w:rPr>
                  </w:rPrChange>
                </w:rPr>
                <w:t>23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35" w:author="Arjun Bharadwaj" w:date="2018-11-14T11:15:00Z"/>
                <w:sz w:val="16"/>
                <w:szCs w:val="16"/>
                <w:rPrChange w:id="3036" w:author="Arjun Bharadwaj" w:date="2018-11-14T11:16:00Z">
                  <w:rPr>
                    <w:ins w:id="3037" w:author="Arjun Bharadwaj" w:date="2018-11-14T11:15:00Z"/>
                    <w:sz w:val="20"/>
                  </w:rPr>
                </w:rPrChange>
              </w:rPr>
            </w:pPr>
            <w:ins w:id="3038" w:author="Arjun Bharadwaj" w:date="2018-11-14T11:15:00Z">
              <w:r w:rsidRPr="00684445">
                <w:rPr>
                  <w:sz w:val="16"/>
                  <w:szCs w:val="16"/>
                  <w:rPrChange w:id="3039" w:author="Arjun Bharadwaj" w:date="2018-11-14T11:16:00Z">
                    <w:rPr>
                      <w:sz w:val="20"/>
                    </w:rPr>
                  </w:rPrChange>
                </w:rPr>
                <w:t>471.3768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40" w:author="Arjun Bharadwaj" w:date="2018-11-14T11:15:00Z"/>
                <w:sz w:val="16"/>
                <w:szCs w:val="16"/>
                <w:lang w:eastAsia="ko-KR"/>
                <w:rPrChange w:id="3041" w:author="Arjun Bharadwaj" w:date="2018-11-14T11:16:00Z">
                  <w:rPr>
                    <w:ins w:id="3042" w:author="Arjun Bharadwaj" w:date="2018-11-14T11:15:00Z"/>
                    <w:sz w:val="20"/>
                    <w:lang w:eastAsia="ko-KR"/>
                  </w:rPr>
                </w:rPrChange>
              </w:rPr>
            </w:pPr>
            <w:ins w:id="3043" w:author="Arjun Bharadwaj" w:date="2018-11-14T11:15:00Z">
              <w:r w:rsidRPr="00684445">
                <w:rPr>
                  <w:sz w:val="16"/>
                  <w:szCs w:val="16"/>
                  <w:lang w:eastAsia="ko-KR"/>
                  <w:rPrChange w:id="3044" w:author="Arjun Bharadwaj" w:date="2018-11-14T11:16:00Z">
                    <w:rPr>
                      <w:sz w:val="20"/>
                      <w:lang w:eastAsia="ko-KR"/>
                    </w:rPr>
                  </w:rPrChange>
                </w:rPr>
                <w:t>-19.8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45" w:author="Arjun Bharadwaj" w:date="2018-11-14T11:15:00Z"/>
                <w:sz w:val="16"/>
                <w:szCs w:val="16"/>
                <w:rPrChange w:id="3046" w:author="Arjun Bharadwaj" w:date="2018-11-14T11:16:00Z">
                  <w:rPr>
                    <w:ins w:id="3047" w:author="Arjun Bharadwaj" w:date="2018-11-14T11:15:00Z"/>
                    <w:sz w:val="20"/>
                  </w:rPr>
                </w:rPrChange>
              </w:rPr>
            </w:pPr>
            <w:ins w:id="3048" w:author="Arjun Bharadwaj" w:date="2018-11-14T11:15:00Z">
              <w:r w:rsidRPr="00684445">
                <w:rPr>
                  <w:sz w:val="16"/>
                  <w:szCs w:val="16"/>
                  <w:rPrChange w:id="3049" w:author="Arjun Bharadwaj" w:date="2018-11-14T11:16:00Z">
                    <w:rPr>
                      <w:sz w:val="20"/>
                    </w:rPr>
                  </w:rPrChange>
                </w:rPr>
                <w:t>-50.1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50" w:author="Arjun Bharadwaj" w:date="2018-11-14T11:15:00Z"/>
                <w:sz w:val="16"/>
                <w:szCs w:val="16"/>
                <w:rPrChange w:id="3051" w:author="Arjun Bharadwaj" w:date="2018-11-14T11:16:00Z">
                  <w:rPr>
                    <w:ins w:id="3052" w:author="Arjun Bharadwaj" w:date="2018-11-14T11:15:00Z"/>
                    <w:sz w:val="20"/>
                  </w:rPr>
                </w:rPrChange>
              </w:rPr>
            </w:pPr>
            <w:ins w:id="3053" w:author="Arjun Bharadwaj" w:date="2018-11-14T11:15:00Z">
              <w:r w:rsidRPr="00684445">
                <w:rPr>
                  <w:sz w:val="16"/>
                  <w:szCs w:val="16"/>
                  <w:rPrChange w:id="3054" w:author="Arjun Bharadwaj" w:date="2018-11-14T11:16:00Z">
                    <w:rPr>
                      <w:sz w:val="20"/>
                    </w:rPr>
                  </w:rPrChange>
                </w:rPr>
                <w:t>118.2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55" w:author="Arjun Bharadwaj" w:date="2018-11-14T11:15:00Z"/>
                <w:sz w:val="16"/>
                <w:szCs w:val="16"/>
                <w:rPrChange w:id="3056" w:author="Arjun Bharadwaj" w:date="2018-11-14T11:16:00Z">
                  <w:rPr>
                    <w:ins w:id="3057" w:author="Arjun Bharadwaj" w:date="2018-11-14T11:15:00Z"/>
                    <w:sz w:val="20"/>
                  </w:rPr>
                </w:rPrChange>
              </w:rPr>
            </w:pPr>
            <w:ins w:id="3058" w:author="Arjun Bharadwaj" w:date="2018-11-14T11:15:00Z">
              <w:r w:rsidRPr="00684445">
                <w:rPr>
                  <w:sz w:val="16"/>
                  <w:szCs w:val="16"/>
                  <w:rPrChange w:id="3059" w:author="Arjun Bharadwaj" w:date="2018-11-14T11:16:00Z">
                    <w:rPr>
                      <w:sz w:val="20"/>
                    </w:rPr>
                  </w:rPrChange>
                </w:rPr>
                <w:t>108.6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60" w:author="Arjun Bharadwaj" w:date="2018-11-14T11:15:00Z"/>
                <w:sz w:val="16"/>
                <w:szCs w:val="16"/>
                <w:rPrChange w:id="3061" w:author="Arjun Bharadwaj" w:date="2018-11-14T11:16:00Z">
                  <w:rPr>
                    <w:ins w:id="3062" w:author="Arjun Bharadwaj" w:date="2018-11-14T11:15:00Z"/>
                    <w:sz w:val="20"/>
                  </w:rPr>
                </w:rPrChange>
              </w:rPr>
            </w:pPr>
            <w:ins w:id="3063" w:author="Arjun Bharadwaj" w:date="2018-11-14T11:15:00Z">
              <w:r w:rsidRPr="00684445">
                <w:rPr>
                  <w:sz w:val="16"/>
                  <w:szCs w:val="16"/>
                  <w:rPrChange w:id="3064" w:author="Arjun Bharadwaj" w:date="2018-11-14T11:16:00Z">
                    <w:rPr>
                      <w:sz w:val="20"/>
                    </w:rPr>
                  </w:rPrChange>
                </w:rPr>
                <w:t>56.4</w:t>
              </w:r>
            </w:ins>
          </w:p>
        </w:tc>
      </w:tr>
      <w:tr w:rsidR="00684445" w:rsidRPr="00684445" w:rsidTr="008C7F5F">
        <w:trPr>
          <w:cantSplit/>
          <w:jc w:val="center"/>
          <w:ins w:id="3065" w:author="Arjun Bharadwaj" w:date="2018-11-14T11:15:00Z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066" w:author="Arjun Bharadwaj" w:date="2018-11-14T11:15:00Z"/>
                <w:sz w:val="16"/>
                <w:szCs w:val="16"/>
                <w:lang w:val="en-CA"/>
                <w:rPrChange w:id="3067" w:author="Arjun Bharadwaj" w:date="2018-11-14T11:16:00Z">
                  <w:rPr>
                    <w:ins w:id="3068" w:author="Arjun Bharadwaj" w:date="2018-11-14T11:15:00Z"/>
                    <w:sz w:val="20"/>
                    <w:lang w:val="en-CA"/>
                  </w:rPr>
                </w:rPrChange>
              </w:rPr>
            </w:pPr>
            <w:ins w:id="3069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070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Per-Cluster Parameters</w:t>
              </w:r>
            </w:ins>
          </w:p>
        </w:tc>
      </w:tr>
      <w:tr w:rsidR="00684445" w:rsidRPr="00684445" w:rsidTr="008C7F5F">
        <w:trPr>
          <w:cantSplit/>
          <w:jc w:val="center"/>
          <w:ins w:id="3071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72" w:author="Arjun Bharadwaj" w:date="2018-11-14T11:15:00Z"/>
                <w:sz w:val="16"/>
                <w:szCs w:val="16"/>
                <w:lang w:val="en-CA"/>
                <w:rPrChange w:id="3073" w:author="Arjun Bharadwaj" w:date="2018-11-14T11:16:00Z">
                  <w:rPr>
                    <w:ins w:id="3074" w:author="Arjun Bharadwaj" w:date="2018-11-14T11:15:00Z"/>
                    <w:sz w:val="20"/>
                    <w:lang w:val="en-CA"/>
                  </w:rPr>
                </w:rPrChange>
              </w:rPr>
            </w:pPr>
            <w:ins w:id="307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076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Parameter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77" w:author="Arjun Bharadwaj" w:date="2018-11-14T11:15:00Z"/>
                <w:sz w:val="16"/>
                <w:szCs w:val="16"/>
                <w:lang w:val="en-CA"/>
                <w:rPrChange w:id="3078" w:author="Arjun Bharadwaj" w:date="2018-11-14T11:16:00Z">
                  <w:rPr>
                    <w:ins w:id="3079" w:author="Arjun Bharadwaj" w:date="2018-11-14T11:15:00Z"/>
                    <w:sz w:val="20"/>
                    <w:lang w:val="en-CA"/>
                  </w:rPr>
                </w:rPrChange>
              </w:rPr>
            </w:pPr>
            <w:ins w:id="3080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3081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3082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ASD</w:t>
              </w:r>
              <w:r w:rsidRPr="00684445">
                <w:rPr>
                  <w:sz w:val="16"/>
                  <w:szCs w:val="16"/>
                  <w:lang w:val="en-CA"/>
                  <w:rPrChange w:id="3083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84" w:author="Arjun Bharadwaj" w:date="2018-11-14T11:15:00Z"/>
                <w:sz w:val="16"/>
                <w:szCs w:val="16"/>
                <w:lang w:val="en-CA"/>
                <w:rPrChange w:id="3085" w:author="Arjun Bharadwaj" w:date="2018-11-14T11:16:00Z">
                  <w:rPr>
                    <w:ins w:id="3086" w:author="Arjun Bharadwaj" w:date="2018-11-14T11:15:00Z"/>
                    <w:sz w:val="20"/>
                    <w:lang w:val="en-CA"/>
                  </w:rPr>
                </w:rPrChange>
              </w:rPr>
            </w:pPr>
            <w:ins w:id="3087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3088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3089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ASA</w:t>
              </w:r>
              <w:r w:rsidRPr="00684445">
                <w:rPr>
                  <w:sz w:val="16"/>
                  <w:szCs w:val="16"/>
                  <w:lang w:val="en-CA"/>
                  <w:rPrChange w:id="3090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91" w:author="Arjun Bharadwaj" w:date="2018-11-14T11:15:00Z"/>
                <w:sz w:val="16"/>
                <w:szCs w:val="16"/>
                <w:lang w:val="en-CA"/>
                <w:rPrChange w:id="3092" w:author="Arjun Bharadwaj" w:date="2018-11-14T11:16:00Z">
                  <w:rPr>
                    <w:ins w:id="3093" w:author="Arjun Bharadwaj" w:date="2018-11-14T11:15:00Z"/>
                    <w:sz w:val="20"/>
                    <w:lang w:val="en-CA"/>
                  </w:rPr>
                </w:rPrChange>
              </w:rPr>
            </w:pPr>
            <w:ins w:id="3094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3095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3096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ZSD</w:t>
              </w:r>
              <w:r w:rsidRPr="00684445">
                <w:rPr>
                  <w:sz w:val="16"/>
                  <w:szCs w:val="16"/>
                  <w:lang w:val="en-CA"/>
                  <w:rPrChange w:id="3097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098" w:author="Arjun Bharadwaj" w:date="2018-11-14T11:15:00Z"/>
                <w:sz w:val="16"/>
                <w:szCs w:val="16"/>
                <w:lang w:val="en-CA"/>
                <w:rPrChange w:id="3099" w:author="Arjun Bharadwaj" w:date="2018-11-14T11:16:00Z">
                  <w:rPr>
                    <w:ins w:id="3100" w:author="Arjun Bharadwaj" w:date="2018-11-14T11:15:00Z"/>
                    <w:sz w:val="20"/>
                    <w:lang w:val="en-CA"/>
                  </w:rPr>
                </w:rPrChange>
              </w:rPr>
            </w:pPr>
            <w:ins w:id="3101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3102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3103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ZSA</w:t>
              </w:r>
              <w:r w:rsidRPr="00684445">
                <w:rPr>
                  <w:sz w:val="16"/>
                  <w:szCs w:val="16"/>
                  <w:lang w:val="en-CA"/>
                  <w:rPrChange w:id="3104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105" w:author="Arjun Bharadwaj" w:date="2018-11-14T11:15:00Z"/>
                <w:sz w:val="16"/>
                <w:szCs w:val="16"/>
                <w:lang w:val="en-CA"/>
                <w:rPrChange w:id="3106" w:author="Arjun Bharadwaj" w:date="2018-11-14T11:16:00Z">
                  <w:rPr>
                    <w:ins w:id="3107" w:author="Arjun Bharadwaj" w:date="2018-11-14T11:15:00Z"/>
                    <w:sz w:val="20"/>
                    <w:lang w:val="en-CA"/>
                  </w:rPr>
                </w:rPrChange>
              </w:rPr>
            </w:pPr>
            <w:ins w:id="3108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09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XPR in [dB]</w:t>
              </w:r>
            </w:ins>
          </w:p>
        </w:tc>
      </w:tr>
      <w:tr w:rsidR="00684445" w:rsidRPr="00684445" w:rsidTr="008C7F5F">
        <w:trPr>
          <w:cantSplit/>
          <w:jc w:val="center"/>
          <w:ins w:id="3110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111" w:author="Arjun Bharadwaj" w:date="2018-11-14T11:15:00Z"/>
                <w:sz w:val="16"/>
                <w:szCs w:val="16"/>
                <w:lang w:val="en-CA"/>
                <w:rPrChange w:id="3112" w:author="Arjun Bharadwaj" w:date="2018-11-14T11:16:00Z">
                  <w:rPr>
                    <w:ins w:id="3113" w:author="Arjun Bharadwaj" w:date="2018-11-14T11:15:00Z"/>
                    <w:sz w:val="20"/>
                    <w:lang w:val="en-CA"/>
                  </w:rPr>
                </w:rPrChange>
              </w:rPr>
            </w:pPr>
            <w:ins w:id="3114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15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Value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116" w:author="Arjun Bharadwaj" w:date="2018-11-14T11:15:00Z"/>
                <w:sz w:val="16"/>
                <w:szCs w:val="16"/>
                <w:lang w:val="en-CA"/>
                <w:rPrChange w:id="3117" w:author="Arjun Bharadwaj" w:date="2018-11-14T11:16:00Z">
                  <w:rPr>
                    <w:ins w:id="3118" w:author="Arjun Bharadwaj" w:date="2018-11-14T11:15:00Z"/>
                    <w:sz w:val="20"/>
                    <w:lang w:val="en-CA"/>
                  </w:rPr>
                </w:rPrChange>
              </w:rPr>
            </w:pPr>
            <w:ins w:id="3119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20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121" w:author="Arjun Bharadwaj" w:date="2018-11-14T11:15:00Z"/>
                <w:sz w:val="16"/>
                <w:szCs w:val="16"/>
                <w:lang w:val="en-CA"/>
                <w:rPrChange w:id="3122" w:author="Arjun Bharadwaj" w:date="2018-11-14T11:16:00Z">
                  <w:rPr>
                    <w:ins w:id="3123" w:author="Arjun Bharadwaj" w:date="2018-11-14T11:15:00Z"/>
                    <w:sz w:val="20"/>
                    <w:lang w:val="en-CA"/>
                  </w:rPr>
                </w:rPrChange>
              </w:rPr>
            </w:pPr>
            <w:ins w:id="3124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25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22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126" w:author="Arjun Bharadwaj" w:date="2018-11-14T11:15:00Z"/>
                <w:sz w:val="16"/>
                <w:szCs w:val="16"/>
                <w:lang w:val="en-CA"/>
                <w:rPrChange w:id="3127" w:author="Arjun Bharadwaj" w:date="2018-11-14T11:16:00Z">
                  <w:rPr>
                    <w:ins w:id="3128" w:author="Arjun Bharadwaj" w:date="2018-11-14T11:15:00Z"/>
                    <w:sz w:val="20"/>
                    <w:lang w:val="en-CA"/>
                  </w:rPr>
                </w:rPrChange>
              </w:rPr>
            </w:pPr>
            <w:ins w:id="3129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30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131" w:author="Arjun Bharadwaj" w:date="2018-11-14T11:15:00Z"/>
                <w:sz w:val="16"/>
                <w:szCs w:val="16"/>
                <w:lang w:val="en-CA"/>
                <w:rPrChange w:id="3132" w:author="Arjun Bharadwaj" w:date="2018-11-14T11:16:00Z">
                  <w:rPr>
                    <w:ins w:id="3133" w:author="Arjun Bharadwaj" w:date="2018-11-14T11:15:00Z"/>
                    <w:sz w:val="20"/>
                    <w:lang w:val="en-CA"/>
                  </w:rPr>
                </w:rPrChange>
              </w:rPr>
            </w:pPr>
            <w:ins w:id="3134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35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136" w:author="Arjun Bharadwaj" w:date="2018-11-14T11:15:00Z"/>
                <w:sz w:val="16"/>
                <w:szCs w:val="16"/>
                <w:lang w:val="en-CA"/>
                <w:rPrChange w:id="3137" w:author="Arjun Bharadwaj" w:date="2018-11-14T11:16:00Z">
                  <w:rPr>
                    <w:ins w:id="3138" w:author="Arjun Bharadwaj" w:date="2018-11-14T11:15:00Z"/>
                    <w:sz w:val="20"/>
                    <w:lang w:val="en-CA"/>
                  </w:rPr>
                </w:rPrChange>
              </w:rPr>
            </w:pPr>
            <w:ins w:id="3139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40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8</w:t>
              </w:r>
            </w:ins>
          </w:p>
        </w:tc>
      </w:tr>
    </w:tbl>
    <w:p w:rsidR="00684445" w:rsidRDefault="00684445" w:rsidP="00684445">
      <w:pPr>
        <w:jc w:val="center"/>
        <w:rPr>
          <w:ins w:id="3141" w:author="Arjun Bharadwaj" w:date="2018-11-14T11:15:00Z"/>
          <w:b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1228"/>
        <w:gridCol w:w="10"/>
        <w:gridCol w:w="736"/>
        <w:gridCol w:w="6"/>
        <w:gridCol w:w="670"/>
        <w:gridCol w:w="14"/>
        <w:gridCol w:w="784"/>
        <w:gridCol w:w="737"/>
        <w:gridCol w:w="10"/>
        <w:gridCol w:w="617"/>
        <w:gridCol w:w="585"/>
        <w:gridCol w:w="625"/>
        <w:gridCol w:w="586"/>
        <w:gridCol w:w="626"/>
        <w:gridCol w:w="575"/>
        <w:gridCol w:w="1198"/>
        <w:gridCol w:w="10"/>
      </w:tblGrid>
      <w:tr w:rsidR="00684445" w:rsidRPr="00033905" w:rsidTr="008C7F5F">
        <w:trPr>
          <w:gridAfter w:val="1"/>
          <w:wAfter w:w="10" w:type="dxa"/>
          <w:jc w:val="center"/>
          <w:ins w:id="3142" w:author="Arjun Bharadwaj" w:date="2018-11-14T11:15:00Z"/>
        </w:trPr>
        <w:tc>
          <w:tcPr>
            <w:tcW w:w="1285" w:type="dxa"/>
            <w:gridSpan w:val="2"/>
            <w:vAlign w:val="center"/>
            <w:hideMark/>
          </w:tcPr>
          <w:p w:rsidR="00684445" w:rsidRPr="00033905" w:rsidRDefault="00684445" w:rsidP="008C7F5F">
            <w:pPr>
              <w:rPr>
                <w:ins w:id="3143" w:author="Arjun Bharadwaj" w:date="2018-11-14T11:15:00Z"/>
                <w:sz w:val="18"/>
                <w:lang w:val="en-CA"/>
              </w:rPr>
            </w:pPr>
          </w:p>
        </w:tc>
        <w:tc>
          <w:tcPr>
            <w:tcW w:w="779" w:type="dxa"/>
            <w:gridSpan w:val="3"/>
            <w:vAlign w:val="center"/>
            <w:hideMark/>
          </w:tcPr>
          <w:p w:rsidR="00684445" w:rsidRPr="00033905" w:rsidRDefault="00684445" w:rsidP="008C7F5F">
            <w:pPr>
              <w:rPr>
                <w:ins w:id="3144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709" w:type="dxa"/>
            <w:gridSpan w:val="2"/>
            <w:vAlign w:val="center"/>
            <w:hideMark/>
          </w:tcPr>
          <w:p w:rsidR="00684445" w:rsidRPr="00033905" w:rsidRDefault="00684445" w:rsidP="008C7F5F">
            <w:pPr>
              <w:rPr>
                <w:ins w:id="3145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809" w:type="dxa"/>
            <w:vAlign w:val="center"/>
            <w:hideMark/>
          </w:tcPr>
          <w:p w:rsidR="00684445" w:rsidRPr="00033905" w:rsidRDefault="00684445" w:rsidP="008C7F5F">
            <w:pPr>
              <w:rPr>
                <w:ins w:id="3146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764" w:type="dxa"/>
            <w:vAlign w:val="center"/>
            <w:hideMark/>
          </w:tcPr>
          <w:p w:rsidR="00684445" w:rsidRPr="00033905" w:rsidRDefault="00684445" w:rsidP="008C7F5F">
            <w:pPr>
              <w:rPr>
                <w:ins w:id="3147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47" w:type="dxa"/>
            <w:gridSpan w:val="2"/>
            <w:vAlign w:val="center"/>
            <w:hideMark/>
          </w:tcPr>
          <w:p w:rsidR="00684445" w:rsidRPr="00033905" w:rsidRDefault="00684445" w:rsidP="008C7F5F">
            <w:pPr>
              <w:rPr>
                <w:ins w:id="3148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07" w:type="dxa"/>
            <w:vAlign w:val="center"/>
            <w:hideMark/>
          </w:tcPr>
          <w:p w:rsidR="00684445" w:rsidRPr="00033905" w:rsidRDefault="00684445" w:rsidP="008C7F5F">
            <w:pPr>
              <w:rPr>
                <w:ins w:id="3149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47" w:type="dxa"/>
            <w:vAlign w:val="center"/>
            <w:hideMark/>
          </w:tcPr>
          <w:p w:rsidR="00684445" w:rsidRPr="00033905" w:rsidRDefault="00684445" w:rsidP="008C7F5F">
            <w:pPr>
              <w:rPr>
                <w:ins w:id="3150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07" w:type="dxa"/>
            <w:vAlign w:val="center"/>
            <w:hideMark/>
          </w:tcPr>
          <w:p w:rsidR="00684445" w:rsidRPr="00033905" w:rsidRDefault="00684445" w:rsidP="008C7F5F">
            <w:pPr>
              <w:rPr>
                <w:ins w:id="3151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48" w:type="dxa"/>
            <w:vAlign w:val="center"/>
            <w:hideMark/>
          </w:tcPr>
          <w:p w:rsidR="00684445" w:rsidRPr="00033905" w:rsidRDefault="00684445" w:rsidP="008C7F5F">
            <w:pPr>
              <w:rPr>
                <w:ins w:id="3152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595" w:type="dxa"/>
            <w:vAlign w:val="center"/>
            <w:hideMark/>
          </w:tcPr>
          <w:p w:rsidR="00684445" w:rsidRPr="00033905" w:rsidRDefault="00684445" w:rsidP="008C7F5F">
            <w:pPr>
              <w:rPr>
                <w:ins w:id="3153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1243" w:type="dxa"/>
            <w:vAlign w:val="center"/>
            <w:hideMark/>
          </w:tcPr>
          <w:p w:rsidR="00684445" w:rsidRPr="00033905" w:rsidRDefault="00684445" w:rsidP="008C7F5F">
            <w:pPr>
              <w:rPr>
                <w:ins w:id="3154" w:author="Arjun Bharadwaj" w:date="2018-11-14T11:15:00Z"/>
                <w:rFonts w:eastAsia="Times New Roman"/>
                <w:sz w:val="18"/>
              </w:rPr>
            </w:pPr>
          </w:p>
        </w:tc>
      </w:tr>
      <w:tr w:rsidR="00684445" w:rsidRPr="00033905" w:rsidTr="008C7F5F">
        <w:trPr>
          <w:gridBefore w:val="1"/>
          <w:wBefore w:w="10" w:type="dxa"/>
          <w:jc w:val="center"/>
          <w:ins w:id="3155" w:author="Arjun Bharadwaj" w:date="2018-11-14T11:15:00Z"/>
        </w:trPr>
        <w:tc>
          <w:tcPr>
            <w:tcW w:w="1285" w:type="dxa"/>
            <w:gridSpan w:val="2"/>
            <w:vAlign w:val="center"/>
            <w:hideMark/>
          </w:tcPr>
          <w:p w:rsidR="00684445" w:rsidRPr="00033905" w:rsidRDefault="00684445" w:rsidP="008C7F5F">
            <w:pPr>
              <w:rPr>
                <w:ins w:id="3156" w:author="Arjun Bharadwaj" w:date="2018-11-14T11:15:00Z"/>
                <w:sz w:val="18"/>
                <w:lang w:val="en-CA"/>
              </w:rPr>
            </w:pPr>
          </w:p>
        </w:tc>
        <w:tc>
          <w:tcPr>
            <w:tcW w:w="763" w:type="dxa"/>
            <w:vAlign w:val="center"/>
            <w:hideMark/>
          </w:tcPr>
          <w:p w:rsidR="00684445" w:rsidRPr="00033905" w:rsidRDefault="00684445" w:rsidP="008C7F5F">
            <w:pPr>
              <w:rPr>
                <w:ins w:id="3157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701" w:type="dxa"/>
            <w:gridSpan w:val="2"/>
            <w:vAlign w:val="center"/>
            <w:hideMark/>
          </w:tcPr>
          <w:p w:rsidR="00684445" w:rsidRPr="00033905" w:rsidRDefault="00684445" w:rsidP="008C7F5F">
            <w:pPr>
              <w:rPr>
                <w:ins w:id="3158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827" w:type="dxa"/>
            <w:gridSpan w:val="2"/>
            <w:vAlign w:val="center"/>
            <w:hideMark/>
          </w:tcPr>
          <w:p w:rsidR="00684445" w:rsidRPr="00033905" w:rsidRDefault="00684445" w:rsidP="008C7F5F">
            <w:pPr>
              <w:rPr>
                <w:ins w:id="3159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774" w:type="dxa"/>
            <w:gridSpan w:val="2"/>
            <w:vAlign w:val="center"/>
            <w:hideMark/>
          </w:tcPr>
          <w:p w:rsidR="00684445" w:rsidRPr="00033905" w:rsidRDefault="00684445" w:rsidP="008C7F5F">
            <w:pPr>
              <w:rPr>
                <w:ins w:id="3160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40" w:type="dxa"/>
            <w:vAlign w:val="center"/>
            <w:hideMark/>
          </w:tcPr>
          <w:p w:rsidR="00684445" w:rsidRPr="00033905" w:rsidRDefault="00684445" w:rsidP="008C7F5F">
            <w:pPr>
              <w:rPr>
                <w:ins w:id="3161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04" w:type="dxa"/>
            <w:vAlign w:val="center"/>
            <w:hideMark/>
          </w:tcPr>
          <w:p w:rsidR="00684445" w:rsidRPr="00033905" w:rsidRDefault="00684445" w:rsidP="008C7F5F">
            <w:pPr>
              <w:rPr>
                <w:ins w:id="3162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48" w:type="dxa"/>
            <w:vAlign w:val="center"/>
            <w:hideMark/>
          </w:tcPr>
          <w:p w:rsidR="00684445" w:rsidRPr="00033905" w:rsidRDefault="00684445" w:rsidP="008C7F5F">
            <w:pPr>
              <w:rPr>
                <w:ins w:id="3163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08" w:type="dxa"/>
            <w:vAlign w:val="center"/>
            <w:hideMark/>
          </w:tcPr>
          <w:p w:rsidR="00684445" w:rsidRPr="00033905" w:rsidRDefault="00684445" w:rsidP="008C7F5F">
            <w:pPr>
              <w:rPr>
                <w:ins w:id="3164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649" w:type="dxa"/>
            <w:vAlign w:val="center"/>
            <w:hideMark/>
          </w:tcPr>
          <w:p w:rsidR="00684445" w:rsidRPr="00033905" w:rsidRDefault="00684445" w:rsidP="008C7F5F">
            <w:pPr>
              <w:rPr>
                <w:ins w:id="3165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596" w:type="dxa"/>
            <w:vAlign w:val="center"/>
            <w:hideMark/>
          </w:tcPr>
          <w:p w:rsidR="00684445" w:rsidRPr="00033905" w:rsidRDefault="00684445" w:rsidP="008C7F5F">
            <w:pPr>
              <w:rPr>
                <w:ins w:id="3166" w:author="Arjun Bharadwaj" w:date="2018-11-14T11:15:00Z"/>
                <w:rFonts w:eastAsia="Times New Roman"/>
                <w:sz w:val="18"/>
              </w:rPr>
            </w:pPr>
          </w:p>
        </w:tc>
        <w:tc>
          <w:tcPr>
            <w:tcW w:w="1245" w:type="dxa"/>
            <w:gridSpan w:val="2"/>
            <w:vAlign w:val="center"/>
            <w:hideMark/>
          </w:tcPr>
          <w:p w:rsidR="00684445" w:rsidRPr="00033905" w:rsidRDefault="00684445" w:rsidP="008C7F5F">
            <w:pPr>
              <w:rPr>
                <w:ins w:id="3167" w:author="Arjun Bharadwaj" w:date="2018-11-14T11:15:00Z"/>
                <w:rFonts w:eastAsia="Times New Roman"/>
                <w:sz w:val="18"/>
              </w:rPr>
            </w:pPr>
          </w:p>
        </w:tc>
      </w:tr>
    </w:tbl>
    <w:p w:rsidR="00684445" w:rsidRDefault="00684445" w:rsidP="00684445">
      <w:pPr>
        <w:jc w:val="both"/>
        <w:rPr>
          <w:ins w:id="3168" w:author="Arjun Bharadwaj" w:date="2018-11-14T11:15:00Z"/>
        </w:rPr>
      </w:pPr>
    </w:p>
    <w:p w:rsidR="00684445" w:rsidRDefault="00684445" w:rsidP="00684445">
      <w:pPr>
        <w:rPr>
          <w:ins w:id="3169" w:author="Arjun Bharadwaj" w:date="2018-11-14T11:15:00Z"/>
          <w:b/>
        </w:rPr>
      </w:pPr>
      <w:ins w:id="3170" w:author="Arjun Bharadwaj" w:date="2018-11-14T11:15:00Z">
        <w:r>
          <w:rPr>
            <w:b/>
          </w:rPr>
          <w:br w:type="page"/>
        </w:r>
      </w:ins>
    </w:p>
    <w:p w:rsidR="00684445" w:rsidRPr="008C7F5F" w:rsidRDefault="00C337BF" w:rsidP="00684445">
      <w:pPr>
        <w:jc w:val="center"/>
        <w:rPr>
          <w:ins w:id="3171" w:author="Arjun Bharadwaj" w:date="2018-11-14T11:15:00Z"/>
          <w:rFonts w:ascii="Times New Roman" w:hAnsi="Times New Roman" w:cs="Times New Roman"/>
          <w:rPrChange w:id="3172" w:author="Arjun Bharadwaj" w:date="2018-11-14T11:16:00Z">
            <w:rPr>
              <w:ins w:id="3173" w:author="Arjun Bharadwaj" w:date="2018-11-14T11:15:00Z"/>
              <w:b/>
            </w:rPr>
          </w:rPrChange>
        </w:rPr>
      </w:pPr>
      <w:ins w:id="3174" w:author="Arjun Bharadwaj" w:date="2018-11-16T15:22:00Z">
        <w:r w:rsidRPr="008C7F5F">
          <w:rPr>
            <w:rFonts w:ascii="Times New Roman" w:hAnsi="Times New Roman" w:cs="Times New Roman"/>
            <w:sz w:val="20"/>
            <w:lang w:val="en-US" w:eastAsia="ko-KR"/>
          </w:rPr>
          <w:lastRenderedPageBreak/>
          <w:t>Table 6.2.3.1-4</w:t>
        </w:r>
      </w:ins>
      <w:ins w:id="3175" w:author="Arjun Bharadwaj" w:date="2018-11-14T11:15:00Z">
        <w:r w:rsidR="00684445" w:rsidRPr="008C7F5F">
          <w:rPr>
            <w:rFonts w:ascii="Times New Roman" w:hAnsi="Times New Roman" w:cs="Times New Roman"/>
            <w:sz w:val="20"/>
            <w:rPrChange w:id="3176" w:author="Arjun Bharadwaj" w:date="2018-11-14T11:16:00Z">
              <w:rPr>
                <w:b/>
              </w:rPr>
            </w:rPrChange>
          </w:rPr>
          <w:t>: CDL model for Highway LOS V2X channel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91"/>
        <w:gridCol w:w="491"/>
        <w:gridCol w:w="624"/>
        <w:gridCol w:w="624"/>
        <w:gridCol w:w="487"/>
        <w:gridCol w:w="487"/>
        <w:gridCol w:w="487"/>
        <w:gridCol w:w="487"/>
        <w:gridCol w:w="478"/>
        <w:gridCol w:w="478"/>
        <w:gridCol w:w="956"/>
      </w:tblGrid>
      <w:tr w:rsidR="00684445" w:rsidRPr="00684445" w:rsidTr="008C7F5F">
        <w:trPr>
          <w:cantSplit/>
          <w:jc w:val="center"/>
          <w:ins w:id="3177" w:author="Arjun Bharadwaj" w:date="2018-11-14T11:15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178" w:author="Arjun Bharadwaj" w:date="2018-11-14T11:15:00Z"/>
                <w:sz w:val="16"/>
                <w:szCs w:val="16"/>
                <w:lang w:val="en-CA"/>
                <w:rPrChange w:id="3179" w:author="Arjun Bharadwaj" w:date="2018-11-14T11:16:00Z">
                  <w:rPr>
                    <w:ins w:id="3180" w:author="Arjun Bharadwaj" w:date="2018-11-14T11:15:00Z"/>
                    <w:sz w:val="20"/>
                    <w:lang w:val="en-CA"/>
                  </w:rPr>
                </w:rPrChange>
              </w:rPr>
            </w:pPr>
            <w:ins w:id="3181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82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Cluster #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183" w:author="Arjun Bharadwaj" w:date="2018-11-14T11:15:00Z"/>
                <w:sz w:val="16"/>
                <w:szCs w:val="16"/>
                <w:lang w:val="en-CA"/>
                <w:rPrChange w:id="3184" w:author="Arjun Bharadwaj" w:date="2018-11-14T11:16:00Z">
                  <w:rPr>
                    <w:ins w:id="3185" w:author="Arjun Bharadwaj" w:date="2018-11-14T11:15:00Z"/>
                    <w:sz w:val="20"/>
                    <w:lang w:val="en-CA"/>
                  </w:rPr>
                </w:rPrChange>
              </w:rPr>
            </w:pPr>
            <w:ins w:id="3186" w:author="Arjun Bharadwaj" w:date="2018-11-14T11:15:00Z">
              <w:r w:rsidRPr="00684445">
                <w:rPr>
                  <w:sz w:val="16"/>
                  <w:szCs w:val="16"/>
                  <w:lang w:val="en-CA" w:eastAsia="zh-CN"/>
                  <w:rPrChange w:id="3187" w:author="Arjun Bharadwaj" w:date="2018-11-14T11:16:00Z">
                    <w:rPr>
                      <w:sz w:val="20"/>
                      <w:lang w:val="en-CA" w:eastAsia="zh-CN"/>
                    </w:rPr>
                  </w:rPrChange>
                </w:rPr>
                <w:t>Delay [ns]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188" w:author="Arjun Bharadwaj" w:date="2018-11-14T11:15:00Z"/>
                <w:sz w:val="16"/>
                <w:szCs w:val="16"/>
                <w:rPrChange w:id="3189" w:author="Arjun Bharadwaj" w:date="2018-11-14T11:16:00Z">
                  <w:rPr>
                    <w:ins w:id="3190" w:author="Arjun Bharadwaj" w:date="2018-11-14T11:15:00Z"/>
                    <w:sz w:val="20"/>
                  </w:rPr>
                </w:rPrChange>
              </w:rPr>
            </w:pPr>
            <w:ins w:id="3191" w:author="Arjun Bharadwaj" w:date="2018-11-14T11:15:00Z">
              <w:r w:rsidRPr="00684445">
                <w:rPr>
                  <w:sz w:val="16"/>
                  <w:szCs w:val="16"/>
                  <w:rPrChange w:id="3192" w:author="Arjun Bharadwaj" w:date="2018-11-14T11:16:00Z">
                    <w:rPr>
                      <w:sz w:val="20"/>
                    </w:rPr>
                  </w:rPrChange>
                </w:rPr>
                <w:t>Power in [dB]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193" w:author="Arjun Bharadwaj" w:date="2018-11-14T11:15:00Z"/>
                <w:sz w:val="16"/>
                <w:szCs w:val="16"/>
                <w:lang w:val="en-CA"/>
                <w:rPrChange w:id="3194" w:author="Arjun Bharadwaj" w:date="2018-11-14T11:16:00Z">
                  <w:rPr>
                    <w:ins w:id="3195" w:author="Arjun Bharadwaj" w:date="2018-11-14T11:15:00Z"/>
                    <w:sz w:val="20"/>
                    <w:lang w:val="en-CA"/>
                  </w:rPr>
                </w:rPrChange>
              </w:rPr>
            </w:pPr>
            <w:ins w:id="3196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197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AOD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198" w:author="Arjun Bharadwaj" w:date="2018-11-14T11:15:00Z"/>
                <w:sz w:val="16"/>
                <w:szCs w:val="16"/>
                <w:lang w:val="en-CA"/>
                <w:rPrChange w:id="3199" w:author="Arjun Bharadwaj" w:date="2018-11-14T11:16:00Z">
                  <w:rPr>
                    <w:ins w:id="3200" w:author="Arjun Bharadwaj" w:date="2018-11-14T11:15:00Z"/>
                    <w:sz w:val="20"/>
                    <w:lang w:val="en-CA"/>
                  </w:rPr>
                </w:rPrChange>
              </w:rPr>
            </w:pPr>
            <w:ins w:id="3201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202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AOA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203" w:author="Arjun Bharadwaj" w:date="2018-11-14T11:15:00Z"/>
                <w:sz w:val="16"/>
                <w:szCs w:val="16"/>
                <w:lang w:val="en-CA"/>
                <w:rPrChange w:id="3204" w:author="Arjun Bharadwaj" w:date="2018-11-14T11:16:00Z">
                  <w:rPr>
                    <w:ins w:id="3205" w:author="Arjun Bharadwaj" w:date="2018-11-14T11:15:00Z"/>
                    <w:sz w:val="20"/>
                    <w:lang w:val="en-CA"/>
                  </w:rPr>
                </w:rPrChange>
              </w:rPr>
            </w:pPr>
            <w:ins w:id="3206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207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ZOD in [°]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208" w:author="Arjun Bharadwaj" w:date="2018-11-14T11:15:00Z"/>
                <w:sz w:val="16"/>
                <w:szCs w:val="16"/>
                <w:lang w:val="en-CA"/>
                <w:rPrChange w:id="3209" w:author="Arjun Bharadwaj" w:date="2018-11-14T11:16:00Z">
                  <w:rPr>
                    <w:ins w:id="3210" w:author="Arjun Bharadwaj" w:date="2018-11-14T11:15:00Z"/>
                    <w:sz w:val="20"/>
                    <w:lang w:val="en-CA"/>
                  </w:rPr>
                </w:rPrChange>
              </w:rPr>
            </w:pPr>
            <w:ins w:id="3211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212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ZOA in [°]</w:t>
              </w:r>
            </w:ins>
          </w:p>
        </w:tc>
      </w:tr>
      <w:tr w:rsidR="00684445" w:rsidRPr="00684445" w:rsidTr="008C7F5F">
        <w:trPr>
          <w:cantSplit/>
          <w:jc w:val="center"/>
          <w:ins w:id="3213" w:author="Arjun Bharadwaj" w:date="2018-11-14T11:15:00Z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14" w:author="Arjun Bharadwaj" w:date="2018-11-14T11:15:00Z"/>
                <w:sz w:val="16"/>
                <w:szCs w:val="16"/>
                <w:rPrChange w:id="3215" w:author="Arjun Bharadwaj" w:date="2018-11-14T11:16:00Z">
                  <w:rPr>
                    <w:ins w:id="3216" w:author="Arjun Bharadwaj" w:date="2018-11-14T11:15:00Z"/>
                    <w:sz w:val="20"/>
                  </w:rPr>
                </w:rPrChange>
              </w:rPr>
            </w:pPr>
            <w:ins w:id="3217" w:author="Arjun Bharadwaj" w:date="2018-11-14T11:15:00Z">
              <w:r w:rsidRPr="00684445">
                <w:rPr>
                  <w:sz w:val="16"/>
                  <w:szCs w:val="16"/>
                  <w:rPrChange w:id="3218" w:author="Arjun Bharadwaj" w:date="2018-11-14T11:16:00Z">
                    <w:rPr>
                      <w:sz w:val="2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19" w:author="Arjun Bharadwaj" w:date="2018-11-14T11:15:00Z"/>
                <w:sz w:val="16"/>
                <w:szCs w:val="16"/>
                <w:rPrChange w:id="3220" w:author="Arjun Bharadwaj" w:date="2018-11-14T11:16:00Z">
                  <w:rPr>
                    <w:ins w:id="3221" w:author="Arjun Bharadwaj" w:date="2018-11-14T11:15:00Z"/>
                    <w:sz w:val="20"/>
                  </w:rPr>
                </w:rPrChange>
              </w:rPr>
            </w:pPr>
            <w:ins w:id="3222" w:author="Arjun Bharadwaj" w:date="2018-11-14T11:15:00Z">
              <w:r w:rsidRPr="00684445">
                <w:rPr>
                  <w:sz w:val="16"/>
                  <w:szCs w:val="16"/>
                  <w:rPrChange w:id="3223" w:author="Arjun Bharadwaj" w:date="2018-11-14T11:16:00Z">
                    <w:rPr>
                      <w:sz w:val="20"/>
                    </w:rPr>
                  </w:rPrChange>
                </w:rPr>
                <w:t>0.0000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24" w:author="Arjun Bharadwaj" w:date="2018-11-14T11:15:00Z"/>
                <w:sz w:val="16"/>
                <w:szCs w:val="16"/>
                <w:rPrChange w:id="3225" w:author="Arjun Bharadwaj" w:date="2018-11-14T11:16:00Z">
                  <w:rPr>
                    <w:ins w:id="3226" w:author="Arjun Bharadwaj" w:date="2018-11-14T11:15:00Z"/>
                    <w:sz w:val="20"/>
                  </w:rPr>
                </w:rPrChange>
              </w:rPr>
            </w:pPr>
            <w:ins w:id="3227" w:author="Arjun Bharadwaj" w:date="2018-11-14T11:15:00Z">
              <w:r w:rsidRPr="00684445">
                <w:rPr>
                  <w:sz w:val="16"/>
                  <w:szCs w:val="16"/>
                  <w:rPrChange w:id="3228" w:author="Arjun Bharadwaj" w:date="2018-11-14T11:16:00Z">
                    <w:rPr>
                      <w:sz w:val="20"/>
                    </w:rPr>
                  </w:rPrChange>
                </w:rPr>
                <w:t>-0.07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29" w:author="Arjun Bharadwaj" w:date="2018-11-14T11:15:00Z"/>
                <w:sz w:val="16"/>
                <w:szCs w:val="16"/>
                <w:rPrChange w:id="3230" w:author="Arjun Bharadwaj" w:date="2018-11-14T11:16:00Z">
                  <w:rPr>
                    <w:ins w:id="3231" w:author="Arjun Bharadwaj" w:date="2018-11-14T11:15:00Z"/>
                    <w:sz w:val="20"/>
                  </w:rPr>
                </w:rPrChange>
              </w:rPr>
            </w:pPr>
            <w:ins w:id="3232" w:author="Arjun Bharadwaj" w:date="2018-11-14T11:15:00Z">
              <w:r w:rsidRPr="00684445">
                <w:rPr>
                  <w:sz w:val="16"/>
                  <w:szCs w:val="16"/>
                  <w:rPrChange w:id="3233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34" w:author="Arjun Bharadwaj" w:date="2018-11-14T11:15:00Z"/>
                <w:sz w:val="16"/>
                <w:szCs w:val="16"/>
                <w:rPrChange w:id="3235" w:author="Arjun Bharadwaj" w:date="2018-11-14T11:16:00Z">
                  <w:rPr>
                    <w:ins w:id="3236" w:author="Arjun Bharadwaj" w:date="2018-11-14T11:15:00Z"/>
                    <w:sz w:val="20"/>
                  </w:rPr>
                </w:rPrChange>
              </w:rPr>
            </w:pPr>
            <w:ins w:id="3237" w:author="Arjun Bharadwaj" w:date="2018-11-14T11:15:00Z">
              <w:r w:rsidRPr="00684445">
                <w:rPr>
                  <w:sz w:val="16"/>
                  <w:szCs w:val="16"/>
                  <w:rPrChange w:id="3238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39" w:author="Arjun Bharadwaj" w:date="2018-11-14T11:15:00Z"/>
                <w:sz w:val="16"/>
                <w:szCs w:val="16"/>
                <w:rPrChange w:id="3240" w:author="Arjun Bharadwaj" w:date="2018-11-14T11:16:00Z">
                  <w:rPr>
                    <w:ins w:id="3241" w:author="Arjun Bharadwaj" w:date="2018-11-14T11:15:00Z"/>
                    <w:sz w:val="20"/>
                  </w:rPr>
                </w:rPrChange>
              </w:rPr>
            </w:pPr>
            <w:ins w:id="3242" w:author="Arjun Bharadwaj" w:date="2018-11-14T11:15:00Z">
              <w:r w:rsidRPr="00684445">
                <w:rPr>
                  <w:sz w:val="16"/>
                  <w:szCs w:val="16"/>
                  <w:rPrChange w:id="3243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44" w:author="Arjun Bharadwaj" w:date="2018-11-14T11:15:00Z"/>
                <w:sz w:val="16"/>
                <w:szCs w:val="16"/>
                <w:rPrChange w:id="3245" w:author="Arjun Bharadwaj" w:date="2018-11-14T11:16:00Z">
                  <w:rPr>
                    <w:ins w:id="3246" w:author="Arjun Bharadwaj" w:date="2018-11-14T11:15:00Z"/>
                    <w:sz w:val="20"/>
                  </w:rPr>
                </w:rPrChange>
              </w:rPr>
            </w:pPr>
            <w:ins w:id="3247" w:author="Arjun Bharadwaj" w:date="2018-11-14T11:15:00Z">
              <w:r w:rsidRPr="00684445">
                <w:rPr>
                  <w:sz w:val="16"/>
                  <w:szCs w:val="16"/>
                  <w:rPrChange w:id="3248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jc w:val="center"/>
          <w:ins w:id="3249" w:author="Arjun Bharadwaj" w:date="2018-11-14T11:15:00Z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50" w:author="Arjun Bharadwaj" w:date="2018-11-14T11:15:00Z"/>
                <w:sz w:val="16"/>
                <w:szCs w:val="16"/>
                <w:rPrChange w:id="3251" w:author="Arjun Bharadwaj" w:date="2018-11-14T11:16:00Z">
                  <w:rPr>
                    <w:ins w:id="3252" w:author="Arjun Bharadwaj" w:date="2018-11-14T11:15:00Z"/>
                    <w:sz w:val="20"/>
                  </w:rPr>
                </w:rPrChange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53" w:author="Arjun Bharadwaj" w:date="2018-11-14T11:15:00Z"/>
                <w:sz w:val="16"/>
                <w:szCs w:val="16"/>
                <w:rPrChange w:id="3254" w:author="Arjun Bharadwaj" w:date="2018-11-14T11:16:00Z">
                  <w:rPr>
                    <w:ins w:id="3255" w:author="Arjun Bharadwaj" w:date="2018-11-14T11:15:00Z"/>
                    <w:sz w:val="20"/>
                  </w:rPr>
                </w:rPrChange>
              </w:rPr>
            </w:pPr>
            <w:ins w:id="3256" w:author="Arjun Bharadwaj" w:date="2018-11-14T11:15:00Z">
              <w:r w:rsidRPr="00684445">
                <w:rPr>
                  <w:sz w:val="16"/>
                  <w:szCs w:val="16"/>
                  <w:rPrChange w:id="3257" w:author="Arjun Bharadwaj" w:date="2018-11-14T11:16:00Z">
                    <w:rPr>
                      <w:sz w:val="20"/>
                    </w:rPr>
                  </w:rPrChange>
                </w:rPr>
                <w:t>0.0000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58" w:author="Arjun Bharadwaj" w:date="2018-11-14T11:15:00Z"/>
                <w:sz w:val="16"/>
                <w:szCs w:val="16"/>
                <w:rPrChange w:id="3259" w:author="Arjun Bharadwaj" w:date="2018-11-14T11:16:00Z">
                  <w:rPr>
                    <w:ins w:id="3260" w:author="Arjun Bharadwaj" w:date="2018-11-14T11:15:00Z"/>
                    <w:sz w:val="20"/>
                  </w:rPr>
                </w:rPrChange>
              </w:rPr>
            </w:pPr>
            <w:ins w:id="3261" w:author="Arjun Bharadwaj" w:date="2018-11-14T11:15:00Z">
              <w:r w:rsidRPr="00684445">
                <w:rPr>
                  <w:sz w:val="16"/>
                  <w:szCs w:val="16"/>
                  <w:rPrChange w:id="3262" w:author="Arjun Bharadwaj" w:date="2018-11-14T11:16:00Z">
                    <w:rPr>
                      <w:sz w:val="20"/>
                    </w:rPr>
                  </w:rPrChange>
                </w:rPr>
                <w:t>-18.08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63" w:author="Arjun Bharadwaj" w:date="2018-11-14T11:15:00Z"/>
                <w:sz w:val="16"/>
                <w:szCs w:val="16"/>
                <w:rPrChange w:id="3264" w:author="Arjun Bharadwaj" w:date="2018-11-14T11:16:00Z">
                  <w:rPr>
                    <w:ins w:id="3265" w:author="Arjun Bharadwaj" w:date="2018-11-14T11:15:00Z"/>
                    <w:sz w:val="20"/>
                  </w:rPr>
                </w:rPrChange>
              </w:rPr>
            </w:pPr>
            <w:ins w:id="3266" w:author="Arjun Bharadwaj" w:date="2018-11-14T11:15:00Z">
              <w:r w:rsidRPr="00684445">
                <w:rPr>
                  <w:sz w:val="16"/>
                  <w:szCs w:val="16"/>
                  <w:rPrChange w:id="3267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68" w:author="Arjun Bharadwaj" w:date="2018-11-14T11:15:00Z"/>
                <w:sz w:val="16"/>
                <w:szCs w:val="16"/>
                <w:rPrChange w:id="3269" w:author="Arjun Bharadwaj" w:date="2018-11-14T11:16:00Z">
                  <w:rPr>
                    <w:ins w:id="3270" w:author="Arjun Bharadwaj" w:date="2018-11-14T11:15:00Z"/>
                    <w:sz w:val="20"/>
                  </w:rPr>
                </w:rPrChange>
              </w:rPr>
            </w:pPr>
            <w:ins w:id="3271" w:author="Arjun Bharadwaj" w:date="2018-11-14T11:15:00Z">
              <w:r w:rsidRPr="00684445">
                <w:rPr>
                  <w:sz w:val="16"/>
                  <w:szCs w:val="16"/>
                  <w:rPrChange w:id="3272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73" w:author="Arjun Bharadwaj" w:date="2018-11-14T11:15:00Z"/>
                <w:sz w:val="16"/>
                <w:szCs w:val="16"/>
                <w:rPrChange w:id="3274" w:author="Arjun Bharadwaj" w:date="2018-11-14T11:16:00Z">
                  <w:rPr>
                    <w:ins w:id="3275" w:author="Arjun Bharadwaj" w:date="2018-11-14T11:15:00Z"/>
                    <w:sz w:val="20"/>
                  </w:rPr>
                </w:rPrChange>
              </w:rPr>
            </w:pPr>
            <w:ins w:id="3276" w:author="Arjun Bharadwaj" w:date="2018-11-14T11:15:00Z">
              <w:r w:rsidRPr="00684445">
                <w:rPr>
                  <w:sz w:val="16"/>
                  <w:szCs w:val="16"/>
                  <w:rPrChange w:id="3277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78" w:author="Arjun Bharadwaj" w:date="2018-11-14T11:15:00Z"/>
                <w:sz w:val="16"/>
                <w:szCs w:val="16"/>
                <w:rPrChange w:id="3279" w:author="Arjun Bharadwaj" w:date="2018-11-14T11:16:00Z">
                  <w:rPr>
                    <w:ins w:id="3280" w:author="Arjun Bharadwaj" w:date="2018-11-14T11:15:00Z"/>
                    <w:sz w:val="20"/>
                  </w:rPr>
                </w:rPrChange>
              </w:rPr>
            </w:pPr>
            <w:ins w:id="3281" w:author="Arjun Bharadwaj" w:date="2018-11-14T11:15:00Z">
              <w:r w:rsidRPr="00684445">
                <w:rPr>
                  <w:sz w:val="16"/>
                  <w:szCs w:val="16"/>
                  <w:rPrChange w:id="3282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8C7F5F">
        <w:trPr>
          <w:cantSplit/>
          <w:jc w:val="center"/>
          <w:ins w:id="328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84" w:author="Arjun Bharadwaj" w:date="2018-11-14T11:15:00Z"/>
                <w:sz w:val="16"/>
                <w:szCs w:val="16"/>
                <w:rPrChange w:id="3285" w:author="Arjun Bharadwaj" w:date="2018-11-14T11:16:00Z">
                  <w:rPr>
                    <w:ins w:id="3286" w:author="Arjun Bharadwaj" w:date="2018-11-14T11:15:00Z"/>
                    <w:sz w:val="20"/>
                  </w:rPr>
                </w:rPrChange>
              </w:rPr>
            </w:pPr>
            <w:ins w:id="3287" w:author="Arjun Bharadwaj" w:date="2018-11-14T11:15:00Z">
              <w:r w:rsidRPr="00684445">
                <w:rPr>
                  <w:sz w:val="16"/>
                  <w:szCs w:val="16"/>
                  <w:rPrChange w:id="3288" w:author="Arjun Bharadwaj" w:date="2018-11-14T11:16:00Z">
                    <w:rPr>
                      <w:sz w:val="2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89" w:author="Arjun Bharadwaj" w:date="2018-11-14T11:15:00Z"/>
                <w:sz w:val="16"/>
                <w:szCs w:val="16"/>
                <w:rPrChange w:id="3290" w:author="Arjun Bharadwaj" w:date="2018-11-14T11:16:00Z">
                  <w:rPr>
                    <w:ins w:id="3291" w:author="Arjun Bharadwaj" w:date="2018-11-14T11:15:00Z"/>
                    <w:sz w:val="20"/>
                  </w:rPr>
                </w:rPrChange>
              </w:rPr>
            </w:pPr>
            <w:ins w:id="3292" w:author="Arjun Bharadwaj" w:date="2018-11-14T11:15:00Z">
              <w:r w:rsidRPr="00684445">
                <w:rPr>
                  <w:sz w:val="16"/>
                  <w:szCs w:val="16"/>
                  <w:rPrChange w:id="3293" w:author="Arjun Bharadwaj" w:date="2018-11-14T11:16:00Z">
                    <w:rPr>
                      <w:sz w:val="20"/>
                    </w:rPr>
                  </w:rPrChange>
                </w:rPr>
                <w:t>2.1109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94" w:author="Arjun Bharadwaj" w:date="2018-11-14T11:15:00Z"/>
                <w:sz w:val="16"/>
                <w:szCs w:val="16"/>
                <w:rPrChange w:id="3295" w:author="Arjun Bharadwaj" w:date="2018-11-14T11:16:00Z">
                  <w:rPr>
                    <w:ins w:id="3296" w:author="Arjun Bharadwaj" w:date="2018-11-14T11:15:00Z"/>
                    <w:sz w:val="20"/>
                  </w:rPr>
                </w:rPrChange>
              </w:rPr>
            </w:pPr>
            <w:ins w:id="3297" w:author="Arjun Bharadwaj" w:date="2018-11-14T11:15:00Z">
              <w:r w:rsidRPr="00684445">
                <w:rPr>
                  <w:sz w:val="16"/>
                  <w:szCs w:val="16"/>
                  <w:rPrChange w:id="3298" w:author="Arjun Bharadwaj" w:date="2018-11-14T11:16:00Z">
                    <w:rPr>
                      <w:sz w:val="20"/>
                    </w:rPr>
                  </w:rPrChange>
                </w:rPr>
                <w:t xml:space="preserve">-19.9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299" w:author="Arjun Bharadwaj" w:date="2018-11-14T11:15:00Z"/>
                <w:sz w:val="16"/>
                <w:szCs w:val="16"/>
                <w:rPrChange w:id="3300" w:author="Arjun Bharadwaj" w:date="2018-11-14T11:16:00Z">
                  <w:rPr>
                    <w:ins w:id="3301" w:author="Arjun Bharadwaj" w:date="2018-11-14T11:15:00Z"/>
                    <w:sz w:val="20"/>
                  </w:rPr>
                </w:rPrChange>
              </w:rPr>
            </w:pPr>
            <w:ins w:id="3302" w:author="Arjun Bharadwaj" w:date="2018-11-14T11:15:00Z">
              <w:r w:rsidRPr="00684445">
                <w:rPr>
                  <w:sz w:val="16"/>
                  <w:szCs w:val="16"/>
                  <w:rPrChange w:id="3303" w:author="Arjun Bharadwaj" w:date="2018-11-14T11:16:00Z">
                    <w:rPr>
                      <w:sz w:val="20"/>
                    </w:rPr>
                  </w:rPrChange>
                </w:rPr>
                <w:t xml:space="preserve">63.4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04" w:author="Arjun Bharadwaj" w:date="2018-11-14T11:15:00Z"/>
                <w:sz w:val="16"/>
                <w:szCs w:val="16"/>
                <w:rPrChange w:id="3305" w:author="Arjun Bharadwaj" w:date="2018-11-14T11:16:00Z">
                  <w:rPr>
                    <w:ins w:id="3306" w:author="Arjun Bharadwaj" w:date="2018-11-14T11:15:00Z"/>
                    <w:sz w:val="20"/>
                  </w:rPr>
                </w:rPrChange>
              </w:rPr>
            </w:pPr>
            <w:ins w:id="3307" w:author="Arjun Bharadwaj" w:date="2018-11-14T11:15:00Z">
              <w:r w:rsidRPr="00684445">
                <w:rPr>
                  <w:sz w:val="16"/>
                  <w:szCs w:val="16"/>
                  <w:rPrChange w:id="3308" w:author="Arjun Bharadwaj" w:date="2018-11-14T11:16:00Z">
                    <w:rPr>
                      <w:sz w:val="20"/>
                    </w:rPr>
                  </w:rPrChange>
                </w:rPr>
                <w:t xml:space="preserve">99.8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09" w:author="Arjun Bharadwaj" w:date="2018-11-14T11:15:00Z"/>
                <w:sz w:val="16"/>
                <w:szCs w:val="16"/>
                <w:rPrChange w:id="3310" w:author="Arjun Bharadwaj" w:date="2018-11-14T11:16:00Z">
                  <w:rPr>
                    <w:ins w:id="3311" w:author="Arjun Bharadwaj" w:date="2018-11-14T11:15:00Z"/>
                    <w:sz w:val="20"/>
                  </w:rPr>
                </w:rPrChange>
              </w:rPr>
            </w:pPr>
            <w:ins w:id="3312" w:author="Arjun Bharadwaj" w:date="2018-11-14T11:15:00Z">
              <w:r w:rsidRPr="00684445">
                <w:rPr>
                  <w:sz w:val="16"/>
                  <w:szCs w:val="16"/>
                  <w:rPrChange w:id="3313" w:author="Arjun Bharadwaj" w:date="2018-11-14T11:16:00Z">
                    <w:rPr>
                      <w:sz w:val="20"/>
                    </w:rPr>
                  </w:rPrChange>
                </w:rPr>
                <w:t xml:space="preserve">83.8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14" w:author="Arjun Bharadwaj" w:date="2018-11-14T11:15:00Z"/>
                <w:sz w:val="16"/>
                <w:szCs w:val="16"/>
                <w:rPrChange w:id="3315" w:author="Arjun Bharadwaj" w:date="2018-11-14T11:16:00Z">
                  <w:rPr>
                    <w:ins w:id="3316" w:author="Arjun Bharadwaj" w:date="2018-11-14T11:15:00Z"/>
                    <w:sz w:val="20"/>
                  </w:rPr>
                </w:rPrChange>
              </w:rPr>
            </w:pPr>
            <w:ins w:id="3317" w:author="Arjun Bharadwaj" w:date="2018-11-14T11:15:00Z">
              <w:r w:rsidRPr="00684445">
                <w:rPr>
                  <w:sz w:val="16"/>
                  <w:szCs w:val="16"/>
                  <w:rPrChange w:id="3318" w:author="Arjun Bharadwaj" w:date="2018-11-14T11:16:00Z">
                    <w:rPr>
                      <w:sz w:val="20"/>
                    </w:rPr>
                  </w:rPrChange>
                </w:rPr>
                <w:t xml:space="preserve">75.0 </w:t>
              </w:r>
            </w:ins>
          </w:p>
        </w:tc>
      </w:tr>
      <w:tr w:rsidR="00684445" w:rsidRPr="00684445" w:rsidTr="008C7F5F">
        <w:trPr>
          <w:cantSplit/>
          <w:jc w:val="center"/>
          <w:ins w:id="331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20" w:author="Arjun Bharadwaj" w:date="2018-11-14T11:15:00Z"/>
                <w:sz w:val="16"/>
                <w:szCs w:val="16"/>
                <w:rPrChange w:id="3321" w:author="Arjun Bharadwaj" w:date="2018-11-14T11:16:00Z">
                  <w:rPr>
                    <w:ins w:id="3322" w:author="Arjun Bharadwaj" w:date="2018-11-14T11:15:00Z"/>
                    <w:sz w:val="20"/>
                  </w:rPr>
                </w:rPrChange>
              </w:rPr>
            </w:pPr>
            <w:ins w:id="3323" w:author="Arjun Bharadwaj" w:date="2018-11-14T11:15:00Z">
              <w:r w:rsidRPr="00684445">
                <w:rPr>
                  <w:sz w:val="16"/>
                  <w:szCs w:val="16"/>
                  <w:rPrChange w:id="3324" w:author="Arjun Bharadwaj" w:date="2018-11-14T11:16:00Z">
                    <w:rPr>
                      <w:sz w:val="2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25" w:author="Arjun Bharadwaj" w:date="2018-11-14T11:15:00Z"/>
                <w:sz w:val="16"/>
                <w:szCs w:val="16"/>
                <w:rPrChange w:id="3326" w:author="Arjun Bharadwaj" w:date="2018-11-14T11:16:00Z">
                  <w:rPr>
                    <w:ins w:id="3327" w:author="Arjun Bharadwaj" w:date="2018-11-14T11:15:00Z"/>
                    <w:sz w:val="20"/>
                  </w:rPr>
                </w:rPrChange>
              </w:rPr>
            </w:pPr>
            <w:ins w:id="3328" w:author="Arjun Bharadwaj" w:date="2018-11-14T11:15:00Z">
              <w:r w:rsidRPr="00684445">
                <w:rPr>
                  <w:sz w:val="16"/>
                  <w:szCs w:val="16"/>
                  <w:rPrChange w:id="3329" w:author="Arjun Bharadwaj" w:date="2018-11-14T11:16:00Z">
                    <w:rPr>
                      <w:sz w:val="20"/>
                    </w:rPr>
                  </w:rPrChange>
                </w:rPr>
                <w:t>2.9528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30" w:author="Arjun Bharadwaj" w:date="2018-11-14T11:15:00Z"/>
                <w:sz w:val="16"/>
                <w:szCs w:val="16"/>
                <w:rPrChange w:id="3331" w:author="Arjun Bharadwaj" w:date="2018-11-14T11:16:00Z">
                  <w:rPr>
                    <w:ins w:id="3332" w:author="Arjun Bharadwaj" w:date="2018-11-14T11:15:00Z"/>
                    <w:sz w:val="20"/>
                  </w:rPr>
                </w:rPrChange>
              </w:rPr>
            </w:pPr>
            <w:ins w:id="3333" w:author="Arjun Bharadwaj" w:date="2018-11-14T11:15:00Z">
              <w:r w:rsidRPr="00684445">
                <w:rPr>
                  <w:sz w:val="16"/>
                  <w:szCs w:val="16"/>
                  <w:rPrChange w:id="3334" w:author="Arjun Bharadwaj" w:date="2018-11-14T11:16:00Z">
                    <w:rPr>
                      <w:sz w:val="20"/>
                    </w:rPr>
                  </w:rPrChange>
                </w:rPr>
                <w:t>-13.9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35" w:author="Arjun Bharadwaj" w:date="2018-11-14T11:15:00Z"/>
                <w:sz w:val="16"/>
                <w:szCs w:val="16"/>
                <w:rPrChange w:id="3336" w:author="Arjun Bharadwaj" w:date="2018-11-14T11:16:00Z">
                  <w:rPr>
                    <w:ins w:id="3337" w:author="Arjun Bharadwaj" w:date="2018-11-14T11:15:00Z"/>
                    <w:sz w:val="20"/>
                  </w:rPr>
                </w:rPrChange>
              </w:rPr>
            </w:pPr>
            <w:ins w:id="3338" w:author="Arjun Bharadwaj" w:date="2018-11-14T11:15:00Z">
              <w:r w:rsidRPr="00684445">
                <w:rPr>
                  <w:sz w:val="16"/>
                  <w:szCs w:val="16"/>
                  <w:rPrChange w:id="3339" w:author="Arjun Bharadwaj" w:date="2018-11-14T11:16:00Z">
                    <w:rPr>
                      <w:sz w:val="20"/>
                    </w:rPr>
                  </w:rPrChange>
                </w:rPr>
                <w:t>50.0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40" w:author="Arjun Bharadwaj" w:date="2018-11-14T11:15:00Z"/>
                <w:sz w:val="16"/>
                <w:szCs w:val="16"/>
                <w:rPrChange w:id="3341" w:author="Arjun Bharadwaj" w:date="2018-11-14T11:16:00Z">
                  <w:rPr>
                    <w:ins w:id="3342" w:author="Arjun Bharadwaj" w:date="2018-11-14T11:15:00Z"/>
                    <w:sz w:val="20"/>
                  </w:rPr>
                </w:rPrChange>
              </w:rPr>
            </w:pPr>
            <w:ins w:id="3343" w:author="Arjun Bharadwaj" w:date="2018-11-14T11:15:00Z">
              <w:r w:rsidRPr="00684445">
                <w:rPr>
                  <w:sz w:val="16"/>
                  <w:szCs w:val="16"/>
                  <w:rPrChange w:id="3344" w:author="Arjun Bharadwaj" w:date="2018-11-14T11:16:00Z">
                    <w:rPr>
                      <w:sz w:val="20"/>
                    </w:rPr>
                  </w:rPrChange>
                </w:rPr>
                <w:t>-81.4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45" w:author="Arjun Bharadwaj" w:date="2018-11-14T11:15:00Z"/>
                <w:sz w:val="16"/>
                <w:szCs w:val="16"/>
                <w:rPrChange w:id="3346" w:author="Arjun Bharadwaj" w:date="2018-11-14T11:16:00Z">
                  <w:rPr>
                    <w:ins w:id="3347" w:author="Arjun Bharadwaj" w:date="2018-11-14T11:15:00Z"/>
                    <w:sz w:val="20"/>
                  </w:rPr>
                </w:rPrChange>
              </w:rPr>
            </w:pPr>
            <w:ins w:id="3348" w:author="Arjun Bharadwaj" w:date="2018-11-14T11:15:00Z">
              <w:r w:rsidRPr="00684445">
                <w:rPr>
                  <w:sz w:val="16"/>
                  <w:szCs w:val="16"/>
                  <w:rPrChange w:id="3349" w:author="Arjun Bharadwaj" w:date="2018-11-14T11:16:00Z">
                    <w:rPr>
                      <w:sz w:val="20"/>
                    </w:rPr>
                  </w:rPrChange>
                </w:rPr>
                <w:t>86.9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50" w:author="Arjun Bharadwaj" w:date="2018-11-14T11:15:00Z"/>
                <w:sz w:val="16"/>
                <w:szCs w:val="16"/>
                <w:rPrChange w:id="3351" w:author="Arjun Bharadwaj" w:date="2018-11-14T11:16:00Z">
                  <w:rPr>
                    <w:ins w:id="3352" w:author="Arjun Bharadwaj" w:date="2018-11-14T11:15:00Z"/>
                    <w:sz w:val="20"/>
                  </w:rPr>
                </w:rPrChange>
              </w:rPr>
            </w:pPr>
            <w:ins w:id="3353" w:author="Arjun Bharadwaj" w:date="2018-11-14T11:15:00Z">
              <w:r w:rsidRPr="00684445">
                <w:rPr>
                  <w:sz w:val="16"/>
                  <w:szCs w:val="16"/>
                  <w:rPrChange w:id="3354" w:author="Arjun Bharadwaj" w:date="2018-11-14T11:16:00Z">
                    <w:rPr>
                      <w:sz w:val="20"/>
                    </w:rPr>
                  </w:rPrChange>
                </w:rPr>
                <w:t>98.4</w:t>
              </w:r>
            </w:ins>
          </w:p>
        </w:tc>
      </w:tr>
      <w:tr w:rsidR="00684445" w:rsidRPr="00684445" w:rsidTr="008C7F5F">
        <w:trPr>
          <w:cantSplit/>
          <w:jc w:val="center"/>
          <w:ins w:id="335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56" w:author="Arjun Bharadwaj" w:date="2018-11-14T11:15:00Z"/>
                <w:sz w:val="16"/>
                <w:szCs w:val="16"/>
                <w:rPrChange w:id="3357" w:author="Arjun Bharadwaj" w:date="2018-11-14T11:16:00Z">
                  <w:rPr>
                    <w:ins w:id="3358" w:author="Arjun Bharadwaj" w:date="2018-11-14T11:15:00Z"/>
                    <w:sz w:val="20"/>
                  </w:rPr>
                </w:rPrChange>
              </w:rPr>
            </w:pPr>
            <w:ins w:id="3359" w:author="Arjun Bharadwaj" w:date="2018-11-14T11:15:00Z">
              <w:r w:rsidRPr="00684445">
                <w:rPr>
                  <w:sz w:val="16"/>
                  <w:szCs w:val="16"/>
                  <w:rPrChange w:id="3360" w:author="Arjun Bharadwaj" w:date="2018-11-14T11:16:00Z">
                    <w:rPr>
                      <w:sz w:val="2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61" w:author="Arjun Bharadwaj" w:date="2018-11-14T11:15:00Z"/>
                <w:sz w:val="16"/>
                <w:szCs w:val="16"/>
                <w:rPrChange w:id="3362" w:author="Arjun Bharadwaj" w:date="2018-11-14T11:16:00Z">
                  <w:rPr>
                    <w:ins w:id="3363" w:author="Arjun Bharadwaj" w:date="2018-11-14T11:15:00Z"/>
                    <w:sz w:val="20"/>
                  </w:rPr>
                </w:rPrChange>
              </w:rPr>
            </w:pPr>
            <w:ins w:id="3364" w:author="Arjun Bharadwaj" w:date="2018-11-14T11:15:00Z">
              <w:r w:rsidRPr="00684445">
                <w:rPr>
                  <w:sz w:val="16"/>
                  <w:szCs w:val="16"/>
                  <w:rPrChange w:id="3365" w:author="Arjun Bharadwaj" w:date="2018-11-14T11:16:00Z">
                    <w:rPr>
                      <w:sz w:val="20"/>
                    </w:rPr>
                  </w:rPrChange>
                </w:rPr>
                <w:t>17.0328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66" w:author="Arjun Bharadwaj" w:date="2018-11-14T11:15:00Z"/>
                <w:sz w:val="16"/>
                <w:szCs w:val="16"/>
                <w:rPrChange w:id="3367" w:author="Arjun Bharadwaj" w:date="2018-11-14T11:16:00Z">
                  <w:rPr>
                    <w:ins w:id="3368" w:author="Arjun Bharadwaj" w:date="2018-11-14T11:15:00Z"/>
                    <w:sz w:val="20"/>
                  </w:rPr>
                </w:rPrChange>
              </w:rPr>
            </w:pPr>
            <w:ins w:id="3369" w:author="Arjun Bharadwaj" w:date="2018-11-14T11:15:00Z">
              <w:r w:rsidRPr="00684445">
                <w:rPr>
                  <w:sz w:val="16"/>
                  <w:szCs w:val="16"/>
                  <w:rPrChange w:id="3370" w:author="Arjun Bharadwaj" w:date="2018-11-14T11:16:00Z">
                    <w:rPr>
                      <w:sz w:val="20"/>
                    </w:rPr>
                  </w:rPrChange>
                </w:rPr>
                <w:t>-16.2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71" w:author="Arjun Bharadwaj" w:date="2018-11-14T11:15:00Z"/>
                <w:sz w:val="16"/>
                <w:szCs w:val="16"/>
                <w:rPrChange w:id="3372" w:author="Arjun Bharadwaj" w:date="2018-11-14T11:16:00Z">
                  <w:rPr>
                    <w:ins w:id="3373" w:author="Arjun Bharadwaj" w:date="2018-11-14T11:15:00Z"/>
                    <w:sz w:val="20"/>
                  </w:rPr>
                </w:rPrChange>
              </w:rPr>
            </w:pPr>
            <w:ins w:id="3374" w:author="Arjun Bharadwaj" w:date="2018-11-14T11:15:00Z">
              <w:r w:rsidRPr="00684445">
                <w:rPr>
                  <w:sz w:val="16"/>
                  <w:szCs w:val="16"/>
                  <w:rPrChange w:id="3375" w:author="Arjun Bharadwaj" w:date="2018-11-14T11:16:00Z">
                    <w:rPr>
                      <w:sz w:val="20"/>
                    </w:rPr>
                  </w:rPrChange>
                </w:rPr>
                <w:t>50.0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76" w:author="Arjun Bharadwaj" w:date="2018-11-14T11:15:00Z"/>
                <w:sz w:val="16"/>
                <w:szCs w:val="16"/>
                <w:rPrChange w:id="3377" w:author="Arjun Bharadwaj" w:date="2018-11-14T11:16:00Z">
                  <w:rPr>
                    <w:ins w:id="3378" w:author="Arjun Bharadwaj" w:date="2018-11-14T11:15:00Z"/>
                    <w:sz w:val="20"/>
                  </w:rPr>
                </w:rPrChange>
              </w:rPr>
            </w:pPr>
            <w:ins w:id="3379" w:author="Arjun Bharadwaj" w:date="2018-11-14T11:15:00Z">
              <w:r w:rsidRPr="00684445">
                <w:rPr>
                  <w:sz w:val="16"/>
                  <w:szCs w:val="16"/>
                  <w:rPrChange w:id="3380" w:author="Arjun Bharadwaj" w:date="2018-11-14T11:16:00Z">
                    <w:rPr>
                      <w:sz w:val="20"/>
                    </w:rPr>
                  </w:rPrChange>
                </w:rPr>
                <w:t>-81.4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81" w:author="Arjun Bharadwaj" w:date="2018-11-14T11:15:00Z"/>
                <w:sz w:val="16"/>
                <w:szCs w:val="16"/>
                <w:rPrChange w:id="3382" w:author="Arjun Bharadwaj" w:date="2018-11-14T11:16:00Z">
                  <w:rPr>
                    <w:ins w:id="3383" w:author="Arjun Bharadwaj" w:date="2018-11-14T11:15:00Z"/>
                    <w:sz w:val="20"/>
                  </w:rPr>
                </w:rPrChange>
              </w:rPr>
            </w:pPr>
            <w:ins w:id="3384" w:author="Arjun Bharadwaj" w:date="2018-11-14T11:15:00Z">
              <w:r w:rsidRPr="00684445">
                <w:rPr>
                  <w:sz w:val="16"/>
                  <w:szCs w:val="16"/>
                  <w:rPrChange w:id="3385" w:author="Arjun Bharadwaj" w:date="2018-11-14T11:16:00Z">
                    <w:rPr>
                      <w:sz w:val="20"/>
                    </w:rPr>
                  </w:rPrChange>
                </w:rPr>
                <w:t>86.9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86" w:author="Arjun Bharadwaj" w:date="2018-11-14T11:15:00Z"/>
                <w:sz w:val="16"/>
                <w:szCs w:val="16"/>
                <w:rPrChange w:id="3387" w:author="Arjun Bharadwaj" w:date="2018-11-14T11:16:00Z">
                  <w:rPr>
                    <w:ins w:id="3388" w:author="Arjun Bharadwaj" w:date="2018-11-14T11:15:00Z"/>
                    <w:sz w:val="20"/>
                  </w:rPr>
                </w:rPrChange>
              </w:rPr>
            </w:pPr>
            <w:ins w:id="3389" w:author="Arjun Bharadwaj" w:date="2018-11-14T11:15:00Z">
              <w:r w:rsidRPr="00684445">
                <w:rPr>
                  <w:sz w:val="16"/>
                  <w:szCs w:val="16"/>
                  <w:rPrChange w:id="3390" w:author="Arjun Bharadwaj" w:date="2018-11-14T11:16:00Z">
                    <w:rPr>
                      <w:sz w:val="20"/>
                    </w:rPr>
                  </w:rPrChange>
                </w:rPr>
                <w:t>98.4</w:t>
              </w:r>
            </w:ins>
          </w:p>
        </w:tc>
      </w:tr>
      <w:tr w:rsidR="00684445" w:rsidRPr="00684445" w:rsidTr="008C7F5F">
        <w:trPr>
          <w:cantSplit/>
          <w:jc w:val="center"/>
          <w:ins w:id="339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92" w:author="Arjun Bharadwaj" w:date="2018-11-14T11:15:00Z"/>
                <w:sz w:val="16"/>
                <w:szCs w:val="16"/>
                <w:rPrChange w:id="3393" w:author="Arjun Bharadwaj" w:date="2018-11-14T11:16:00Z">
                  <w:rPr>
                    <w:ins w:id="3394" w:author="Arjun Bharadwaj" w:date="2018-11-14T11:15:00Z"/>
                    <w:sz w:val="20"/>
                  </w:rPr>
                </w:rPrChange>
              </w:rPr>
            </w:pPr>
            <w:ins w:id="3395" w:author="Arjun Bharadwaj" w:date="2018-11-14T11:15:00Z">
              <w:r w:rsidRPr="00684445">
                <w:rPr>
                  <w:sz w:val="16"/>
                  <w:szCs w:val="16"/>
                  <w:rPrChange w:id="3396" w:author="Arjun Bharadwaj" w:date="2018-11-14T11:16:00Z">
                    <w:rPr>
                      <w:sz w:val="2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397" w:author="Arjun Bharadwaj" w:date="2018-11-14T11:15:00Z"/>
                <w:sz w:val="16"/>
                <w:szCs w:val="16"/>
                <w:rPrChange w:id="3398" w:author="Arjun Bharadwaj" w:date="2018-11-14T11:16:00Z">
                  <w:rPr>
                    <w:ins w:id="3399" w:author="Arjun Bharadwaj" w:date="2018-11-14T11:15:00Z"/>
                    <w:sz w:val="20"/>
                  </w:rPr>
                </w:rPrChange>
              </w:rPr>
            </w:pPr>
            <w:ins w:id="3400" w:author="Arjun Bharadwaj" w:date="2018-11-14T11:15:00Z">
              <w:r w:rsidRPr="00684445">
                <w:rPr>
                  <w:sz w:val="16"/>
                  <w:szCs w:val="16"/>
                  <w:rPrChange w:id="3401" w:author="Arjun Bharadwaj" w:date="2018-11-14T11:16:00Z">
                    <w:rPr>
                      <w:sz w:val="20"/>
                    </w:rPr>
                  </w:rPrChange>
                </w:rPr>
                <w:t>31.1128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02" w:author="Arjun Bharadwaj" w:date="2018-11-14T11:15:00Z"/>
                <w:sz w:val="16"/>
                <w:szCs w:val="16"/>
                <w:rPrChange w:id="3403" w:author="Arjun Bharadwaj" w:date="2018-11-14T11:16:00Z">
                  <w:rPr>
                    <w:ins w:id="3404" w:author="Arjun Bharadwaj" w:date="2018-11-14T11:15:00Z"/>
                    <w:sz w:val="20"/>
                  </w:rPr>
                </w:rPrChange>
              </w:rPr>
            </w:pPr>
            <w:ins w:id="3405" w:author="Arjun Bharadwaj" w:date="2018-11-14T11:15:00Z">
              <w:r w:rsidRPr="00684445">
                <w:rPr>
                  <w:sz w:val="16"/>
                  <w:szCs w:val="16"/>
                  <w:rPrChange w:id="3406" w:author="Arjun Bharadwaj" w:date="2018-11-14T11:16:00Z">
                    <w:rPr>
                      <w:sz w:val="20"/>
                    </w:rPr>
                  </w:rPrChange>
                </w:rPr>
                <w:t>-17.9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07" w:author="Arjun Bharadwaj" w:date="2018-11-14T11:15:00Z"/>
                <w:sz w:val="16"/>
                <w:szCs w:val="16"/>
                <w:rPrChange w:id="3408" w:author="Arjun Bharadwaj" w:date="2018-11-14T11:16:00Z">
                  <w:rPr>
                    <w:ins w:id="3409" w:author="Arjun Bharadwaj" w:date="2018-11-14T11:15:00Z"/>
                    <w:sz w:val="20"/>
                  </w:rPr>
                </w:rPrChange>
              </w:rPr>
            </w:pPr>
            <w:ins w:id="3410" w:author="Arjun Bharadwaj" w:date="2018-11-14T11:15:00Z">
              <w:r w:rsidRPr="00684445">
                <w:rPr>
                  <w:sz w:val="16"/>
                  <w:szCs w:val="16"/>
                  <w:rPrChange w:id="3411" w:author="Arjun Bharadwaj" w:date="2018-11-14T11:16:00Z">
                    <w:rPr>
                      <w:sz w:val="20"/>
                    </w:rPr>
                  </w:rPrChange>
                </w:rPr>
                <w:t>50.0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12" w:author="Arjun Bharadwaj" w:date="2018-11-14T11:15:00Z"/>
                <w:sz w:val="16"/>
                <w:szCs w:val="16"/>
                <w:rPrChange w:id="3413" w:author="Arjun Bharadwaj" w:date="2018-11-14T11:16:00Z">
                  <w:rPr>
                    <w:ins w:id="3414" w:author="Arjun Bharadwaj" w:date="2018-11-14T11:15:00Z"/>
                    <w:sz w:val="20"/>
                  </w:rPr>
                </w:rPrChange>
              </w:rPr>
            </w:pPr>
            <w:ins w:id="3415" w:author="Arjun Bharadwaj" w:date="2018-11-14T11:15:00Z">
              <w:r w:rsidRPr="00684445">
                <w:rPr>
                  <w:sz w:val="16"/>
                  <w:szCs w:val="16"/>
                  <w:rPrChange w:id="3416" w:author="Arjun Bharadwaj" w:date="2018-11-14T11:16:00Z">
                    <w:rPr>
                      <w:sz w:val="20"/>
                    </w:rPr>
                  </w:rPrChange>
                </w:rPr>
                <w:t>-81.4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17" w:author="Arjun Bharadwaj" w:date="2018-11-14T11:15:00Z"/>
                <w:sz w:val="16"/>
                <w:szCs w:val="16"/>
                <w:rPrChange w:id="3418" w:author="Arjun Bharadwaj" w:date="2018-11-14T11:16:00Z">
                  <w:rPr>
                    <w:ins w:id="3419" w:author="Arjun Bharadwaj" w:date="2018-11-14T11:15:00Z"/>
                    <w:sz w:val="20"/>
                  </w:rPr>
                </w:rPrChange>
              </w:rPr>
            </w:pPr>
            <w:ins w:id="3420" w:author="Arjun Bharadwaj" w:date="2018-11-14T11:15:00Z">
              <w:r w:rsidRPr="00684445">
                <w:rPr>
                  <w:sz w:val="16"/>
                  <w:szCs w:val="16"/>
                  <w:rPrChange w:id="3421" w:author="Arjun Bharadwaj" w:date="2018-11-14T11:16:00Z">
                    <w:rPr>
                      <w:sz w:val="20"/>
                    </w:rPr>
                  </w:rPrChange>
                </w:rPr>
                <w:t>86.9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22" w:author="Arjun Bharadwaj" w:date="2018-11-14T11:15:00Z"/>
                <w:sz w:val="16"/>
                <w:szCs w:val="16"/>
                <w:rPrChange w:id="3423" w:author="Arjun Bharadwaj" w:date="2018-11-14T11:16:00Z">
                  <w:rPr>
                    <w:ins w:id="3424" w:author="Arjun Bharadwaj" w:date="2018-11-14T11:15:00Z"/>
                    <w:sz w:val="20"/>
                  </w:rPr>
                </w:rPrChange>
              </w:rPr>
            </w:pPr>
            <w:ins w:id="3425" w:author="Arjun Bharadwaj" w:date="2018-11-14T11:15:00Z">
              <w:r w:rsidRPr="00684445">
                <w:rPr>
                  <w:sz w:val="16"/>
                  <w:szCs w:val="16"/>
                  <w:rPrChange w:id="3426" w:author="Arjun Bharadwaj" w:date="2018-11-14T11:16:00Z">
                    <w:rPr>
                      <w:sz w:val="20"/>
                    </w:rPr>
                  </w:rPrChange>
                </w:rPr>
                <w:t>98.4</w:t>
              </w:r>
            </w:ins>
          </w:p>
        </w:tc>
      </w:tr>
      <w:tr w:rsidR="00684445" w:rsidRPr="00684445" w:rsidTr="008C7F5F">
        <w:trPr>
          <w:cantSplit/>
          <w:jc w:val="center"/>
          <w:ins w:id="342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28" w:author="Arjun Bharadwaj" w:date="2018-11-14T11:15:00Z"/>
                <w:sz w:val="16"/>
                <w:szCs w:val="16"/>
                <w:rPrChange w:id="3429" w:author="Arjun Bharadwaj" w:date="2018-11-14T11:16:00Z">
                  <w:rPr>
                    <w:ins w:id="3430" w:author="Arjun Bharadwaj" w:date="2018-11-14T11:15:00Z"/>
                    <w:sz w:val="20"/>
                  </w:rPr>
                </w:rPrChange>
              </w:rPr>
            </w:pPr>
            <w:ins w:id="3431" w:author="Arjun Bharadwaj" w:date="2018-11-14T11:15:00Z">
              <w:r w:rsidRPr="00684445">
                <w:rPr>
                  <w:sz w:val="16"/>
                  <w:szCs w:val="16"/>
                  <w:rPrChange w:id="3432" w:author="Arjun Bharadwaj" w:date="2018-11-14T11:16:00Z">
                    <w:rPr>
                      <w:sz w:val="20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33" w:author="Arjun Bharadwaj" w:date="2018-11-14T11:15:00Z"/>
                <w:sz w:val="16"/>
                <w:szCs w:val="16"/>
                <w:rPrChange w:id="3434" w:author="Arjun Bharadwaj" w:date="2018-11-14T11:16:00Z">
                  <w:rPr>
                    <w:ins w:id="3435" w:author="Arjun Bharadwaj" w:date="2018-11-14T11:15:00Z"/>
                    <w:sz w:val="20"/>
                  </w:rPr>
                </w:rPrChange>
              </w:rPr>
            </w:pPr>
            <w:ins w:id="3436" w:author="Arjun Bharadwaj" w:date="2018-11-14T11:15:00Z">
              <w:r w:rsidRPr="00684445">
                <w:rPr>
                  <w:sz w:val="16"/>
                  <w:szCs w:val="16"/>
                  <w:rPrChange w:id="3437" w:author="Arjun Bharadwaj" w:date="2018-11-14T11:16:00Z">
                    <w:rPr>
                      <w:sz w:val="20"/>
                    </w:rPr>
                  </w:rPrChange>
                </w:rPr>
                <w:t>9.1629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38" w:author="Arjun Bharadwaj" w:date="2018-11-14T11:15:00Z"/>
                <w:sz w:val="16"/>
                <w:szCs w:val="16"/>
                <w:rPrChange w:id="3439" w:author="Arjun Bharadwaj" w:date="2018-11-14T11:16:00Z">
                  <w:rPr>
                    <w:ins w:id="3440" w:author="Arjun Bharadwaj" w:date="2018-11-14T11:15:00Z"/>
                    <w:sz w:val="20"/>
                  </w:rPr>
                </w:rPrChange>
              </w:rPr>
            </w:pPr>
            <w:ins w:id="3441" w:author="Arjun Bharadwaj" w:date="2018-11-14T11:15:00Z">
              <w:r w:rsidRPr="00684445">
                <w:rPr>
                  <w:sz w:val="16"/>
                  <w:szCs w:val="16"/>
                  <w:rPrChange w:id="3442" w:author="Arjun Bharadwaj" w:date="2018-11-14T11:16:00Z">
                    <w:rPr>
                      <w:sz w:val="20"/>
                    </w:rPr>
                  </w:rPrChange>
                </w:rPr>
                <w:t>-14.5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43" w:author="Arjun Bharadwaj" w:date="2018-11-14T11:15:00Z"/>
                <w:sz w:val="16"/>
                <w:szCs w:val="16"/>
                <w:rPrChange w:id="3444" w:author="Arjun Bharadwaj" w:date="2018-11-14T11:16:00Z">
                  <w:rPr>
                    <w:ins w:id="3445" w:author="Arjun Bharadwaj" w:date="2018-11-14T11:15:00Z"/>
                    <w:sz w:val="20"/>
                  </w:rPr>
                </w:rPrChange>
              </w:rPr>
            </w:pPr>
            <w:ins w:id="3446" w:author="Arjun Bharadwaj" w:date="2018-11-14T11:15:00Z">
              <w:r w:rsidRPr="00684445">
                <w:rPr>
                  <w:sz w:val="16"/>
                  <w:szCs w:val="16"/>
                  <w:rPrChange w:id="3447" w:author="Arjun Bharadwaj" w:date="2018-11-14T11:16:00Z">
                    <w:rPr>
                      <w:sz w:val="20"/>
                    </w:rPr>
                  </w:rPrChange>
                </w:rPr>
                <w:t>55.2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48" w:author="Arjun Bharadwaj" w:date="2018-11-14T11:15:00Z"/>
                <w:sz w:val="16"/>
                <w:szCs w:val="16"/>
                <w:rPrChange w:id="3449" w:author="Arjun Bharadwaj" w:date="2018-11-14T11:16:00Z">
                  <w:rPr>
                    <w:ins w:id="3450" w:author="Arjun Bharadwaj" w:date="2018-11-14T11:15:00Z"/>
                    <w:sz w:val="20"/>
                  </w:rPr>
                </w:rPrChange>
              </w:rPr>
            </w:pPr>
            <w:ins w:id="3451" w:author="Arjun Bharadwaj" w:date="2018-11-14T11:15:00Z">
              <w:r w:rsidRPr="00684445">
                <w:rPr>
                  <w:sz w:val="16"/>
                  <w:szCs w:val="16"/>
                  <w:rPrChange w:id="3452" w:author="Arjun Bharadwaj" w:date="2018-11-14T11:16:00Z">
                    <w:rPr>
                      <w:sz w:val="20"/>
                    </w:rPr>
                  </w:rPrChange>
                </w:rPr>
                <w:t>-106.9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53" w:author="Arjun Bharadwaj" w:date="2018-11-14T11:15:00Z"/>
                <w:sz w:val="16"/>
                <w:szCs w:val="16"/>
                <w:rPrChange w:id="3454" w:author="Arjun Bharadwaj" w:date="2018-11-14T11:16:00Z">
                  <w:rPr>
                    <w:ins w:id="3455" w:author="Arjun Bharadwaj" w:date="2018-11-14T11:15:00Z"/>
                    <w:sz w:val="20"/>
                  </w:rPr>
                </w:rPrChange>
              </w:rPr>
            </w:pPr>
            <w:ins w:id="3456" w:author="Arjun Bharadwaj" w:date="2018-11-14T11:15:00Z">
              <w:r w:rsidRPr="00684445">
                <w:rPr>
                  <w:sz w:val="16"/>
                  <w:szCs w:val="16"/>
                  <w:rPrChange w:id="3457" w:author="Arjun Bharadwaj" w:date="2018-11-14T11:16:00Z">
                    <w:rPr>
                      <w:sz w:val="20"/>
                    </w:rPr>
                  </w:rPrChange>
                </w:rPr>
                <w:t>85.1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58" w:author="Arjun Bharadwaj" w:date="2018-11-14T11:15:00Z"/>
                <w:sz w:val="16"/>
                <w:szCs w:val="16"/>
                <w:rPrChange w:id="3459" w:author="Arjun Bharadwaj" w:date="2018-11-14T11:16:00Z">
                  <w:rPr>
                    <w:ins w:id="3460" w:author="Arjun Bharadwaj" w:date="2018-11-14T11:15:00Z"/>
                    <w:sz w:val="20"/>
                  </w:rPr>
                </w:rPrChange>
              </w:rPr>
            </w:pPr>
            <w:ins w:id="3461" w:author="Arjun Bharadwaj" w:date="2018-11-14T11:15:00Z">
              <w:r w:rsidRPr="00684445">
                <w:rPr>
                  <w:sz w:val="16"/>
                  <w:szCs w:val="16"/>
                  <w:rPrChange w:id="3462" w:author="Arjun Bharadwaj" w:date="2018-11-14T11:16:00Z">
                    <w:rPr>
                      <w:sz w:val="20"/>
                    </w:rPr>
                  </w:rPrChange>
                </w:rPr>
                <w:t>78.1</w:t>
              </w:r>
            </w:ins>
          </w:p>
        </w:tc>
      </w:tr>
      <w:tr w:rsidR="00684445" w:rsidRPr="00684445" w:rsidTr="008C7F5F">
        <w:trPr>
          <w:cantSplit/>
          <w:jc w:val="center"/>
          <w:ins w:id="346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64" w:author="Arjun Bharadwaj" w:date="2018-11-14T11:15:00Z"/>
                <w:sz w:val="16"/>
                <w:szCs w:val="16"/>
                <w:rPrChange w:id="3465" w:author="Arjun Bharadwaj" w:date="2018-11-14T11:16:00Z">
                  <w:rPr>
                    <w:ins w:id="3466" w:author="Arjun Bharadwaj" w:date="2018-11-14T11:15:00Z"/>
                    <w:sz w:val="20"/>
                  </w:rPr>
                </w:rPrChange>
              </w:rPr>
            </w:pPr>
            <w:ins w:id="3467" w:author="Arjun Bharadwaj" w:date="2018-11-14T11:15:00Z">
              <w:r w:rsidRPr="00684445">
                <w:rPr>
                  <w:sz w:val="16"/>
                  <w:szCs w:val="16"/>
                  <w:rPrChange w:id="3468" w:author="Arjun Bharadwaj" w:date="2018-11-14T11:16:00Z">
                    <w:rPr>
                      <w:sz w:val="20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69" w:author="Arjun Bharadwaj" w:date="2018-11-14T11:15:00Z"/>
                <w:sz w:val="16"/>
                <w:szCs w:val="16"/>
                <w:rPrChange w:id="3470" w:author="Arjun Bharadwaj" w:date="2018-11-14T11:16:00Z">
                  <w:rPr>
                    <w:ins w:id="3471" w:author="Arjun Bharadwaj" w:date="2018-11-14T11:15:00Z"/>
                    <w:sz w:val="20"/>
                  </w:rPr>
                </w:rPrChange>
              </w:rPr>
            </w:pPr>
            <w:ins w:id="3472" w:author="Arjun Bharadwaj" w:date="2018-11-14T11:15:00Z">
              <w:r w:rsidRPr="00684445">
                <w:rPr>
                  <w:sz w:val="16"/>
                  <w:szCs w:val="16"/>
                  <w:rPrChange w:id="3473" w:author="Arjun Bharadwaj" w:date="2018-11-14T11:16:00Z">
                    <w:rPr>
                      <w:sz w:val="20"/>
                    </w:rPr>
                  </w:rPrChange>
                </w:rPr>
                <w:t>10.6761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74" w:author="Arjun Bharadwaj" w:date="2018-11-14T11:15:00Z"/>
                <w:sz w:val="16"/>
                <w:szCs w:val="16"/>
                <w:rPrChange w:id="3475" w:author="Arjun Bharadwaj" w:date="2018-11-14T11:16:00Z">
                  <w:rPr>
                    <w:ins w:id="3476" w:author="Arjun Bharadwaj" w:date="2018-11-14T11:15:00Z"/>
                    <w:sz w:val="20"/>
                  </w:rPr>
                </w:rPrChange>
              </w:rPr>
            </w:pPr>
            <w:ins w:id="3477" w:author="Arjun Bharadwaj" w:date="2018-11-14T11:15:00Z">
              <w:r w:rsidRPr="00684445">
                <w:rPr>
                  <w:sz w:val="16"/>
                  <w:szCs w:val="16"/>
                  <w:rPrChange w:id="3478" w:author="Arjun Bharadwaj" w:date="2018-11-14T11:16:00Z">
                    <w:rPr>
                      <w:sz w:val="20"/>
                    </w:rPr>
                  </w:rPrChange>
                </w:rPr>
                <w:t>-21.3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79" w:author="Arjun Bharadwaj" w:date="2018-11-14T11:15:00Z"/>
                <w:sz w:val="16"/>
                <w:szCs w:val="16"/>
                <w:rPrChange w:id="3480" w:author="Arjun Bharadwaj" w:date="2018-11-14T11:16:00Z">
                  <w:rPr>
                    <w:ins w:id="3481" w:author="Arjun Bharadwaj" w:date="2018-11-14T11:15:00Z"/>
                    <w:sz w:val="20"/>
                  </w:rPr>
                </w:rPrChange>
              </w:rPr>
            </w:pPr>
            <w:ins w:id="3482" w:author="Arjun Bharadwaj" w:date="2018-11-14T11:15:00Z">
              <w:r w:rsidRPr="00684445">
                <w:rPr>
                  <w:sz w:val="16"/>
                  <w:szCs w:val="16"/>
                  <w:rPrChange w:id="3483" w:author="Arjun Bharadwaj" w:date="2018-11-14T11:16:00Z">
                    <w:rPr>
                      <w:sz w:val="20"/>
                    </w:rPr>
                  </w:rPrChange>
                </w:rPr>
                <w:t>-62.6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84" w:author="Arjun Bharadwaj" w:date="2018-11-14T11:15:00Z"/>
                <w:sz w:val="16"/>
                <w:szCs w:val="16"/>
                <w:rPrChange w:id="3485" w:author="Arjun Bharadwaj" w:date="2018-11-14T11:16:00Z">
                  <w:rPr>
                    <w:ins w:id="3486" w:author="Arjun Bharadwaj" w:date="2018-11-14T11:15:00Z"/>
                    <w:sz w:val="20"/>
                  </w:rPr>
                </w:rPrChange>
              </w:rPr>
            </w:pPr>
            <w:ins w:id="3487" w:author="Arjun Bharadwaj" w:date="2018-11-14T11:15:00Z">
              <w:r w:rsidRPr="00684445">
                <w:rPr>
                  <w:sz w:val="16"/>
                  <w:szCs w:val="16"/>
                  <w:rPrChange w:id="3488" w:author="Arjun Bharadwaj" w:date="2018-11-14T11:16:00Z">
                    <w:rPr>
                      <w:sz w:val="20"/>
                    </w:rPr>
                  </w:rPrChange>
                </w:rPr>
                <w:t>115.7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89" w:author="Arjun Bharadwaj" w:date="2018-11-14T11:15:00Z"/>
                <w:sz w:val="16"/>
                <w:szCs w:val="16"/>
                <w:rPrChange w:id="3490" w:author="Arjun Bharadwaj" w:date="2018-11-14T11:16:00Z">
                  <w:rPr>
                    <w:ins w:id="3491" w:author="Arjun Bharadwaj" w:date="2018-11-14T11:15:00Z"/>
                    <w:sz w:val="20"/>
                  </w:rPr>
                </w:rPrChange>
              </w:rPr>
            </w:pPr>
            <w:ins w:id="3492" w:author="Arjun Bharadwaj" w:date="2018-11-14T11:15:00Z">
              <w:r w:rsidRPr="00684445">
                <w:rPr>
                  <w:sz w:val="16"/>
                  <w:szCs w:val="16"/>
                  <w:rPrChange w:id="3493" w:author="Arjun Bharadwaj" w:date="2018-11-14T11:16:00Z">
                    <w:rPr>
                      <w:sz w:val="20"/>
                    </w:rPr>
                  </w:rPrChange>
                </w:rPr>
                <w:t>97.3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494" w:author="Arjun Bharadwaj" w:date="2018-11-14T11:15:00Z"/>
                <w:sz w:val="16"/>
                <w:szCs w:val="16"/>
                <w:rPrChange w:id="3495" w:author="Arjun Bharadwaj" w:date="2018-11-14T11:16:00Z">
                  <w:rPr>
                    <w:ins w:id="3496" w:author="Arjun Bharadwaj" w:date="2018-11-14T11:15:00Z"/>
                    <w:sz w:val="20"/>
                  </w:rPr>
                </w:rPrChange>
              </w:rPr>
            </w:pPr>
            <w:ins w:id="3497" w:author="Arjun Bharadwaj" w:date="2018-11-14T11:15:00Z">
              <w:r w:rsidRPr="00684445">
                <w:rPr>
                  <w:sz w:val="16"/>
                  <w:szCs w:val="16"/>
                  <w:rPrChange w:id="3498" w:author="Arjun Bharadwaj" w:date="2018-11-14T11:16:00Z">
                    <w:rPr>
                      <w:sz w:val="20"/>
                    </w:rPr>
                  </w:rPrChange>
                </w:rPr>
                <w:t>73.7</w:t>
              </w:r>
            </w:ins>
          </w:p>
        </w:tc>
      </w:tr>
      <w:tr w:rsidR="00684445" w:rsidRPr="00684445" w:rsidTr="008C7F5F">
        <w:trPr>
          <w:cantSplit/>
          <w:jc w:val="center"/>
          <w:ins w:id="349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00" w:author="Arjun Bharadwaj" w:date="2018-11-14T11:15:00Z"/>
                <w:sz w:val="16"/>
                <w:szCs w:val="16"/>
                <w:rPrChange w:id="3501" w:author="Arjun Bharadwaj" w:date="2018-11-14T11:16:00Z">
                  <w:rPr>
                    <w:ins w:id="3502" w:author="Arjun Bharadwaj" w:date="2018-11-14T11:15:00Z"/>
                    <w:sz w:val="20"/>
                  </w:rPr>
                </w:rPrChange>
              </w:rPr>
            </w:pPr>
            <w:ins w:id="3503" w:author="Arjun Bharadwaj" w:date="2018-11-14T11:15:00Z">
              <w:r w:rsidRPr="00684445">
                <w:rPr>
                  <w:sz w:val="16"/>
                  <w:szCs w:val="16"/>
                  <w:rPrChange w:id="3504" w:author="Arjun Bharadwaj" w:date="2018-11-14T11:16:00Z">
                    <w:rPr>
                      <w:sz w:val="20"/>
                    </w:rPr>
                  </w:rPrChange>
                </w:rPr>
                <w:t>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05" w:author="Arjun Bharadwaj" w:date="2018-11-14T11:15:00Z"/>
                <w:sz w:val="16"/>
                <w:szCs w:val="16"/>
                <w:rPrChange w:id="3506" w:author="Arjun Bharadwaj" w:date="2018-11-14T11:16:00Z">
                  <w:rPr>
                    <w:ins w:id="3507" w:author="Arjun Bharadwaj" w:date="2018-11-14T11:15:00Z"/>
                    <w:sz w:val="20"/>
                  </w:rPr>
                </w:rPrChange>
              </w:rPr>
            </w:pPr>
            <w:ins w:id="3508" w:author="Arjun Bharadwaj" w:date="2018-11-14T11:15:00Z">
              <w:r w:rsidRPr="00684445">
                <w:rPr>
                  <w:sz w:val="16"/>
                  <w:szCs w:val="16"/>
                  <w:rPrChange w:id="3509" w:author="Arjun Bharadwaj" w:date="2018-11-14T11:16:00Z">
                    <w:rPr>
                      <w:sz w:val="20"/>
                    </w:rPr>
                  </w:rPrChange>
                </w:rPr>
                <w:t>11.0257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10" w:author="Arjun Bharadwaj" w:date="2018-11-14T11:15:00Z"/>
                <w:sz w:val="16"/>
                <w:szCs w:val="16"/>
                <w:rPrChange w:id="3511" w:author="Arjun Bharadwaj" w:date="2018-11-14T11:16:00Z">
                  <w:rPr>
                    <w:ins w:id="3512" w:author="Arjun Bharadwaj" w:date="2018-11-14T11:15:00Z"/>
                    <w:sz w:val="20"/>
                  </w:rPr>
                </w:rPrChange>
              </w:rPr>
            </w:pPr>
            <w:ins w:id="3513" w:author="Arjun Bharadwaj" w:date="2018-11-14T11:15:00Z">
              <w:r w:rsidRPr="00684445">
                <w:rPr>
                  <w:sz w:val="16"/>
                  <w:szCs w:val="16"/>
                  <w:rPrChange w:id="3514" w:author="Arjun Bharadwaj" w:date="2018-11-14T11:16:00Z">
                    <w:rPr>
                      <w:sz w:val="20"/>
                    </w:rPr>
                  </w:rPrChange>
                </w:rPr>
                <w:t>-18.7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15" w:author="Arjun Bharadwaj" w:date="2018-11-14T11:15:00Z"/>
                <w:sz w:val="16"/>
                <w:szCs w:val="16"/>
                <w:rPrChange w:id="3516" w:author="Arjun Bharadwaj" w:date="2018-11-14T11:16:00Z">
                  <w:rPr>
                    <w:ins w:id="3517" w:author="Arjun Bharadwaj" w:date="2018-11-14T11:15:00Z"/>
                    <w:sz w:val="20"/>
                  </w:rPr>
                </w:rPrChange>
              </w:rPr>
            </w:pPr>
            <w:ins w:id="3518" w:author="Arjun Bharadwaj" w:date="2018-11-14T11:15:00Z">
              <w:r w:rsidRPr="00684445">
                <w:rPr>
                  <w:sz w:val="16"/>
                  <w:szCs w:val="16"/>
                  <w:rPrChange w:id="3519" w:author="Arjun Bharadwaj" w:date="2018-11-14T11:16:00Z">
                    <w:rPr>
                      <w:sz w:val="20"/>
                    </w:rPr>
                  </w:rPrChange>
                </w:rPr>
                <w:t>56.0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20" w:author="Arjun Bharadwaj" w:date="2018-11-14T11:15:00Z"/>
                <w:sz w:val="16"/>
                <w:szCs w:val="16"/>
                <w:rPrChange w:id="3521" w:author="Arjun Bharadwaj" w:date="2018-11-14T11:16:00Z">
                  <w:rPr>
                    <w:ins w:id="3522" w:author="Arjun Bharadwaj" w:date="2018-11-14T11:15:00Z"/>
                    <w:sz w:val="20"/>
                  </w:rPr>
                </w:rPrChange>
              </w:rPr>
            </w:pPr>
            <w:ins w:id="3523" w:author="Arjun Bharadwaj" w:date="2018-11-14T11:15:00Z">
              <w:r w:rsidRPr="00684445">
                <w:rPr>
                  <w:sz w:val="16"/>
                  <w:szCs w:val="16"/>
                  <w:rPrChange w:id="3524" w:author="Arjun Bharadwaj" w:date="2018-11-14T11:16:00Z">
                    <w:rPr>
                      <w:sz w:val="20"/>
                    </w:rPr>
                  </w:rPrChange>
                </w:rPr>
                <w:t>-114.3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25" w:author="Arjun Bharadwaj" w:date="2018-11-14T11:15:00Z"/>
                <w:sz w:val="16"/>
                <w:szCs w:val="16"/>
                <w:rPrChange w:id="3526" w:author="Arjun Bharadwaj" w:date="2018-11-14T11:16:00Z">
                  <w:rPr>
                    <w:ins w:id="3527" w:author="Arjun Bharadwaj" w:date="2018-11-14T11:15:00Z"/>
                    <w:sz w:val="20"/>
                  </w:rPr>
                </w:rPrChange>
              </w:rPr>
            </w:pPr>
            <w:ins w:id="3528" w:author="Arjun Bharadwaj" w:date="2018-11-14T11:15:00Z">
              <w:r w:rsidRPr="00684445">
                <w:rPr>
                  <w:sz w:val="16"/>
                  <w:szCs w:val="16"/>
                  <w:rPrChange w:id="3529" w:author="Arjun Bharadwaj" w:date="2018-11-14T11:16:00Z">
                    <w:rPr>
                      <w:sz w:val="20"/>
                    </w:rPr>
                  </w:rPrChange>
                </w:rPr>
                <w:t>96.3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30" w:author="Arjun Bharadwaj" w:date="2018-11-14T11:15:00Z"/>
                <w:sz w:val="16"/>
                <w:szCs w:val="16"/>
                <w:rPrChange w:id="3531" w:author="Arjun Bharadwaj" w:date="2018-11-14T11:16:00Z">
                  <w:rPr>
                    <w:ins w:id="3532" w:author="Arjun Bharadwaj" w:date="2018-11-14T11:15:00Z"/>
                    <w:sz w:val="20"/>
                  </w:rPr>
                </w:rPrChange>
              </w:rPr>
            </w:pPr>
            <w:ins w:id="3533" w:author="Arjun Bharadwaj" w:date="2018-11-14T11:15:00Z">
              <w:r w:rsidRPr="00684445">
                <w:rPr>
                  <w:sz w:val="16"/>
                  <w:szCs w:val="16"/>
                  <w:rPrChange w:id="3534" w:author="Arjun Bharadwaj" w:date="2018-11-14T11:16:00Z">
                    <w:rPr>
                      <w:sz w:val="20"/>
                    </w:rPr>
                  </w:rPrChange>
                </w:rPr>
                <w:t>105.4</w:t>
              </w:r>
            </w:ins>
          </w:p>
        </w:tc>
      </w:tr>
      <w:tr w:rsidR="00684445" w:rsidRPr="00684445" w:rsidTr="008C7F5F">
        <w:trPr>
          <w:cantSplit/>
          <w:jc w:val="center"/>
          <w:ins w:id="353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36" w:author="Arjun Bharadwaj" w:date="2018-11-14T11:15:00Z"/>
                <w:sz w:val="16"/>
                <w:szCs w:val="16"/>
                <w:rPrChange w:id="3537" w:author="Arjun Bharadwaj" w:date="2018-11-14T11:16:00Z">
                  <w:rPr>
                    <w:ins w:id="3538" w:author="Arjun Bharadwaj" w:date="2018-11-14T11:15:00Z"/>
                    <w:sz w:val="20"/>
                  </w:rPr>
                </w:rPrChange>
              </w:rPr>
            </w:pPr>
            <w:ins w:id="3539" w:author="Arjun Bharadwaj" w:date="2018-11-14T11:15:00Z">
              <w:r w:rsidRPr="00684445">
                <w:rPr>
                  <w:sz w:val="16"/>
                  <w:szCs w:val="16"/>
                  <w:rPrChange w:id="3540" w:author="Arjun Bharadwaj" w:date="2018-11-14T11:16:00Z">
                    <w:rPr>
                      <w:sz w:val="20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41" w:author="Arjun Bharadwaj" w:date="2018-11-14T11:15:00Z"/>
                <w:sz w:val="16"/>
                <w:szCs w:val="16"/>
                <w:rPrChange w:id="3542" w:author="Arjun Bharadwaj" w:date="2018-11-14T11:16:00Z">
                  <w:rPr>
                    <w:ins w:id="3543" w:author="Arjun Bharadwaj" w:date="2018-11-14T11:15:00Z"/>
                    <w:sz w:val="20"/>
                  </w:rPr>
                </w:rPrChange>
              </w:rPr>
            </w:pPr>
            <w:ins w:id="3544" w:author="Arjun Bharadwaj" w:date="2018-11-14T11:15:00Z">
              <w:r w:rsidRPr="00684445">
                <w:rPr>
                  <w:sz w:val="16"/>
                  <w:szCs w:val="16"/>
                  <w:rPrChange w:id="3545" w:author="Arjun Bharadwaj" w:date="2018-11-14T11:16:00Z">
                    <w:rPr>
                      <w:sz w:val="20"/>
                    </w:rPr>
                  </w:rPrChange>
                </w:rPr>
                <w:t>18.5723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46" w:author="Arjun Bharadwaj" w:date="2018-11-14T11:15:00Z"/>
                <w:sz w:val="16"/>
                <w:szCs w:val="16"/>
                <w:rPrChange w:id="3547" w:author="Arjun Bharadwaj" w:date="2018-11-14T11:16:00Z">
                  <w:rPr>
                    <w:ins w:id="3548" w:author="Arjun Bharadwaj" w:date="2018-11-14T11:15:00Z"/>
                    <w:sz w:val="20"/>
                  </w:rPr>
                </w:rPrChange>
              </w:rPr>
            </w:pPr>
            <w:ins w:id="3549" w:author="Arjun Bharadwaj" w:date="2018-11-14T11:15:00Z">
              <w:r w:rsidRPr="00684445">
                <w:rPr>
                  <w:sz w:val="16"/>
                  <w:szCs w:val="16"/>
                  <w:rPrChange w:id="3550" w:author="Arjun Bharadwaj" w:date="2018-11-14T11:16:00Z">
                    <w:rPr>
                      <w:sz w:val="20"/>
                    </w:rPr>
                  </w:rPrChange>
                </w:rPr>
                <w:t>-14.9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51" w:author="Arjun Bharadwaj" w:date="2018-11-14T11:15:00Z"/>
                <w:sz w:val="16"/>
                <w:szCs w:val="16"/>
                <w:rPrChange w:id="3552" w:author="Arjun Bharadwaj" w:date="2018-11-14T11:16:00Z">
                  <w:rPr>
                    <w:ins w:id="3553" w:author="Arjun Bharadwaj" w:date="2018-11-14T11:15:00Z"/>
                    <w:sz w:val="20"/>
                  </w:rPr>
                </w:rPrChange>
              </w:rPr>
            </w:pPr>
            <w:ins w:id="3554" w:author="Arjun Bharadwaj" w:date="2018-11-14T11:15:00Z">
              <w:r w:rsidRPr="00684445">
                <w:rPr>
                  <w:sz w:val="16"/>
                  <w:szCs w:val="16"/>
                  <w:rPrChange w:id="3555" w:author="Arjun Bharadwaj" w:date="2018-11-14T11:16:00Z">
                    <w:rPr>
                      <w:sz w:val="20"/>
                    </w:rPr>
                  </w:rPrChange>
                </w:rPr>
                <w:t>53.3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56" w:author="Arjun Bharadwaj" w:date="2018-11-14T11:15:00Z"/>
                <w:sz w:val="16"/>
                <w:szCs w:val="16"/>
                <w:rPrChange w:id="3557" w:author="Arjun Bharadwaj" w:date="2018-11-14T11:16:00Z">
                  <w:rPr>
                    <w:ins w:id="3558" w:author="Arjun Bharadwaj" w:date="2018-11-14T11:15:00Z"/>
                    <w:sz w:val="20"/>
                  </w:rPr>
                </w:rPrChange>
              </w:rPr>
            </w:pPr>
            <w:ins w:id="3559" w:author="Arjun Bharadwaj" w:date="2018-11-14T11:15:00Z">
              <w:r w:rsidRPr="00684445">
                <w:rPr>
                  <w:sz w:val="16"/>
                  <w:szCs w:val="16"/>
                  <w:rPrChange w:id="3560" w:author="Arjun Bharadwaj" w:date="2018-11-14T11:16:00Z">
                    <w:rPr>
                      <w:sz w:val="20"/>
                    </w:rPr>
                  </w:rPrChange>
                </w:rPr>
                <w:t>89.1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61" w:author="Arjun Bharadwaj" w:date="2018-11-14T11:15:00Z"/>
                <w:sz w:val="16"/>
                <w:szCs w:val="16"/>
                <w:rPrChange w:id="3562" w:author="Arjun Bharadwaj" w:date="2018-11-14T11:16:00Z">
                  <w:rPr>
                    <w:ins w:id="3563" w:author="Arjun Bharadwaj" w:date="2018-11-14T11:15:00Z"/>
                    <w:sz w:val="20"/>
                  </w:rPr>
                </w:rPrChange>
              </w:rPr>
            </w:pPr>
            <w:ins w:id="3564" w:author="Arjun Bharadwaj" w:date="2018-11-14T11:15:00Z">
              <w:r w:rsidRPr="00684445">
                <w:rPr>
                  <w:sz w:val="16"/>
                  <w:szCs w:val="16"/>
                  <w:rPrChange w:id="3565" w:author="Arjun Bharadwaj" w:date="2018-11-14T11:16:00Z">
                    <w:rPr>
                      <w:sz w:val="20"/>
                    </w:rPr>
                  </w:rPrChange>
                </w:rPr>
                <w:t>85.3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66" w:author="Arjun Bharadwaj" w:date="2018-11-14T11:15:00Z"/>
                <w:sz w:val="16"/>
                <w:szCs w:val="16"/>
                <w:rPrChange w:id="3567" w:author="Arjun Bharadwaj" w:date="2018-11-14T11:16:00Z">
                  <w:rPr>
                    <w:ins w:id="3568" w:author="Arjun Bharadwaj" w:date="2018-11-14T11:15:00Z"/>
                    <w:sz w:val="20"/>
                  </w:rPr>
                </w:rPrChange>
              </w:rPr>
            </w:pPr>
            <w:ins w:id="3569" w:author="Arjun Bharadwaj" w:date="2018-11-14T11:15:00Z">
              <w:r w:rsidRPr="00684445">
                <w:rPr>
                  <w:sz w:val="16"/>
                  <w:szCs w:val="16"/>
                  <w:rPrChange w:id="3570" w:author="Arjun Bharadwaj" w:date="2018-11-14T11:16:00Z">
                    <w:rPr>
                      <w:sz w:val="20"/>
                    </w:rPr>
                  </w:rPrChange>
                </w:rPr>
                <w:t>79.1</w:t>
              </w:r>
            </w:ins>
          </w:p>
        </w:tc>
      </w:tr>
      <w:tr w:rsidR="00684445" w:rsidRPr="00684445" w:rsidTr="008C7F5F">
        <w:trPr>
          <w:cantSplit/>
          <w:jc w:val="center"/>
          <w:ins w:id="357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72" w:author="Arjun Bharadwaj" w:date="2018-11-14T11:15:00Z"/>
                <w:sz w:val="16"/>
                <w:szCs w:val="16"/>
                <w:rPrChange w:id="3573" w:author="Arjun Bharadwaj" w:date="2018-11-14T11:16:00Z">
                  <w:rPr>
                    <w:ins w:id="3574" w:author="Arjun Bharadwaj" w:date="2018-11-14T11:15:00Z"/>
                    <w:sz w:val="20"/>
                  </w:rPr>
                </w:rPrChange>
              </w:rPr>
            </w:pPr>
            <w:ins w:id="3575" w:author="Arjun Bharadwaj" w:date="2018-11-14T11:15:00Z">
              <w:r w:rsidRPr="00684445">
                <w:rPr>
                  <w:sz w:val="16"/>
                  <w:szCs w:val="16"/>
                  <w:rPrChange w:id="3576" w:author="Arjun Bharadwaj" w:date="2018-11-14T11:16:00Z">
                    <w:rPr>
                      <w:sz w:val="20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77" w:author="Arjun Bharadwaj" w:date="2018-11-14T11:15:00Z"/>
                <w:sz w:val="16"/>
                <w:szCs w:val="16"/>
                <w:rPrChange w:id="3578" w:author="Arjun Bharadwaj" w:date="2018-11-14T11:16:00Z">
                  <w:rPr>
                    <w:ins w:id="3579" w:author="Arjun Bharadwaj" w:date="2018-11-14T11:15:00Z"/>
                    <w:sz w:val="20"/>
                  </w:rPr>
                </w:rPrChange>
              </w:rPr>
            </w:pPr>
            <w:ins w:id="3580" w:author="Arjun Bharadwaj" w:date="2018-11-14T11:15:00Z">
              <w:r w:rsidRPr="00684445">
                <w:rPr>
                  <w:sz w:val="16"/>
                  <w:szCs w:val="16"/>
                  <w:rPrChange w:id="3581" w:author="Arjun Bharadwaj" w:date="2018-11-14T11:16:00Z">
                    <w:rPr>
                      <w:sz w:val="20"/>
                    </w:rPr>
                  </w:rPrChange>
                </w:rPr>
                <w:t>19.8875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82" w:author="Arjun Bharadwaj" w:date="2018-11-14T11:15:00Z"/>
                <w:sz w:val="16"/>
                <w:szCs w:val="16"/>
                <w:rPrChange w:id="3583" w:author="Arjun Bharadwaj" w:date="2018-11-14T11:16:00Z">
                  <w:rPr>
                    <w:ins w:id="3584" w:author="Arjun Bharadwaj" w:date="2018-11-14T11:15:00Z"/>
                    <w:sz w:val="20"/>
                  </w:rPr>
                </w:rPrChange>
              </w:rPr>
            </w:pPr>
            <w:ins w:id="3585" w:author="Arjun Bharadwaj" w:date="2018-11-14T11:15:00Z">
              <w:r w:rsidRPr="00684445">
                <w:rPr>
                  <w:sz w:val="16"/>
                  <w:szCs w:val="16"/>
                  <w:rPrChange w:id="3586" w:author="Arjun Bharadwaj" w:date="2018-11-14T11:16:00Z">
                    <w:rPr>
                      <w:sz w:val="20"/>
                    </w:rPr>
                  </w:rPrChange>
                </w:rPr>
                <w:t>-16.2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87" w:author="Arjun Bharadwaj" w:date="2018-11-14T11:15:00Z"/>
                <w:sz w:val="16"/>
                <w:szCs w:val="16"/>
                <w:rPrChange w:id="3588" w:author="Arjun Bharadwaj" w:date="2018-11-14T11:16:00Z">
                  <w:rPr>
                    <w:ins w:id="3589" w:author="Arjun Bharadwaj" w:date="2018-11-14T11:15:00Z"/>
                    <w:sz w:val="20"/>
                  </w:rPr>
                </w:rPrChange>
              </w:rPr>
            </w:pPr>
            <w:ins w:id="3590" w:author="Arjun Bharadwaj" w:date="2018-11-14T11:15:00Z">
              <w:r w:rsidRPr="00684445">
                <w:rPr>
                  <w:sz w:val="16"/>
                  <w:szCs w:val="16"/>
                  <w:rPrChange w:id="3591" w:author="Arjun Bharadwaj" w:date="2018-11-14T11:16:00Z">
                    <w:rPr>
                      <w:sz w:val="20"/>
                    </w:rPr>
                  </w:rPrChange>
                </w:rPr>
                <w:t>-51.1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92" w:author="Arjun Bharadwaj" w:date="2018-11-14T11:15:00Z"/>
                <w:sz w:val="16"/>
                <w:szCs w:val="16"/>
                <w:rPrChange w:id="3593" w:author="Arjun Bharadwaj" w:date="2018-11-14T11:16:00Z">
                  <w:rPr>
                    <w:ins w:id="3594" w:author="Arjun Bharadwaj" w:date="2018-11-14T11:15:00Z"/>
                    <w:sz w:val="20"/>
                  </w:rPr>
                </w:rPrChange>
              </w:rPr>
            </w:pPr>
            <w:ins w:id="3595" w:author="Arjun Bharadwaj" w:date="2018-11-14T11:15:00Z">
              <w:r w:rsidRPr="00684445">
                <w:rPr>
                  <w:sz w:val="16"/>
                  <w:szCs w:val="16"/>
                  <w:rPrChange w:id="3596" w:author="Arjun Bharadwaj" w:date="2018-11-14T11:16:00Z">
                    <w:rPr>
                      <w:sz w:val="20"/>
                    </w:rPr>
                  </w:rPrChange>
                </w:rPr>
                <w:t>-95.5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597" w:author="Arjun Bharadwaj" w:date="2018-11-14T11:15:00Z"/>
                <w:sz w:val="16"/>
                <w:szCs w:val="16"/>
                <w:rPrChange w:id="3598" w:author="Arjun Bharadwaj" w:date="2018-11-14T11:16:00Z">
                  <w:rPr>
                    <w:ins w:id="3599" w:author="Arjun Bharadwaj" w:date="2018-11-14T11:15:00Z"/>
                    <w:sz w:val="20"/>
                  </w:rPr>
                </w:rPrChange>
              </w:rPr>
            </w:pPr>
            <w:ins w:id="3600" w:author="Arjun Bharadwaj" w:date="2018-11-14T11:15:00Z">
              <w:r w:rsidRPr="00684445">
                <w:rPr>
                  <w:sz w:val="16"/>
                  <w:szCs w:val="16"/>
                  <w:rPrChange w:id="3601" w:author="Arjun Bharadwaj" w:date="2018-11-14T11:16:00Z">
                    <w:rPr>
                      <w:sz w:val="20"/>
                    </w:rPr>
                  </w:rPrChange>
                </w:rPr>
                <w:t>94.4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02" w:author="Arjun Bharadwaj" w:date="2018-11-14T11:15:00Z"/>
                <w:sz w:val="16"/>
                <w:szCs w:val="16"/>
                <w:rPrChange w:id="3603" w:author="Arjun Bharadwaj" w:date="2018-11-14T11:16:00Z">
                  <w:rPr>
                    <w:ins w:id="3604" w:author="Arjun Bharadwaj" w:date="2018-11-14T11:15:00Z"/>
                    <w:sz w:val="20"/>
                  </w:rPr>
                </w:rPrChange>
              </w:rPr>
            </w:pPr>
            <w:ins w:id="3605" w:author="Arjun Bharadwaj" w:date="2018-11-14T11:15:00Z">
              <w:r w:rsidRPr="00684445">
                <w:rPr>
                  <w:sz w:val="16"/>
                  <w:szCs w:val="16"/>
                  <w:rPrChange w:id="3606" w:author="Arjun Bharadwaj" w:date="2018-11-14T11:16:00Z">
                    <w:rPr>
                      <w:sz w:val="20"/>
                    </w:rPr>
                  </w:rPrChange>
                </w:rPr>
                <w:t>79.4</w:t>
              </w:r>
            </w:ins>
          </w:p>
        </w:tc>
      </w:tr>
      <w:tr w:rsidR="00684445" w:rsidRPr="00684445" w:rsidTr="008C7F5F">
        <w:trPr>
          <w:cantSplit/>
          <w:jc w:val="center"/>
          <w:ins w:id="360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08" w:author="Arjun Bharadwaj" w:date="2018-11-14T11:15:00Z"/>
                <w:sz w:val="16"/>
                <w:szCs w:val="16"/>
                <w:rPrChange w:id="3609" w:author="Arjun Bharadwaj" w:date="2018-11-14T11:16:00Z">
                  <w:rPr>
                    <w:ins w:id="3610" w:author="Arjun Bharadwaj" w:date="2018-11-14T11:15:00Z"/>
                    <w:sz w:val="20"/>
                  </w:rPr>
                </w:rPrChange>
              </w:rPr>
            </w:pPr>
            <w:ins w:id="3611" w:author="Arjun Bharadwaj" w:date="2018-11-14T11:15:00Z">
              <w:r w:rsidRPr="00684445">
                <w:rPr>
                  <w:sz w:val="16"/>
                  <w:szCs w:val="16"/>
                  <w:rPrChange w:id="3612" w:author="Arjun Bharadwaj" w:date="2018-11-14T11:16:00Z">
                    <w:rPr>
                      <w:sz w:val="20"/>
                    </w:rPr>
                  </w:rPrChange>
                </w:rPr>
                <w:t>11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13" w:author="Arjun Bharadwaj" w:date="2018-11-14T11:15:00Z"/>
                <w:sz w:val="16"/>
                <w:szCs w:val="16"/>
                <w:rPrChange w:id="3614" w:author="Arjun Bharadwaj" w:date="2018-11-14T11:16:00Z">
                  <w:rPr>
                    <w:ins w:id="3615" w:author="Arjun Bharadwaj" w:date="2018-11-14T11:15:00Z"/>
                    <w:sz w:val="20"/>
                  </w:rPr>
                </w:rPrChange>
              </w:rPr>
            </w:pPr>
            <w:ins w:id="3616" w:author="Arjun Bharadwaj" w:date="2018-11-14T11:15:00Z">
              <w:r w:rsidRPr="00684445">
                <w:rPr>
                  <w:sz w:val="16"/>
                  <w:szCs w:val="16"/>
                  <w:rPrChange w:id="3617" w:author="Arjun Bharadwaj" w:date="2018-11-14T11:16:00Z">
                    <w:rPr>
                      <w:sz w:val="20"/>
                    </w:rPr>
                  </w:rPrChange>
                </w:rPr>
                <w:t>33.9675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18" w:author="Arjun Bharadwaj" w:date="2018-11-14T11:15:00Z"/>
                <w:sz w:val="16"/>
                <w:szCs w:val="16"/>
                <w:rPrChange w:id="3619" w:author="Arjun Bharadwaj" w:date="2018-11-14T11:16:00Z">
                  <w:rPr>
                    <w:ins w:id="3620" w:author="Arjun Bharadwaj" w:date="2018-11-14T11:15:00Z"/>
                    <w:sz w:val="20"/>
                  </w:rPr>
                </w:rPrChange>
              </w:rPr>
            </w:pPr>
            <w:ins w:id="3621" w:author="Arjun Bharadwaj" w:date="2018-11-14T11:15:00Z">
              <w:r w:rsidRPr="00684445">
                <w:rPr>
                  <w:sz w:val="16"/>
                  <w:szCs w:val="16"/>
                  <w:rPrChange w:id="3622" w:author="Arjun Bharadwaj" w:date="2018-11-14T11:16:00Z">
                    <w:rPr>
                      <w:sz w:val="20"/>
                    </w:rPr>
                  </w:rPrChange>
                </w:rPr>
                <w:t>-18.5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23" w:author="Arjun Bharadwaj" w:date="2018-11-14T11:15:00Z"/>
                <w:sz w:val="16"/>
                <w:szCs w:val="16"/>
                <w:rPrChange w:id="3624" w:author="Arjun Bharadwaj" w:date="2018-11-14T11:16:00Z">
                  <w:rPr>
                    <w:ins w:id="3625" w:author="Arjun Bharadwaj" w:date="2018-11-14T11:15:00Z"/>
                    <w:sz w:val="20"/>
                  </w:rPr>
                </w:rPrChange>
              </w:rPr>
            </w:pPr>
            <w:ins w:id="3626" w:author="Arjun Bharadwaj" w:date="2018-11-14T11:15:00Z">
              <w:r w:rsidRPr="00684445">
                <w:rPr>
                  <w:sz w:val="16"/>
                  <w:szCs w:val="16"/>
                  <w:rPrChange w:id="3627" w:author="Arjun Bharadwaj" w:date="2018-11-14T11:16:00Z">
                    <w:rPr>
                      <w:sz w:val="20"/>
                    </w:rPr>
                  </w:rPrChange>
                </w:rPr>
                <w:t>-51.1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28" w:author="Arjun Bharadwaj" w:date="2018-11-14T11:15:00Z"/>
                <w:sz w:val="16"/>
                <w:szCs w:val="16"/>
                <w:rPrChange w:id="3629" w:author="Arjun Bharadwaj" w:date="2018-11-14T11:16:00Z">
                  <w:rPr>
                    <w:ins w:id="3630" w:author="Arjun Bharadwaj" w:date="2018-11-14T11:15:00Z"/>
                    <w:sz w:val="20"/>
                  </w:rPr>
                </w:rPrChange>
              </w:rPr>
            </w:pPr>
            <w:ins w:id="3631" w:author="Arjun Bharadwaj" w:date="2018-11-14T11:15:00Z">
              <w:r w:rsidRPr="00684445">
                <w:rPr>
                  <w:sz w:val="16"/>
                  <w:szCs w:val="16"/>
                  <w:rPrChange w:id="3632" w:author="Arjun Bharadwaj" w:date="2018-11-14T11:16:00Z">
                    <w:rPr>
                      <w:sz w:val="20"/>
                    </w:rPr>
                  </w:rPrChange>
                </w:rPr>
                <w:t>-95.5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33" w:author="Arjun Bharadwaj" w:date="2018-11-14T11:15:00Z"/>
                <w:sz w:val="16"/>
                <w:szCs w:val="16"/>
                <w:rPrChange w:id="3634" w:author="Arjun Bharadwaj" w:date="2018-11-14T11:16:00Z">
                  <w:rPr>
                    <w:ins w:id="3635" w:author="Arjun Bharadwaj" w:date="2018-11-14T11:15:00Z"/>
                    <w:sz w:val="20"/>
                  </w:rPr>
                </w:rPrChange>
              </w:rPr>
            </w:pPr>
            <w:ins w:id="3636" w:author="Arjun Bharadwaj" w:date="2018-11-14T11:15:00Z">
              <w:r w:rsidRPr="00684445">
                <w:rPr>
                  <w:sz w:val="16"/>
                  <w:szCs w:val="16"/>
                  <w:rPrChange w:id="3637" w:author="Arjun Bharadwaj" w:date="2018-11-14T11:16:00Z">
                    <w:rPr>
                      <w:sz w:val="20"/>
                    </w:rPr>
                  </w:rPrChange>
                </w:rPr>
                <w:t>94.4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38" w:author="Arjun Bharadwaj" w:date="2018-11-14T11:15:00Z"/>
                <w:sz w:val="16"/>
                <w:szCs w:val="16"/>
                <w:rPrChange w:id="3639" w:author="Arjun Bharadwaj" w:date="2018-11-14T11:16:00Z">
                  <w:rPr>
                    <w:ins w:id="3640" w:author="Arjun Bharadwaj" w:date="2018-11-14T11:15:00Z"/>
                    <w:sz w:val="20"/>
                  </w:rPr>
                </w:rPrChange>
              </w:rPr>
            </w:pPr>
            <w:ins w:id="3641" w:author="Arjun Bharadwaj" w:date="2018-11-14T11:15:00Z">
              <w:r w:rsidRPr="00684445">
                <w:rPr>
                  <w:sz w:val="16"/>
                  <w:szCs w:val="16"/>
                  <w:rPrChange w:id="3642" w:author="Arjun Bharadwaj" w:date="2018-11-14T11:16:00Z">
                    <w:rPr>
                      <w:sz w:val="20"/>
                    </w:rPr>
                  </w:rPrChange>
                </w:rPr>
                <w:t>79.4</w:t>
              </w:r>
            </w:ins>
          </w:p>
        </w:tc>
      </w:tr>
      <w:tr w:rsidR="00684445" w:rsidRPr="00684445" w:rsidTr="008C7F5F">
        <w:trPr>
          <w:cantSplit/>
          <w:jc w:val="center"/>
          <w:ins w:id="3643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44" w:author="Arjun Bharadwaj" w:date="2018-11-14T11:15:00Z"/>
                <w:sz w:val="16"/>
                <w:szCs w:val="16"/>
                <w:rPrChange w:id="3645" w:author="Arjun Bharadwaj" w:date="2018-11-14T11:16:00Z">
                  <w:rPr>
                    <w:ins w:id="3646" w:author="Arjun Bharadwaj" w:date="2018-11-14T11:15:00Z"/>
                    <w:sz w:val="20"/>
                  </w:rPr>
                </w:rPrChange>
              </w:rPr>
            </w:pPr>
            <w:ins w:id="3647" w:author="Arjun Bharadwaj" w:date="2018-11-14T11:15:00Z">
              <w:r w:rsidRPr="00684445">
                <w:rPr>
                  <w:sz w:val="16"/>
                  <w:szCs w:val="16"/>
                  <w:rPrChange w:id="3648" w:author="Arjun Bharadwaj" w:date="2018-11-14T11:16:00Z">
                    <w:rPr>
                      <w:sz w:val="20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49" w:author="Arjun Bharadwaj" w:date="2018-11-14T11:15:00Z"/>
                <w:sz w:val="16"/>
                <w:szCs w:val="16"/>
                <w:rPrChange w:id="3650" w:author="Arjun Bharadwaj" w:date="2018-11-14T11:16:00Z">
                  <w:rPr>
                    <w:ins w:id="3651" w:author="Arjun Bharadwaj" w:date="2018-11-14T11:15:00Z"/>
                    <w:sz w:val="20"/>
                  </w:rPr>
                </w:rPrChange>
              </w:rPr>
            </w:pPr>
            <w:ins w:id="3652" w:author="Arjun Bharadwaj" w:date="2018-11-14T11:15:00Z">
              <w:r w:rsidRPr="00684445">
                <w:rPr>
                  <w:sz w:val="16"/>
                  <w:szCs w:val="16"/>
                  <w:rPrChange w:id="3653" w:author="Arjun Bharadwaj" w:date="2018-11-14T11:16:00Z">
                    <w:rPr>
                      <w:sz w:val="20"/>
                    </w:rPr>
                  </w:rPrChange>
                </w:rPr>
                <w:t>48.0475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54" w:author="Arjun Bharadwaj" w:date="2018-11-14T11:15:00Z"/>
                <w:sz w:val="16"/>
                <w:szCs w:val="16"/>
                <w:rPrChange w:id="3655" w:author="Arjun Bharadwaj" w:date="2018-11-14T11:16:00Z">
                  <w:rPr>
                    <w:ins w:id="3656" w:author="Arjun Bharadwaj" w:date="2018-11-14T11:15:00Z"/>
                    <w:sz w:val="20"/>
                  </w:rPr>
                </w:rPrChange>
              </w:rPr>
            </w:pPr>
            <w:ins w:id="3657" w:author="Arjun Bharadwaj" w:date="2018-11-14T11:15:00Z">
              <w:r w:rsidRPr="00684445">
                <w:rPr>
                  <w:sz w:val="16"/>
                  <w:szCs w:val="16"/>
                  <w:rPrChange w:id="3658" w:author="Arjun Bharadwaj" w:date="2018-11-14T11:16:00Z">
                    <w:rPr>
                      <w:sz w:val="20"/>
                    </w:rPr>
                  </w:rPrChange>
                </w:rPr>
                <w:t>-20.2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59" w:author="Arjun Bharadwaj" w:date="2018-11-14T11:15:00Z"/>
                <w:sz w:val="16"/>
                <w:szCs w:val="16"/>
                <w:rPrChange w:id="3660" w:author="Arjun Bharadwaj" w:date="2018-11-14T11:16:00Z">
                  <w:rPr>
                    <w:ins w:id="3661" w:author="Arjun Bharadwaj" w:date="2018-11-14T11:15:00Z"/>
                    <w:sz w:val="20"/>
                  </w:rPr>
                </w:rPrChange>
              </w:rPr>
            </w:pPr>
            <w:ins w:id="3662" w:author="Arjun Bharadwaj" w:date="2018-11-14T11:15:00Z">
              <w:r w:rsidRPr="00684445">
                <w:rPr>
                  <w:sz w:val="16"/>
                  <w:szCs w:val="16"/>
                  <w:rPrChange w:id="3663" w:author="Arjun Bharadwaj" w:date="2018-11-14T11:16:00Z">
                    <w:rPr>
                      <w:sz w:val="20"/>
                    </w:rPr>
                  </w:rPrChange>
                </w:rPr>
                <w:t>-51.1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64" w:author="Arjun Bharadwaj" w:date="2018-11-14T11:15:00Z"/>
                <w:sz w:val="16"/>
                <w:szCs w:val="16"/>
                <w:rPrChange w:id="3665" w:author="Arjun Bharadwaj" w:date="2018-11-14T11:16:00Z">
                  <w:rPr>
                    <w:ins w:id="3666" w:author="Arjun Bharadwaj" w:date="2018-11-14T11:15:00Z"/>
                    <w:sz w:val="20"/>
                  </w:rPr>
                </w:rPrChange>
              </w:rPr>
            </w:pPr>
            <w:ins w:id="3667" w:author="Arjun Bharadwaj" w:date="2018-11-14T11:15:00Z">
              <w:r w:rsidRPr="00684445">
                <w:rPr>
                  <w:sz w:val="16"/>
                  <w:szCs w:val="16"/>
                  <w:rPrChange w:id="3668" w:author="Arjun Bharadwaj" w:date="2018-11-14T11:16:00Z">
                    <w:rPr>
                      <w:sz w:val="20"/>
                    </w:rPr>
                  </w:rPrChange>
                </w:rPr>
                <w:t>-95.5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69" w:author="Arjun Bharadwaj" w:date="2018-11-14T11:15:00Z"/>
                <w:sz w:val="16"/>
                <w:szCs w:val="16"/>
                <w:rPrChange w:id="3670" w:author="Arjun Bharadwaj" w:date="2018-11-14T11:16:00Z">
                  <w:rPr>
                    <w:ins w:id="3671" w:author="Arjun Bharadwaj" w:date="2018-11-14T11:15:00Z"/>
                    <w:sz w:val="20"/>
                  </w:rPr>
                </w:rPrChange>
              </w:rPr>
            </w:pPr>
            <w:ins w:id="3672" w:author="Arjun Bharadwaj" w:date="2018-11-14T11:15:00Z">
              <w:r w:rsidRPr="00684445">
                <w:rPr>
                  <w:sz w:val="16"/>
                  <w:szCs w:val="16"/>
                  <w:rPrChange w:id="3673" w:author="Arjun Bharadwaj" w:date="2018-11-14T11:16:00Z">
                    <w:rPr>
                      <w:sz w:val="20"/>
                    </w:rPr>
                  </w:rPrChange>
                </w:rPr>
                <w:t>94.4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74" w:author="Arjun Bharadwaj" w:date="2018-11-14T11:15:00Z"/>
                <w:sz w:val="16"/>
                <w:szCs w:val="16"/>
                <w:rPrChange w:id="3675" w:author="Arjun Bharadwaj" w:date="2018-11-14T11:16:00Z">
                  <w:rPr>
                    <w:ins w:id="3676" w:author="Arjun Bharadwaj" w:date="2018-11-14T11:15:00Z"/>
                    <w:sz w:val="20"/>
                  </w:rPr>
                </w:rPrChange>
              </w:rPr>
            </w:pPr>
            <w:ins w:id="3677" w:author="Arjun Bharadwaj" w:date="2018-11-14T11:15:00Z">
              <w:r w:rsidRPr="00684445">
                <w:rPr>
                  <w:sz w:val="16"/>
                  <w:szCs w:val="16"/>
                  <w:rPrChange w:id="3678" w:author="Arjun Bharadwaj" w:date="2018-11-14T11:16:00Z">
                    <w:rPr>
                      <w:sz w:val="20"/>
                    </w:rPr>
                  </w:rPrChange>
                </w:rPr>
                <w:t>79.4</w:t>
              </w:r>
            </w:ins>
          </w:p>
        </w:tc>
      </w:tr>
      <w:tr w:rsidR="00684445" w:rsidRPr="00684445" w:rsidTr="008C7F5F">
        <w:trPr>
          <w:cantSplit/>
          <w:jc w:val="center"/>
          <w:ins w:id="3679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80" w:author="Arjun Bharadwaj" w:date="2018-11-14T11:15:00Z"/>
                <w:sz w:val="16"/>
                <w:szCs w:val="16"/>
                <w:rPrChange w:id="3681" w:author="Arjun Bharadwaj" w:date="2018-11-14T11:16:00Z">
                  <w:rPr>
                    <w:ins w:id="3682" w:author="Arjun Bharadwaj" w:date="2018-11-14T11:15:00Z"/>
                    <w:sz w:val="20"/>
                  </w:rPr>
                </w:rPrChange>
              </w:rPr>
            </w:pPr>
            <w:ins w:id="3683" w:author="Arjun Bharadwaj" w:date="2018-11-14T11:15:00Z">
              <w:r w:rsidRPr="00684445">
                <w:rPr>
                  <w:sz w:val="16"/>
                  <w:szCs w:val="16"/>
                  <w:rPrChange w:id="3684" w:author="Arjun Bharadwaj" w:date="2018-11-14T11:16:00Z">
                    <w:rPr>
                      <w:sz w:val="20"/>
                    </w:rPr>
                  </w:rPrChange>
                </w:rPr>
                <w:t>13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85" w:author="Arjun Bharadwaj" w:date="2018-11-14T11:15:00Z"/>
                <w:sz w:val="16"/>
                <w:szCs w:val="16"/>
                <w:rPrChange w:id="3686" w:author="Arjun Bharadwaj" w:date="2018-11-14T11:16:00Z">
                  <w:rPr>
                    <w:ins w:id="3687" w:author="Arjun Bharadwaj" w:date="2018-11-14T11:15:00Z"/>
                    <w:sz w:val="20"/>
                  </w:rPr>
                </w:rPrChange>
              </w:rPr>
            </w:pPr>
            <w:ins w:id="3688" w:author="Arjun Bharadwaj" w:date="2018-11-14T11:15:00Z">
              <w:r w:rsidRPr="00684445">
                <w:rPr>
                  <w:sz w:val="16"/>
                  <w:szCs w:val="16"/>
                  <w:rPrChange w:id="3689" w:author="Arjun Bharadwaj" w:date="2018-11-14T11:16:00Z">
                    <w:rPr>
                      <w:sz w:val="20"/>
                    </w:rPr>
                  </w:rPrChange>
                </w:rPr>
                <w:t>25.7370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90" w:author="Arjun Bharadwaj" w:date="2018-11-14T11:15:00Z"/>
                <w:sz w:val="16"/>
                <w:szCs w:val="16"/>
                <w:rPrChange w:id="3691" w:author="Arjun Bharadwaj" w:date="2018-11-14T11:16:00Z">
                  <w:rPr>
                    <w:ins w:id="3692" w:author="Arjun Bharadwaj" w:date="2018-11-14T11:15:00Z"/>
                    <w:sz w:val="20"/>
                  </w:rPr>
                </w:rPrChange>
              </w:rPr>
            </w:pPr>
            <w:ins w:id="3693" w:author="Arjun Bharadwaj" w:date="2018-11-14T11:15:00Z">
              <w:r w:rsidRPr="00684445">
                <w:rPr>
                  <w:sz w:val="16"/>
                  <w:szCs w:val="16"/>
                  <w:rPrChange w:id="3694" w:author="Arjun Bharadwaj" w:date="2018-11-14T11:16:00Z">
                    <w:rPr>
                      <w:sz w:val="20"/>
                    </w:rPr>
                  </w:rPrChange>
                </w:rPr>
                <w:t>-17.1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695" w:author="Arjun Bharadwaj" w:date="2018-11-14T11:15:00Z"/>
                <w:sz w:val="16"/>
                <w:szCs w:val="16"/>
                <w:rPrChange w:id="3696" w:author="Arjun Bharadwaj" w:date="2018-11-14T11:16:00Z">
                  <w:rPr>
                    <w:ins w:id="3697" w:author="Arjun Bharadwaj" w:date="2018-11-14T11:15:00Z"/>
                    <w:sz w:val="20"/>
                  </w:rPr>
                </w:rPrChange>
              </w:rPr>
            </w:pPr>
            <w:ins w:id="3698" w:author="Arjun Bharadwaj" w:date="2018-11-14T11:15:00Z">
              <w:r w:rsidRPr="00684445">
                <w:rPr>
                  <w:sz w:val="16"/>
                  <w:szCs w:val="16"/>
                  <w:rPrChange w:id="3699" w:author="Arjun Bharadwaj" w:date="2018-11-14T11:16:00Z">
                    <w:rPr>
                      <w:sz w:val="20"/>
                    </w:rPr>
                  </w:rPrChange>
                </w:rPr>
                <w:t>-56.1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00" w:author="Arjun Bharadwaj" w:date="2018-11-14T11:15:00Z"/>
                <w:sz w:val="16"/>
                <w:szCs w:val="16"/>
                <w:rPrChange w:id="3701" w:author="Arjun Bharadwaj" w:date="2018-11-14T11:16:00Z">
                  <w:rPr>
                    <w:ins w:id="3702" w:author="Arjun Bharadwaj" w:date="2018-11-14T11:15:00Z"/>
                    <w:sz w:val="20"/>
                  </w:rPr>
                </w:rPrChange>
              </w:rPr>
            </w:pPr>
            <w:ins w:id="3703" w:author="Arjun Bharadwaj" w:date="2018-11-14T11:15:00Z">
              <w:r w:rsidRPr="00684445">
                <w:rPr>
                  <w:sz w:val="16"/>
                  <w:szCs w:val="16"/>
                  <w:rPrChange w:id="3704" w:author="Arjun Bharadwaj" w:date="2018-11-14T11:16:00Z">
                    <w:rPr>
                      <w:sz w:val="20"/>
                    </w:rPr>
                  </w:rPrChange>
                </w:rPr>
                <w:t>-108.7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05" w:author="Arjun Bharadwaj" w:date="2018-11-14T11:15:00Z"/>
                <w:sz w:val="16"/>
                <w:szCs w:val="16"/>
                <w:rPrChange w:id="3706" w:author="Arjun Bharadwaj" w:date="2018-11-14T11:16:00Z">
                  <w:rPr>
                    <w:ins w:id="3707" w:author="Arjun Bharadwaj" w:date="2018-11-14T11:15:00Z"/>
                    <w:sz w:val="20"/>
                  </w:rPr>
                </w:rPrChange>
              </w:rPr>
            </w:pPr>
            <w:ins w:id="3708" w:author="Arjun Bharadwaj" w:date="2018-11-14T11:15:00Z">
              <w:r w:rsidRPr="00684445">
                <w:rPr>
                  <w:sz w:val="16"/>
                  <w:szCs w:val="16"/>
                  <w:rPrChange w:id="3709" w:author="Arjun Bharadwaj" w:date="2018-11-14T11:16:00Z">
                    <w:rPr>
                      <w:sz w:val="20"/>
                    </w:rPr>
                  </w:rPrChange>
                </w:rPr>
                <w:t>95.5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10" w:author="Arjun Bharadwaj" w:date="2018-11-14T11:15:00Z"/>
                <w:sz w:val="16"/>
                <w:szCs w:val="16"/>
                <w:rPrChange w:id="3711" w:author="Arjun Bharadwaj" w:date="2018-11-14T11:16:00Z">
                  <w:rPr>
                    <w:ins w:id="3712" w:author="Arjun Bharadwaj" w:date="2018-11-14T11:15:00Z"/>
                    <w:sz w:val="20"/>
                  </w:rPr>
                </w:rPrChange>
              </w:rPr>
            </w:pPr>
            <w:ins w:id="3713" w:author="Arjun Bharadwaj" w:date="2018-11-14T11:15:00Z">
              <w:r w:rsidRPr="00684445">
                <w:rPr>
                  <w:sz w:val="16"/>
                  <w:szCs w:val="16"/>
                  <w:rPrChange w:id="3714" w:author="Arjun Bharadwaj" w:date="2018-11-14T11:16:00Z">
                    <w:rPr>
                      <w:sz w:val="20"/>
                    </w:rPr>
                  </w:rPrChange>
                </w:rPr>
                <w:t>77.4</w:t>
              </w:r>
            </w:ins>
          </w:p>
        </w:tc>
      </w:tr>
      <w:tr w:rsidR="00684445" w:rsidRPr="00684445" w:rsidTr="008C7F5F">
        <w:trPr>
          <w:cantSplit/>
          <w:jc w:val="center"/>
          <w:ins w:id="3715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16" w:author="Arjun Bharadwaj" w:date="2018-11-14T11:15:00Z"/>
                <w:sz w:val="16"/>
                <w:szCs w:val="16"/>
                <w:rPrChange w:id="3717" w:author="Arjun Bharadwaj" w:date="2018-11-14T11:16:00Z">
                  <w:rPr>
                    <w:ins w:id="3718" w:author="Arjun Bharadwaj" w:date="2018-11-14T11:15:00Z"/>
                    <w:sz w:val="20"/>
                  </w:rPr>
                </w:rPrChange>
              </w:rPr>
            </w:pPr>
            <w:ins w:id="3719" w:author="Arjun Bharadwaj" w:date="2018-11-14T11:15:00Z">
              <w:r w:rsidRPr="00684445">
                <w:rPr>
                  <w:sz w:val="16"/>
                  <w:szCs w:val="16"/>
                  <w:rPrChange w:id="3720" w:author="Arjun Bharadwaj" w:date="2018-11-14T11:16:00Z">
                    <w:rPr>
                      <w:sz w:val="20"/>
                    </w:rPr>
                  </w:rPrChange>
                </w:rPr>
                <w:t>14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21" w:author="Arjun Bharadwaj" w:date="2018-11-14T11:15:00Z"/>
                <w:sz w:val="16"/>
                <w:szCs w:val="16"/>
                <w:rPrChange w:id="3722" w:author="Arjun Bharadwaj" w:date="2018-11-14T11:16:00Z">
                  <w:rPr>
                    <w:ins w:id="3723" w:author="Arjun Bharadwaj" w:date="2018-11-14T11:15:00Z"/>
                    <w:sz w:val="20"/>
                  </w:rPr>
                </w:rPrChange>
              </w:rPr>
            </w:pPr>
            <w:ins w:id="3724" w:author="Arjun Bharadwaj" w:date="2018-11-14T11:15:00Z">
              <w:r w:rsidRPr="00684445">
                <w:rPr>
                  <w:sz w:val="16"/>
                  <w:szCs w:val="16"/>
                  <w:rPrChange w:id="3725" w:author="Arjun Bharadwaj" w:date="2018-11-14T11:16:00Z">
                    <w:rPr>
                      <w:sz w:val="20"/>
                    </w:rPr>
                  </w:rPrChange>
                </w:rPr>
                <w:t>36.2683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26" w:author="Arjun Bharadwaj" w:date="2018-11-14T11:15:00Z"/>
                <w:sz w:val="16"/>
                <w:szCs w:val="16"/>
                <w:rPrChange w:id="3727" w:author="Arjun Bharadwaj" w:date="2018-11-14T11:16:00Z">
                  <w:rPr>
                    <w:ins w:id="3728" w:author="Arjun Bharadwaj" w:date="2018-11-14T11:15:00Z"/>
                    <w:sz w:val="20"/>
                  </w:rPr>
                </w:rPrChange>
              </w:rPr>
            </w:pPr>
            <w:ins w:id="3729" w:author="Arjun Bharadwaj" w:date="2018-11-14T11:15:00Z">
              <w:r w:rsidRPr="00684445">
                <w:rPr>
                  <w:sz w:val="16"/>
                  <w:szCs w:val="16"/>
                  <w:rPrChange w:id="3730" w:author="Arjun Bharadwaj" w:date="2018-11-14T11:16:00Z">
                    <w:rPr>
                      <w:sz w:val="20"/>
                    </w:rPr>
                  </w:rPrChange>
                </w:rPr>
                <w:t>-13.8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31" w:author="Arjun Bharadwaj" w:date="2018-11-14T11:15:00Z"/>
                <w:sz w:val="16"/>
                <w:szCs w:val="16"/>
                <w:rPrChange w:id="3732" w:author="Arjun Bharadwaj" w:date="2018-11-14T11:16:00Z">
                  <w:rPr>
                    <w:ins w:id="3733" w:author="Arjun Bharadwaj" w:date="2018-11-14T11:15:00Z"/>
                    <w:sz w:val="20"/>
                  </w:rPr>
                </w:rPrChange>
              </w:rPr>
            </w:pPr>
            <w:ins w:id="3734" w:author="Arjun Bharadwaj" w:date="2018-11-14T11:15:00Z">
              <w:r w:rsidRPr="00684445">
                <w:rPr>
                  <w:sz w:val="16"/>
                  <w:szCs w:val="16"/>
                  <w:rPrChange w:id="3735" w:author="Arjun Bharadwaj" w:date="2018-11-14T11:16:00Z">
                    <w:rPr>
                      <w:sz w:val="20"/>
                    </w:rPr>
                  </w:rPrChange>
                </w:rPr>
                <w:t>58.4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36" w:author="Arjun Bharadwaj" w:date="2018-11-14T11:15:00Z"/>
                <w:sz w:val="16"/>
                <w:szCs w:val="16"/>
                <w:rPrChange w:id="3737" w:author="Arjun Bharadwaj" w:date="2018-11-14T11:16:00Z">
                  <w:rPr>
                    <w:ins w:id="3738" w:author="Arjun Bharadwaj" w:date="2018-11-14T11:15:00Z"/>
                    <w:sz w:val="20"/>
                  </w:rPr>
                </w:rPrChange>
              </w:rPr>
            </w:pPr>
            <w:ins w:id="3739" w:author="Arjun Bharadwaj" w:date="2018-11-14T11:15:00Z">
              <w:r w:rsidRPr="00684445">
                <w:rPr>
                  <w:sz w:val="16"/>
                  <w:szCs w:val="16"/>
                  <w:rPrChange w:id="3740" w:author="Arjun Bharadwaj" w:date="2018-11-14T11:16:00Z">
                    <w:rPr>
                      <w:sz w:val="20"/>
                    </w:rPr>
                  </w:rPrChange>
                </w:rPr>
                <w:t>98.5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41" w:author="Arjun Bharadwaj" w:date="2018-11-14T11:15:00Z"/>
                <w:sz w:val="16"/>
                <w:szCs w:val="16"/>
                <w:rPrChange w:id="3742" w:author="Arjun Bharadwaj" w:date="2018-11-14T11:16:00Z">
                  <w:rPr>
                    <w:ins w:id="3743" w:author="Arjun Bharadwaj" w:date="2018-11-14T11:15:00Z"/>
                    <w:sz w:val="20"/>
                  </w:rPr>
                </w:rPrChange>
              </w:rPr>
            </w:pPr>
            <w:ins w:id="3744" w:author="Arjun Bharadwaj" w:date="2018-11-14T11:15:00Z">
              <w:r w:rsidRPr="00684445">
                <w:rPr>
                  <w:sz w:val="16"/>
                  <w:szCs w:val="16"/>
                  <w:rPrChange w:id="3745" w:author="Arjun Bharadwaj" w:date="2018-11-14T11:16:00Z">
                    <w:rPr>
                      <w:sz w:val="20"/>
                    </w:rPr>
                  </w:rPrChange>
                </w:rPr>
                <w:t>86.2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46" w:author="Arjun Bharadwaj" w:date="2018-11-14T11:15:00Z"/>
                <w:sz w:val="16"/>
                <w:szCs w:val="16"/>
                <w:rPrChange w:id="3747" w:author="Arjun Bharadwaj" w:date="2018-11-14T11:16:00Z">
                  <w:rPr>
                    <w:ins w:id="3748" w:author="Arjun Bharadwaj" w:date="2018-11-14T11:15:00Z"/>
                    <w:sz w:val="20"/>
                  </w:rPr>
                </w:rPrChange>
              </w:rPr>
            </w:pPr>
            <w:ins w:id="3749" w:author="Arjun Bharadwaj" w:date="2018-11-14T11:15:00Z">
              <w:r w:rsidRPr="00684445">
                <w:rPr>
                  <w:sz w:val="16"/>
                  <w:szCs w:val="16"/>
                  <w:rPrChange w:id="3750" w:author="Arjun Bharadwaj" w:date="2018-11-14T11:16:00Z">
                    <w:rPr>
                      <w:sz w:val="20"/>
                    </w:rPr>
                  </w:rPrChange>
                </w:rPr>
                <w:t>80.4</w:t>
              </w:r>
            </w:ins>
          </w:p>
        </w:tc>
      </w:tr>
      <w:tr w:rsidR="00684445" w:rsidRPr="00684445" w:rsidTr="008C7F5F">
        <w:trPr>
          <w:cantSplit/>
          <w:jc w:val="center"/>
          <w:ins w:id="3751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52" w:author="Arjun Bharadwaj" w:date="2018-11-14T11:15:00Z"/>
                <w:sz w:val="16"/>
                <w:szCs w:val="16"/>
                <w:rPrChange w:id="3753" w:author="Arjun Bharadwaj" w:date="2018-11-14T11:16:00Z">
                  <w:rPr>
                    <w:ins w:id="3754" w:author="Arjun Bharadwaj" w:date="2018-11-14T11:15:00Z"/>
                    <w:sz w:val="20"/>
                  </w:rPr>
                </w:rPrChange>
              </w:rPr>
            </w:pPr>
            <w:ins w:id="3755" w:author="Arjun Bharadwaj" w:date="2018-11-14T11:15:00Z">
              <w:r w:rsidRPr="00684445">
                <w:rPr>
                  <w:sz w:val="16"/>
                  <w:szCs w:val="16"/>
                  <w:rPrChange w:id="3756" w:author="Arjun Bharadwaj" w:date="2018-11-14T11:16:00Z">
                    <w:rPr>
                      <w:sz w:val="20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57" w:author="Arjun Bharadwaj" w:date="2018-11-14T11:15:00Z"/>
                <w:sz w:val="16"/>
                <w:szCs w:val="16"/>
                <w:rPrChange w:id="3758" w:author="Arjun Bharadwaj" w:date="2018-11-14T11:16:00Z">
                  <w:rPr>
                    <w:ins w:id="3759" w:author="Arjun Bharadwaj" w:date="2018-11-14T11:15:00Z"/>
                    <w:sz w:val="20"/>
                  </w:rPr>
                </w:rPrChange>
              </w:rPr>
            </w:pPr>
            <w:ins w:id="3760" w:author="Arjun Bharadwaj" w:date="2018-11-14T11:15:00Z">
              <w:r w:rsidRPr="00684445">
                <w:rPr>
                  <w:sz w:val="16"/>
                  <w:szCs w:val="16"/>
                  <w:rPrChange w:id="3761" w:author="Arjun Bharadwaj" w:date="2018-11-14T11:16:00Z">
                    <w:rPr>
                      <w:sz w:val="20"/>
                    </w:rPr>
                  </w:rPrChange>
                </w:rPr>
                <w:t>66.7093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62" w:author="Arjun Bharadwaj" w:date="2018-11-14T11:15:00Z"/>
                <w:sz w:val="16"/>
                <w:szCs w:val="16"/>
                <w:rPrChange w:id="3763" w:author="Arjun Bharadwaj" w:date="2018-11-14T11:16:00Z">
                  <w:rPr>
                    <w:ins w:id="3764" w:author="Arjun Bharadwaj" w:date="2018-11-14T11:15:00Z"/>
                    <w:sz w:val="20"/>
                  </w:rPr>
                </w:rPrChange>
              </w:rPr>
            </w:pPr>
            <w:ins w:id="3765" w:author="Arjun Bharadwaj" w:date="2018-11-14T11:15:00Z">
              <w:r w:rsidRPr="00684445">
                <w:rPr>
                  <w:sz w:val="16"/>
                  <w:szCs w:val="16"/>
                  <w:rPrChange w:id="3766" w:author="Arjun Bharadwaj" w:date="2018-11-14T11:16:00Z">
                    <w:rPr>
                      <w:sz w:val="20"/>
                    </w:rPr>
                  </w:rPrChange>
                </w:rPr>
                <w:t>-28.4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67" w:author="Arjun Bharadwaj" w:date="2018-11-14T11:15:00Z"/>
                <w:sz w:val="16"/>
                <w:szCs w:val="16"/>
                <w:rPrChange w:id="3768" w:author="Arjun Bharadwaj" w:date="2018-11-14T11:16:00Z">
                  <w:rPr>
                    <w:ins w:id="3769" w:author="Arjun Bharadwaj" w:date="2018-11-14T11:15:00Z"/>
                    <w:sz w:val="20"/>
                  </w:rPr>
                </w:rPrChange>
              </w:rPr>
            </w:pPr>
            <w:ins w:id="3770" w:author="Arjun Bharadwaj" w:date="2018-11-14T11:15:00Z">
              <w:r w:rsidRPr="00684445">
                <w:rPr>
                  <w:sz w:val="16"/>
                  <w:szCs w:val="16"/>
                  <w:rPrChange w:id="3771" w:author="Arjun Bharadwaj" w:date="2018-11-14T11:16:00Z">
                    <w:rPr>
                      <w:sz w:val="20"/>
                    </w:rPr>
                  </w:rPrChange>
                </w:rPr>
                <w:t>74.7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72" w:author="Arjun Bharadwaj" w:date="2018-11-14T11:15:00Z"/>
                <w:sz w:val="16"/>
                <w:szCs w:val="16"/>
                <w:rPrChange w:id="3773" w:author="Arjun Bharadwaj" w:date="2018-11-14T11:16:00Z">
                  <w:rPr>
                    <w:ins w:id="3774" w:author="Arjun Bharadwaj" w:date="2018-11-14T11:15:00Z"/>
                    <w:sz w:val="20"/>
                  </w:rPr>
                </w:rPrChange>
              </w:rPr>
            </w:pPr>
            <w:ins w:id="3775" w:author="Arjun Bharadwaj" w:date="2018-11-14T11:15:00Z">
              <w:r w:rsidRPr="00684445">
                <w:rPr>
                  <w:sz w:val="16"/>
                  <w:szCs w:val="16"/>
                  <w:rPrChange w:id="3776" w:author="Arjun Bharadwaj" w:date="2018-11-14T11:16:00Z">
                    <w:rPr>
                      <w:sz w:val="20"/>
                    </w:rPr>
                  </w:rPrChange>
                </w:rPr>
                <w:t>-138.6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77" w:author="Arjun Bharadwaj" w:date="2018-11-14T11:15:00Z"/>
                <w:sz w:val="16"/>
                <w:szCs w:val="16"/>
                <w:rPrChange w:id="3778" w:author="Arjun Bharadwaj" w:date="2018-11-14T11:16:00Z">
                  <w:rPr>
                    <w:ins w:id="3779" w:author="Arjun Bharadwaj" w:date="2018-11-14T11:15:00Z"/>
                    <w:sz w:val="20"/>
                  </w:rPr>
                </w:rPrChange>
              </w:rPr>
            </w:pPr>
            <w:ins w:id="3780" w:author="Arjun Bharadwaj" w:date="2018-11-14T11:15:00Z">
              <w:r w:rsidRPr="00684445">
                <w:rPr>
                  <w:sz w:val="16"/>
                  <w:szCs w:val="16"/>
                  <w:rPrChange w:id="3781" w:author="Arjun Bharadwaj" w:date="2018-11-14T11:16:00Z">
                    <w:rPr>
                      <w:sz w:val="20"/>
                    </w:rPr>
                  </w:rPrChange>
                </w:rPr>
                <w:t>81.1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82" w:author="Arjun Bharadwaj" w:date="2018-11-14T11:15:00Z"/>
                <w:sz w:val="16"/>
                <w:szCs w:val="16"/>
                <w:rPrChange w:id="3783" w:author="Arjun Bharadwaj" w:date="2018-11-14T11:16:00Z">
                  <w:rPr>
                    <w:ins w:id="3784" w:author="Arjun Bharadwaj" w:date="2018-11-14T11:15:00Z"/>
                    <w:sz w:val="20"/>
                  </w:rPr>
                </w:rPrChange>
              </w:rPr>
            </w:pPr>
            <w:ins w:id="3785" w:author="Arjun Bharadwaj" w:date="2018-11-14T11:15:00Z">
              <w:r w:rsidRPr="00684445">
                <w:rPr>
                  <w:sz w:val="16"/>
                  <w:szCs w:val="16"/>
                  <w:rPrChange w:id="3786" w:author="Arjun Bharadwaj" w:date="2018-11-14T11:16:00Z">
                    <w:rPr>
                      <w:sz w:val="20"/>
                    </w:rPr>
                  </w:rPrChange>
                </w:rPr>
                <w:t>68.1</w:t>
              </w:r>
            </w:ins>
          </w:p>
        </w:tc>
      </w:tr>
      <w:tr w:rsidR="00684445" w:rsidRPr="00684445" w:rsidTr="008C7F5F">
        <w:trPr>
          <w:cantSplit/>
          <w:jc w:val="center"/>
          <w:ins w:id="3787" w:author="Arjun Bharadwaj" w:date="2018-11-14T11:15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88" w:author="Arjun Bharadwaj" w:date="2018-11-14T11:15:00Z"/>
                <w:sz w:val="16"/>
                <w:szCs w:val="16"/>
                <w:rPrChange w:id="3789" w:author="Arjun Bharadwaj" w:date="2018-11-14T11:16:00Z">
                  <w:rPr>
                    <w:ins w:id="3790" w:author="Arjun Bharadwaj" w:date="2018-11-14T11:15:00Z"/>
                    <w:sz w:val="20"/>
                  </w:rPr>
                </w:rPrChange>
              </w:rPr>
            </w:pPr>
            <w:ins w:id="3791" w:author="Arjun Bharadwaj" w:date="2018-11-14T11:15:00Z">
              <w:r w:rsidRPr="00684445">
                <w:rPr>
                  <w:sz w:val="16"/>
                  <w:szCs w:val="16"/>
                  <w:rPrChange w:id="3792" w:author="Arjun Bharadwaj" w:date="2018-11-14T11:16:00Z">
                    <w:rPr>
                      <w:sz w:val="20"/>
                    </w:rPr>
                  </w:rPrChange>
                </w:rPr>
                <w:t>16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93" w:author="Arjun Bharadwaj" w:date="2018-11-14T11:15:00Z"/>
                <w:sz w:val="16"/>
                <w:szCs w:val="16"/>
                <w:rPrChange w:id="3794" w:author="Arjun Bharadwaj" w:date="2018-11-14T11:16:00Z">
                  <w:rPr>
                    <w:ins w:id="3795" w:author="Arjun Bharadwaj" w:date="2018-11-14T11:15:00Z"/>
                    <w:sz w:val="20"/>
                  </w:rPr>
                </w:rPrChange>
              </w:rPr>
            </w:pPr>
            <w:ins w:id="3796" w:author="Arjun Bharadwaj" w:date="2018-11-14T11:15:00Z">
              <w:r w:rsidRPr="00684445">
                <w:rPr>
                  <w:sz w:val="16"/>
                  <w:szCs w:val="16"/>
                  <w:rPrChange w:id="3797" w:author="Arjun Bharadwaj" w:date="2018-11-14T11:16:00Z">
                    <w:rPr>
                      <w:sz w:val="20"/>
                    </w:rPr>
                  </w:rPrChange>
                </w:rPr>
                <w:t>139.9695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798" w:author="Arjun Bharadwaj" w:date="2018-11-14T11:15:00Z"/>
                <w:sz w:val="16"/>
                <w:szCs w:val="16"/>
                <w:lang w:eastAsia="ko-KR"/>
                <w:rPrChange w:id="3799" w:author="Arjun Bharadwaj" w:date="2018-11-14T11:16:00Z">
                  <w:rPr>
                    <w:ins w:id="3800" w:author="Arjun Bharadwaj" w:date="2018-11-14T11:15:00Z"/>
                    <w:sz w:val="20"/>
                    <w:lang w:eastAsia="ko-KR"/>
                  </w:rPr>
                </w:rPrChange>
              </w:rPr>
            </w:pPr>
            <w:ins w:id="3801" w:author="Arjun Bharadwaj" w:date="2018-11-14T11:15:00Z">
              <w:r w:rsidRPr="00684445">
                <w:rPr>
                  <w:sz w:val="16"/>
                  <w:szCs w:val="16"/>
                  <w:rPrChange w:id="3802" w:author="Arjun Bharadwaj" w:date="2018-11-14T11:16:00Z">
                    <w:rPr>
                      <w:sz w:val="20"/>
                    </w:rPr>
                  </w:rPrChange>
                </w:rPr>
                <w:t>-27.4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03" w:author="Arjun Bharadwaj" w:date="2018-11-14T11:15:00Z"/>
                <w:sz w:val="16"/>
                <w:szCs w:val="16"/>
                <w:rPrChange w:id="3804" w:author="Arjun Bharadwaj" w:date="2018-11-14T11:16:00Z">
                  <w:rPr>
                    <w:ins w:id="3805" w:author="Arjun Bharadwaj" w:date="2018-11-14T11:15:00Z"/>
                    <w:sz w:val="20"/>
                  </w:rPr>
                </w:rPrChange>
              </w:rPr>
            </w:pPr>
            <w:ins w:id="3806" w:author="Arjun Bharadwaj" w:date="2018-11-14T11:15:00Z">
              <w:r w:rsidRPr="00684445">
                <w:rPr>
                  <w:sz w:val="16"/>
                  <w:szCs w:val="16"/>
                  <w:rPrChange w:id="3807" w:author="Arjun Bharadwaj" w:date="2018-11-14T11:16:00Z">
                    <w:rPr>
                      <w:sz w:val="20"/>
                    </w:rPr>
                  </w:rPrChange>
                </w:rPr>
                <w:t>-71.5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08" w:author="Arjun Bharadwaj" w:date="2018-11-14T11:15:00Z"/>
                <w:sz w:val="16"/>
                <w:szCs w:val="16"/>
                <w:rPrChange w:id="3809" w:author="Arjun Bharadwaj" w:date="2018-11-14T11:16:00Z">
                  <w:rPr>
                    <w:ins w:id="3810" w:author="Arjun Bharadwaj" w:date="2018-11-14T11:15:00Z"/>
                    <w:sz w:val="20"/>
                  </w:rPr>
                </w:rPrChange>
              </w:rPr>
            </w:pPr>
            <w:ins w:id="3811" w:author="Arjun Bharadwaj" w:date="2018-11-14T11:15:00Z">
              <w:r w:rsidRPr="00684445">
                <w:rPr>
                  <w:sz w:val="16"/>
                  <w:szCs w:val="16"/>
                  <w:rPrChange w:id="3812" w:author="Arjun Bharadwaj" w:date="2018-11-14T11:16:00Z">
                    <w:rPr>
                      <w:sz w:val="20"/>
                    </w:rPr>
                  </w:rPrChange>
                </w:rPr>
                <w:t>137.4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13" w:author="Arjun Bharadwaj" w:date="2018-11-14T11:15:00Z"/>
                <w:sz w:val="16"/>
                <w:szCs w:val="16"/>
                <w:rPrChange w:id="3814" w:author="Arjun Bharadwaj" w:date="2018-11-14T11:16:00Z">
                  <w:rPr>
                    <w:ins w:id="3815" w:author="Arjun Bharadwaj" w:date="2018-11-14T11:15:00Z"/>
                    <w:sz w:val="20"/>
                  </w:rPr>
                </w:rPrChange>
              </w:rPr>
            </w:pPr>
            <w:ins w:id="3816" w:author="Arjun Bharadwaj" w:date="2018-11-14T11:15:00Z">
              <w:r w:rsidRPr="00684445">
                <w:rPr>
                  <w:sz w:val="16"/>
                  <w:szCs w:val="16"/>
                  <w:rPrChange w:id="3817" w:author="Arjun Bharadwaj" w:date="2018-11-14T11:16:00Z">
                    <w:rPr>
                      <w:sz w:val="20"/>
                    </w:rPr>
                  </w:rPrChange>
                </w:rPr>
                <w:t>99.4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18" w:author="Arjun Bharadwaj" w:date="2018-11-14T11:15:00Z"/>
                <w:sz w:val="16"/>
                <w:szCs w:val="16"/>
                <w:rPrChange w:id="3819" w:author="Arjun Bharadwaj" w:date="2018-11-14T11:16:00Z">
                  <w:rPr>
                    <w:ins w:id="3820" w:author="Arjun Bharadwaj" w:date="2018-11-14T11:15:00Z"/>
                    <w:sz w:val="20"/>
                  </w:rPr>
                </w:rPrChange>
              </w:rPr>
            </w:pPr>
            <w:ins w:id="3821" w:author="Arjun Bharadwaj" w:date="2018-11-14T11:15:00Z">
              <w:r w:rsidRPr="00684445">
                <w:rPr>
                  <w:sz w:val="16"/>
                  <w:szCs w:val="16"/>
                  <w:rPrChange w:id="3822" w:author="Arjun Bharadwaj" w:date="2018-11-14T11:16:00Z">
                    <w:rPr>
                      <w:sz w:val="20"/>
                    </w:rPr>
                  </w:rPrChange>
                </w:rPr>
                <w:t>111.8</w:t>
              </w:r>
            </w:ins>
          </w:p>
        </w:tc>
      </w:tr>
      <w:tr w:rsidR="00684445" w:rsidRPr="00684445" w:rsidTr="008C7F5F">
        <w:trPr>
          <w:cantSplit/>
          <w:jc w:val="center"/>
          <w:ins w:id="3823" w:author="Arjun Bharadwaj" w:date="2018-11-14T11:15:00Z"/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824" w:author="Arjun Bharadwaj" w:date="2018-11-14T11:15:00Z"/>
                <w:sz w:val="16"/>
                <w:szCs w:val="16"/>
                <w:lang w:val="en-CA"/>
                <w:rPrChange w:id="3825" w:author="Arjun Bharadwaj" w:date="2018-11-14T11:16:00Z">
                  <w:rPr>
                    <w:ins w:id="3826" w:author="Arjun Bharadwaj" w:date="2018-11-14T11:15:00Z"/>
                    <w:sz w:val="20"/>
                    <w:lang w:val="en-CA"/>
                  </w:rPr>
                </w:rPrChange>
              </w:rPr>
            </w:pPr>
            <w:ins w:id="3827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28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Per-Cluster Parameters</w:t>
              </w:r>
            </w:ins>
          </w:p>
        </w:tc>
      </w:tr>
      <w:tr w:rsidR="00684445" w:rsidRPr="00684445" w:rsidTr="008C7F5F">
        <w:trPr>
          <w:cantSplit/>
          <w:jc w:val="center"/>
          <w:ins w:id="3829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30" w:author="Arjun Bharadwaj" w:date="2018-11-14T11:15:00Z"/>
                <w:sz w:val="16"/>
                <w:szCs w:val="16"/>
                <w:lang w:val="en-CA"/>
                <w:rPrChange w:id="3831" w:author="Arjun Bharadwaj" w:date="2018-11-14T11:16:00Z">
                  <w:rPr>
                    <w:ins w:id="3832" w:author="Arjun Bharadwaj" w:date="2018-11-14T11:15:00Z"/>
                    <w:sz w:val="20"/>
                    <w:lang w:val="en-CA"/>
                  </w:rPr>
                </w:rPrChange>
              </w:rPr>
            </w:pPr>
            <w:ins w:id="3833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34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Parameter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35" w:author="Arjun Bharadwaj" w:date="2018-11-14T11:15:00Z"/>
                <w:sz w:val="16"/>
                <w:szCs w:val="16"/>
                <w:lang w:val="en-CA"/>
                <w:rPrChange w:id="3836" w:author="Arjun Bharadwaj" w:date="2018-11-14T11:16:00Z">
                  <w:rPr>
                    <w:ins w:id="3837" w:author="Arjun Bharadwaj" w:date="2018-11-14T11:15:00Z"/>
                    <w:sz w:val="20"/>
                    <w:lang w:val="en-CA"/>
                  </w:rPr>
                </w:rPrChange>
              </w:rPr>
            </w:pPr>
            <w:ins w:id="3838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3839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3840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ASD</w:t>
              </w:r>
              <w:r w:rsidRPr="00684445">
                <w:rPr>
                  <w:sz w:val="16"/>
                  <w:szCs w:val="16"/>
                  <w:lang w:val="en-CA"/>
                  <w:rPrChange w:id="3841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42" w:author="Arjun Bharadwaj" w:date="2018-11-14T11:15:00Z"/>
                <w:sz w:val="16"/>
                <w:szCs w:val="16"/>
                <w:lang w:val="en-CA"/>
                <w:rPrChange w:id="3843" w:author="Arjun Bharadwaj" w:date="2018-11-14T11:16:00Z">
                  <w:rPr>
                    <w:ins w:id="3844" w:author="Arjun Bharadwaj" w:date="2018-11-14T11:15:00Z"/>
                    <w:sz w:val="20"/>
                    <w:lang w:val="en-CA"/>
                  </w:rPr>
                </w:rPrChange>
              </w:rPr>
            </w:pPr>
            <w:ins w:id="3845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3846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3847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ASA</w:t>
              </w:r>
              <w:r w:rsidRPr="00684445">
                <w:rPr>
                  <w:sz w:val="16"/>
                  <w:szCs w:val="16"/>
                  <w:lang w:val="en-CA"/>
                  <w:rPrChange w:id="3848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49" w:author="Arjun Bharadwaj" w:date="2018-11-14T11:15:00Z"/>
                <w:sz w:val="16"/>
                <w:szCs w:val="16"/>
                <w:lang w:val="en-CA"/>
                <w:rPrChange w:id="3850" w:author="Arjun Bharadwaj" w:date="2018-11-14T11:16:00Z">
                  <w:rPr>
                    <w:ins w:id="3851" w:author="Arjun Bharadwaj" w:date="2018-11-14T11:15:00Z"/>
                    <w:sz w:val="20"/>
                    <w:lang w:val="en-CA"/>
                  </w:rPr>
                </w:rPrChange>
              </w:rPr>
            </w:pPr>
            <w:ins w:id="3852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3853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3854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ZSD</w:t>
              </w:r>
              <w:r w:rsidRPr="00684445">
                <w:rPr>
                  <w:sz w:val="16"/>
                  <w:szCs w:val="16"/>
                  <w:lang w:val="en-CA"/>
                  <w:rPrChange w:id="3855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56" w:author="Arjun Bharadwaj" w:date="2018-11-14T11:15:00Z"/>
                <w:sz w:val="16"/>
                <w:szCs w:val="16"/>
                <w:lang w:val="en-CA"/>
                <w:rPrChange w:id="3857" w:author="Arjun Bharadwaj" w:date="2018-11-14T11:16:00Z">
                  <w:rPr>
                    <w:ins w:id="3858" w:author="Arjun Bharadwaj" w:date="2018-11-14T11:15:00Z"/>
                    <w:sz w:val="20"/>
                    <w:lang w:val="en-CA"/>
                  </w:rPr>
                </w:rPrChange>
              </w:rPr>
            </w:pPr>
            <w:ins w:id="3859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3860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3861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ZSA</w:t>
              </w:r>
              <w:r w:rsidRPr="00684445">
                <w:rPr>
                  <w:sz w:val="16"/>
                  <w:szCs w:val="16"/>
                  <w:lang w:val="en-CA"/>
                  <w:rPrChange w:id="3862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63" w:author="Arjun Bharadwaj" w:date="2018-11-14T11:15:00Z"/>
                <w:sz w:val="16"/>
                <w:szCs w:val="16"/>
                <w:lang w:val="en-CA"/>
                <w:rPrChange w:id="3864" w:author="Arjun Bharadwaj" w:date="2018-11-14T11:16:00Z">
                  <w:rPr>
                    <w:ins w:id="3865" w:author="Arjun Bharadwaj" w:date="2018-11-14T11:15:00Z"/>
                    <w:sz w:val="20"/>
                    <w:lang w:val="en-CA"/>
                  </w:rPr>
                </w:rPrChange>
              </w:rPr>
            </w:pPr>
            <w:ins w:id="3866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67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XPR in [dB]</w:t>
              </w:r>
            </w:ins>
          </w:p>
        </w:tc>
      </w:tr>
      <w:tr w:rsidR="00684445" w:rsidRPr="00684445" w:rsidTr="008C7F5F">
        <w:trPr>
          <w:cantSplit/>
          <w:jc w:val="center"/>
          <w:ins w:id="3868" w:author="Arjun Bharadwaj" w:date="2018-11-14T11:15:00Z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69" w:author="Arjun Bharadwaj" w:date="2018-11-14T11:15:00Z"/>
                <w:sz w:val="16"/>
                <w:szCs w:val="16"/>
                <w:lang w:val="en-CA"/>
                <w:rPrChange w:id="3870" w:author="Arjun Bharadwaj" w:date="2018-11-14T11:16:00Z">
                  <w:rPr>
                    <w:ins w:id="3871" w:author="Arjun Bharadwaj" w:date="2018-11-14T11:15:00Z"/>
                    <w:sz w:val="20"/>
                    <w:lang w:val="en-CA"/>
                  </w:rPr>
                </w:rPrChange>
              </w:rPr>
            </w:pPr>
            <w:ins w:id="3872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73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Value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74" w:author="Arjun Bharadwaj" w:date="2018-11-14T11:15:00Z"/>
                <w:sz w:val="16"/>
                <w:szCs w:val="16"/>
                <w:lang w:val="en-CA"/>
                <w:rPrChange w:id="3875" w:author="Arjun Bharadwaj" w:date="2018-11-14T11:16:00Z">
                  <w:rPr>
                    <w:ins w:id="3876" w:author="Arjun Bharadwaj" w:date="2018-11-14T11:15:00Z"/>
                    <w:sz w:val="20"/>
                    <w:lang w:val="en-CA"/>
                  </w:rPr>
                </w:rPrChange>
              </w:rPr>
            </w:pPr>
            <w:ins w:id="3877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78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79" w:author="Arjun Bharadwaj" w:date="2018-11-14T11:15:00Z"/>
                <w:sz w:val="16"/>
                <w:szCs w:val="16"/>
                <w:lang w:val="en-CA"/>
                <w:rPrChange w:id="3880" w:author="Arjun Bharadwaj" w:date="2018-11-14T11:16:00Z">
                  <w:rPr>
                    <w:ins w:id="3881" w:author="Arjun Bharadwaj" w:date="2018-11-14T11:15:00Z"/>
                    <w:sz w:val="20"/>
                    <w:lang w:val="en-CA"/>
                  </w:rPr>
                </w:rPrChange>
              </w:rPr>
            </w:pPr>
            <w:ins w:id="3882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83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17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84" w:author="Arjun Bharadwaj" w:date="2018-11-14T11:15:00Z"/>
                <w:sz w:val="16"/>
                <w:szCs w:val="16"/>
                <w:lang w:val="en-CA"/>
                <w:rPrChange w:id="3885" w:author="Arjun Bharadwaj" w:date="2018-11-14T11:16:00Z">
                  <w:rPr>
                    <w:ins w:id="3886" w:author="Arjun Bharadwaj" w:date="2018-11-14T11:15:00Z"/>
                    <w:sz w:val="20"/>
                    <w:lang w:val="en-CA"/>
                  </w:rPr>
                </w:rPrChange>
              </w:rPr>
            </w:pPr>
            <w:ins w:id="3887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88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89" w:author="Arjun Bharadwaj" w:date="2018-11-14T11:15:00Z"/>
                <w:sz w:val="16"/>
                <w:szCs w:val="16"/>
                <w:lang w:val="en-CA"/>
                <w:rPrChange w:id="3890" w:author="Arjun Bharadwaj" w:date="2018-11-14T11:16:00Z">
                  <w:rPr>
                    <w:ins w:id="3891" w:author="Arjun Bharadwaj" w:date="2018-11-14T11:15:00Z"/>
                    <w:sz w:val="20"/>
                    <w:lang w:val="en-CA"/>
                  </w:rPr>
                </w:rPrChange>
              </w:rPr>
            </w:pPr>
            <w:ins w:id="3892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93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894" w:author="Arjun Bharadwaj" w:date="2018-11-14T11:15:00Z"/>
                <w:sz w:val="16"/>
                <w:szCs w:val="16"/>
                <w:lang w:val="en-CA"/>
                <w:rPrChange w:id="3895" w:author="Arjun Bharadwaj" w:date="2018-11-14T11:16:00Z">
                  <w:rPr>
                    <w:ins w:id="3896" w:author="Arjun Bharadwaj" w:date="2018-11-14T11:15:00Z"/>
                    <w:sz w:val="20"/>
                    <w:lang w:val="en-CA"/>
                  </w:rPr>
                </w:rPrChange>
              </w:rPr>
            </w:pPr>
            <w:ins w:id="3897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898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9</w:t>
              </w:r>
            </w:ins>
          </w:p>
        </w:tc>
      </w:tr>
    </w:tbl>
    <w:p w:rsidR="00684445" w:rsidRDefault="00684445" w:rsidP="00684445">
      <w:pPr>
        <w:jc w:val="both"/>
        <w:rPr>
          <w:ins w:id="3899" w:author="Arjun Bharadwaj" w:date="2018-11-14T11:15:00Z"/>
        </w:rPr>
      </w:pPr>
    </w:p>
    <w:p w:rsidR="00684445" w:rsidRDefault="00684445" w:rsidP="00684445">
      <w:pPr>
        <w:jc w:val="both"/>
        <w:rPr>
          <w:ins w:id="3900" w:author="Arjun Bharadwaj" w:date="2018-11-14T11:15:00Z"/>
        </w:rPr>
      </w:pPr>
    </w:p>
    <w:p w:rsidR="00684445" w:rsidRDefault="00684445" w:rsidP="00684445">
      <w:pPr>
        <w:rPr>
          <w:ins w:id="3901" w:author="Arjun Bharadwaj" w:date="2018-11-14T11:15:00Z"/>
          <w:b/>
        </w:rPr>
      </w:pPr>
      <w:ins w:id="3902" w:author="Arjun Bharadwaj" w:date="2018-11-14T11:15:00Z">
        <w:r>
          <w:rPr>
            <w:b/>
          </w:rPr>
          <w:br w:type="page"/>
        </w:r>
      </w:ins>
    </w:p>
    <w:p w:rsidR="00684445" w:rsidRPr="008C7F5F" w:rsidRDefault="00C337BF" w:rsidP="00684445">
      <w:pPr>
        <w:jc w:val="center"/>
        <w:rPr>
          <w:ins w:id="3903" w:author="Arjun Bharadwaj" w:date="2018-11-14T11:15:00Z"/>
          <w:rFonts w:ascii="Times New Roman" w:hAnsi="Times New Roman" w:cs="Times New Roman"/>
          <w:rPrChange w:id="3904" w:author="Arjun Bharadwaj" w:date="2018-11-14T11:16:00Z">
            <w:rPr>
              <w:ins w:id="3905" w:author="Arjun Bharadwaj" w:date="2018-11-14T11:15:00Z"/>
              <w:b/>
            </w:rPr>
          </w:rPrChange>
        </w:rPr>
      </w:pPr>
      <w:ins w:id="3906" w:author="Arjun Bharadwaj" w:date="2018-11-16T15:22:00Z">
        <w:r w:rsidRPr="008C7F5F">
          <w:rPr>
            <w:rFonts w:ascii="Times New Roman" w:hAnsi="Times New Roman" w:cs="Times New Roman"/>
            <w:sz w:val="20"/>
            <w:lang w:val="en-US" w:eastAsia="ko-KR"/>
          </w:rPr>
          <w:lastRenderedPageBreak/>
          <w:t>Table 6.2.3.1-5</w:t>
        </w:r>
      </w:ins>
      <w:ins w:id="3907" w:author="Arjun Bharadwaj" w:date="2018-11-14T11:15:00Z">
        <w:r w:rsidR="00684445" w:rsidRPr="008C7F5F">
          <w:rPr>
            <w:rFonts w:ascii="Times New Roman" w:hAnsi="Times New Roman" w:cs="Times New Roman"/>
            <w:sz w:val="20"/>
            <w:rPrChange w:id="3908" w:author="Arjun Bharadwaj" w:date="2018-11-14T11:16:00Z">
              <w:rPr>
                <w:b/>
              </w:rPr>
            </w:rPrChange>
          </w:rPr>
          <w:t>: CDL model for Highway NLOSv V2X channel</w:t>
        </w:r>
      </w:ins>
    </w:p>
    <w:tbl>
      <w:tblPr>
        <w:tblW w:w="74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909" w:author="Arjun Bharadwaj" w:date="2018-11-16T15:25:00Z">
          <w:tblPr>
            <w:tblW w:w="9349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54"/>
        <w:gridCol w:w="521"/>
        <w:gridCol w:w="521"/>
        <w:gridCol w:w="662"/>
        <w:gridCol w:w="662"/>
        <w:gridCol w:w="516"/>
        <w:gridCol w:w="516"/>
        <w:gridCol w:w="516"/>
        <w:gridCol w:w="516"/>
        <w:gridCol w:w="507"/>
        <w:gridCol w:w="507"/>
        <w:gridCol w:w="1014"/>
        <w:tblGridChange w:id="3910">
          <w:tblGrid>
            <w:gridCol w:w="1206"/>
            <w:gridCol w:w="658"/>
            <w:gridCol w:w="657"/>
            <w:gridCol w:w="834"/>
            <w:gridCol w:w="834"/>
            <w:gridCol w:w="651"/>
            <w:gridCol w:w="651"/>
            <w:gridCol w:w="651"/>
            <w:gridCol w:w="651"/>
            <w:gridCol w:w="639"/>
            <w:gridCol w:w="639"/>
            <w:gridCol w:w="1278"/>
          </w:tblGrid>
        </w:tblGridChange>
      </w:tblGrid>
      <w:tr w:rsidR="00684445" w:rsidRPr="00684445" w:rsidTr="00C337BF">
        <w:trPr>
          <w:cantSplit/>
          <w:trHeight w:val="251"/>
          <w:jc w:val="center"/>
          <w:ins w:id="3911" w:author="Arjun Bharadwaj" w:date="2018-11-14T11:15:00Z"/>
          <w:trPrChange w:id="3912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913" w:author="Arjun Bharadwaj" w:date="2018-11-16T15:25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D9D9D9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914" w:author="Arjun Bharadwaj" w:date="2018-11-14T11:15:00Z"/>
                <w:sz w:val="16"/>
                <w:szCs w:val="16"/>
                <w:lang w:val="en-CA"/>
                <w:rPrChange w:id="3915" w:author="Arjun Bharadwaj" w:date="2018-11-14T11:16:00Z">
                  <w:rPr>
                    <w:ins w:id="3916" w:author="Arjun Bharadwaj" w:date="2018-11-14T11:15:00Z"/>
                    <w:sz w:val="20"/>
                    <w:lang w:val="en-CA"/>
                  </w:rPr>
                </w:rPrChange>
              </w:rPr>
            </w:pPr>
            <w:ins w:id="3917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918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Cluster #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919" w:author="Arjun Bharadwaj" w:date="2018-11-16T15:25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D9D9D9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920" w:author="Arjun Bharadwaj" w:date="2018-11-14T11:15:00Z"/>
                <w:sz w:val="16"/>
                <w:szCs w:val="16"/>
                <w:lang w:val="en-CA"/>
                <w:rPrChange w:id="3921" w:author="Arjun Bharadwaj" w:date="2018-11-14T11:16:00Z">
                  <w:rPr>
                    <w:ins w:id="3922" w:author="Arjun Bharadwaj" w:date="2018-11-14T11:15:00Z"/>
                    <w:sz w:val="20"/>
                    <w:lang w:val="en-CA"/>
                  </w:rPr>
                </w:rPrChange>
              </w:rPr>
            </w:pPr>
            <w:ins w:id="3923" w:author="Arjun Bharadwaj" w:date="2018-11-14T11:15:00Z">
              <w:r w:rsidRPr="00684445">
                <w:rPr>
                  <w:sz w:val="16"/>
                  <w:szCs w:val="16"/>
                  <w:lang w:val="en-CA" w:eastAsia="zh-CN"/>
                  <w:rPrChange w:id="3924" w:author="Arjun Bharadwaj" w:date="2018-11-14T11:16:00Z">
                    <w:rPr>
                      <w:sz w:val="20"/>
                      <w:lang w:val="en-CA" w:eastAsia="zh-CN"/>
                    </w:rPr>
                  </w:rPrChange>
                </w:rPr>
                <w:t>Delay [ns]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925" w:author="Arjun Bharadwaj" w:date="2018-11-16T15:25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D9D9D9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926" w:author="Arjun Bharadwaj" w:date="2018-11-14T11:15:00Z"/>
                <w:sz w:val="16"/>
                <w:szCs w:val="16"/>
                <w:rPrChange w:id="3927" w:author="Arjun Bharadwaj" w:date="2018-11-14T11:16:00Z">
                  <w:rPr>
                    <w:ins w:id="3928" w:author="Arjun Bharadwaj" w:date="2018-11-14T11:15:00Z"/>
                    <w:sz w:val="20"/>
                  </w:rPr>
                </w:rPrChange>
              </w:rPr>
            </w:pPr>
            <w:ins w:id="3929" w:author="Arjun Bharadwaj" w:date="2018-11-14T11:15:00Z">
              <w:r w:rsidRPr="00684445">
                <w:rPr>
                  <w:sz w:val="16"/>
                  <w:szCs w:val="16"/>
                  <w:rPrChange w:id="3930" w:author="Arjun Bharadwaj" w:date="2018-11-14T11:16:00Z">
                    <w:rPr>
                      <w:sz w:val="20"/>
                    </w:rPr>
                  </w:rPrChange>
                </w:rPr>
                <w:t>Power in [dB]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931" w:author="Arjun Bharadwaj" w:date="2018-11-16T15:25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D9D9D9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932" w:author="Arjun Bharadwaj" w:date="2018-11-14T11:15:00Z"/>
                <w:sz w:val="16"/>
                <w:szCs w:val="16"/>
                <w:lang w:val="en-CA"/>
                <w:rPrChange w:id="3933" w:author="Arjun Bharadwaj" w:date="2018-11-14T11:16:00Z">
                  <w:rPr>
                    <w:ins w:id="3934" w:author="Arjun Bharadwaj" w:date="2018-11-14T11:15:00Z"/>
                    <w:sz w:val="20"/>
                    <w:lang w:val="en-CA"/>
                  </w:rPr>
                </w:rPrChange>
              </w:rPr>
            </w:pPr>
            <w:ins w:id="393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936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AOD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937" w:author="Arjun Bharadwaj" w:date="2018-11-16T15:25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D9D9D9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938" w:author="Arjun Bharadwaj" w:date="2018-11-14T11:15:00Z"/>
                <w:sz w:val="16"/>
                <w:szCs w:val="16"/>
                <w:lang w:val="en-CA"/>
                <w:rPrChange w:id="3939" w:author="Arjun Bharadwaj" w:date="2018-11-14T11:16:00Z">
                  <w:rPr>
                    <w:ins w:id="3940" w:author="Arjun Bharadwaj" w:date="2018-11-14T11:15:00Z"/>
                    <w:sz w:val="20"/>
                    <w:lang w:val="en-CA"/>
                  </w:rPr>
                </w:rPrChange>
              </w:rPr>
            </w:pPr>
            <w:ins w:id="3941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942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AOA in [°]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943" w:author="Arjun Bharadwaj" w:date="2018-11-16T15:25:00Z">
              <w:tcPr>
                <w:tcW w:w="0" w:type="auto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D9D9D9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944" w:author="Arjun Bharadwaj" w:date="2018-11-14T11:15:00Z"/>
                <w:sz w:val="16"/>
                <w:szCs w:val="16"/>
                <w:lang w:val="en-CA"/>
                <w:rPrChange w:id="3945" w:author="Arjun Bharadwaj" w:date="2018-11-14T11:16:00Z">
                  <w:rPr>
                    <w:ins w:id="3946" w:author="Arjun Bharadwaj" w:date="2018-11-14T11:15:00Z"/>
                    <w:sz w:val="20"/>
                    <w:lang w:val="en-CA"/>
                  </w:rPr>
                </w:rPrChange>
              </w:rPr>
            </w:pPr>
            <w:ins w:id="3947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948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ZOD in [°]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949" w:author="Arjun Bharadwaj" w:date="2018-11-16T15:25:00Z">
              <w:tcPr>
                <w:tcW w:w="0" w:type="auto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D9D9D9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3950" w:author="Arjun Bharadwaj" w:date="2018-11-14T11:15:00Z"/>
                <w:sz w:val="16"/>
                <w:szCs w:val="16"/>
                <w:lang w:val="en-CA"/>
                <w:rPrChange w:id="3951" w:author="Arjun Bharadwaj" w:date="2018-11-14T11:16:00Z">
                  <w:rPr>
                    <w:ins w:id="3952" w:author="Arjun Bharadwaj" w:date="2018-11-14T11:15:00Z"/>
                    <w:sz w:val="20"/>
                    <w:lang w:val="en-CA"/>
                  </w:rPr>
                </w:rPrChange>
              </w:rPr>
            </w:pPr>
            <w:ins w:id="3953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3954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ZOA in [°]</w:t>
              </w:r>
            </w:ins>
          </w:p>
        </w:tc>
      </w:tr>
      <w:tr w:rsidR="00684445" w:rsidRPr="00684445" w:rsidTr="00C337BF">
        <w:trPr>
          <w:cantSplit/>
          <w:trHeight w:val="262"/>
          <w:jc w:val="center"/>
          <w:ins w:id="3955" w:author="Arjun Bharadwaj" w:date="2018-11-14T11:15:00Z"/>
          <w:trPrChange w:id="3956" w:author="Arjun Bharadwaj" w:date="2018-11-16T15:25:00Z">
            <w:trPr>
              <w:cantSplit/>
              <w:trHeight w:val="257"/>
              <w:jc w:val="center"/>
            </w:trPr>
          </w:trPrChange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957" w:author="Arjun Bharadwaj" w:date="2018-11-16T15:25:00Z">
              <w:tcPr>
                <w:tcW w:w="0" w:type="auto"/>
                <w:vMerge w:val="restart"/>
                <w:tcBorders>
                  <w:top w:val="nil"/>
                  <w:left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58" w:author="Arjun Bharadwaj" w:date="2018-11-14T11:15:00Z"/>
                <w:sz w:val="16"/>
                <w:szCs w:val="16"/>
                <w:rPrChange w:id="3959" w:author="Arjun Bharadwaj" w:date="2018-11-14T11:16:00Z">
                  <w:rPr>
                    <w:ins w:id="3960" w:author="Arjun Bharadwaj" w:date="2018-11-14T11:15:00Z"/>
                    <w:sz w:val="20"/>
                  </w:rPr>
                </w:rPrChange>
              </w:rPr>
            </w:pPr>
            <w:ins w:id="3961" w:author="Arjun Bharadwaj" w:date="2018-11-14T11:15:00Z">
              <w:r w:rsidRPr="00684445">
                <w:rPr>
                  <w:sz w:val="16"/>
                  <w:szCs w:val="16"/>
                  <w:rPrChange w:id="3962" w:author="Arjun Bharadwaj" w:date="2018-11-14T11:16:00Z">
                    <w:rPr>
                      <w:sz w:val="20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6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64" w:author="Arjun Bharadwaj" w:date="2018-11-14T11:15:00Z"/>
                <w:sz w:val="16"/>
                <w:szCs w:val="16"/>
                <w:rPrChange w:id="3965" w:author="Arjun Bharadwaj" w:date="2018-11-14T11:16:00Z">
                  <w:rPr>
                    <w:ins w:id="3966" w:author="Arjun Bharadwaj" w:date="2018-11-14T11:15:00Z"/>
                    <w:sz w:val="20"/>
                  </w:rPr>
                </w:rPrChange>
              </w:rPr>
            </w:pPr>
            <w:ins w:id="3967" w:author="Arjun Bharadwaj" w:date="2018-11-14T11:15:00Z">
              <w:r w:rsidRPr="00684445">
                <w:rPr>
                  <w:sz w:val="16"/>
                  <w:szCs w:val="16"/>
                  <w:rPrChange w:id="3968" w:author="Arjun Bharadwaj" w:date="2018-11-14T11:16:00Z">
                    <w:rPr>
                      <w:sz w:val="20"/>
                    </w:rPr>
                  </w:rPrChange>
                </w:rPr>
                <w:t>0.0000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96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70" w:author="Arjun Bharadwaj" w:date="2018-11-14T11:15:00Z"/>
                <w:sz w:val="16"/>
                <w:szCs w:val="16"/>
                <w:rPrChange w:id="3971" w:author="Arjun Bharadwaj" w:date="2018-11-14T11:16:00Z">
                  <w:rPr>
                    <w:ins w:id="3972" w:author="Arjun Bharadwaj" w:date="2018-11-14T11:15:00Z"/>
                    <w:sz w:val="20"/>
                  </w:rPr>
                </w:rPrChange>
              </w:rPr>
            </w:pPr>
            <w:ins w:id="3973" w:author="Arjun Bharadwaj" w:date="2018-11-14T11:15:00Z">
              <w:r w:rsidRPr="00684445">
                <w:rPr>
                  <w:sz w:val="16"/>
                  <w:szCs w:val="16"/>
                  <w:rPrChange w:id="3974" w:author="Arjun Bharadwaj" w:date="2018-11-14T11:16:00Z">
                    <w:rPr>
                      <w:sz w:val="20"/>
                    </w:rPr>
                  </w:rPrChange>
                </w:rPr>
                <w:t xml:space="preserve">-0.2927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97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76" w:author="Arjun Bharadwaj" w:date="2018-11-14T11:15:00Z"/>
                <w:sz w:val="16"/>
                <w:szCs w:val="16"/>
                <w:rPrChange w:id="3977" w:author="Arjun Bharadwaj" w:date="2018-11-14T11:16:00Z">
                  <w:rPr>
                    <w:ins w:id="3978" w:author="Arjun Bharadwaj" w:date="2018-11-14T11:15:00Z"/>
                    <w:sz w:val="20"/>
                  </w:rPr>
                </w:rPrChange>
              </w:rPr>
            </w:pPr>
            <w:ins w:id="3979" w:author="Arjun Bharadwaj" w:date="2018-11-14T11:15:00Z">
              <w:r w:rsidRPr="00684445">
                <w:rPr>
                  <w:sz w:val="16"/>
                  <w:szCs w:val="16"/>
                  <w:rPrChange w:id="3980" w:author="Arjun Bharadwaj" w:date="2018-11-14T11:16:00Z">
                    <w:rPr>
                      <w:sz w:val="20"/>
                    </w:rPr>
                  </w:rPrChange>
                </w:rPr>
                <w:t xml:space="preserve">0.0 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98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82" w:author="Arjun Bharadwaj" w:date="2018-11-14T11:15:00Z"/>
                <w:sz w:val="16"/>
                <w:szCs w:val="16"/>
                <w:rPrChange w:id="3983" w:author="Arjun Bharadwaj" w:date="2018-11-14T11:16:00Z">
                  <w:rPr>
                    <w:ins w:id="3984" w:author="Arjun Bharadwaj" w:date="2018-11-14T11:15:00Z"/>
                    <w:sz w:val="20"/>
                  </w:rPr>
                </w:rPrChange>
              </w:rPr>
            </w:pPr>
            <w:ins w:id="3985" w:author="Arjun Bharadwaj" w:date="2018-11-14T11:15:00Z">
              <w:r w:rsidRPr="00684445">
                <w:rPr>
                  <w:sz w:val="16"/>
                  <w:szCs w:val="16"/>
                  <w:rPrChange w:id="3986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98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88" w:author="Arjun Bharadwaj" w:date="2018-11-14T11:15:00Z"/>
                <w:sz w:val="16"/>
                <w:szCs w:val="16"/>
                <w:rPrChange w:id="3989" w:author="Arjun Bharadwaj" w:date="2018-11-14T11:16:00Z">
                  <w:rPr>
                    <w:ins w:id="3990" w:author="Arjun Bharadwaj" w:date="2018-11-14T11:15:00Z"/>
                    <w:sz w:val="20"/>
                  </w:rPr>
                </w:rPrChange>
              </w:rPr>
            </w:pPr>
            <w:ins w:id="3991" w:author="Arjun Bharadwaj" w:date="2018-11-14T11:15:00Z">
              <w:r w:rsidRPr="00684445">
                <w:rPr>
                  <w:sz w:val="16"/>
                  <w:szCs w:val="16"/>
                  <w:rPrChange w:id="3992" w:author="Arjun Bharadwaj" w:date="2018-11-14T11:16:00Z">
                    <w:rPr>
                      <w:sz w:val="20"/>
                    </w:rPr>
                  </w:rPrChange>
                </w:rPr>
                <w:t xml:space="preserve">90.0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3993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3994" w:author="Arjun Bharadwaj" w:date="2018-11-14T11:15:00Z"/>
                <w:sz w:val="16"/>
                <w:szCs w:val="16"/>
                <w:rPrChange w:id="3995" w:author="Arjun Bharadwaj" w:date="2018-11-14T11:16:00Z">
                  <w:rPr>
                    <w:ins w:id="3996" w:author="Arjun Bharadwaj" w:date="2018-11-14T11:15:00Z"/>
                    <w:sz w:val="20"/>
                  </w:rPr>
                </w:rPrChange>
              </w:rPr>
            </w:pPr>
            <w:ins w:id="3997" w:author="Arjun Bharadwaj" w:date="2018-11-14T11:15:00Z">
              <w:r w:rsidRPr="00684445">
                <w:rPr>
                  <w:sz w:val="16"/>
                  <w:szCs w:val="16"/>
                  <w:rPrChange w:id="3998" w:author="Arjun Bharadwaj" w:date="2018-11-14T11:16:00Z">
                    <w:rPr>
                      <w:sz w:val="20"/>
                    </w:rPr>
                  </w:rPrChange>
                </w:rPr>
                <w:t xml:space="preserve">90.0   </w:t>
              </w:r>
            </w:ins>
          </w:p>
        </w:tc>
      </w:tr>
      <w:tr w:rsidR="00684445" w:rsidRPr="00684445" w:rsidTr="00C337BF">
        <w:trPr>
          <w:cantSplit/>
          <w:trHeight w:val="274"/>
          <w:jc w:val="center"/>
          <w:ins w:id="3999" w:author="Arjun Bharadwaj" w:date="2018-11-14T11:15:00Z"/>
          <w:trPrChange w:id="4000" w:author="Arjun Bharadwaj" w:date="2018-11-16T15:25:00Z">
            <w:trPr>
              <w:cantSplit/>
              <w:trHeight w:val="269"/>
              <w:jc w:val="center"/>
            </w:trPr>
          </w:trPrChange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001" w:author="Arjun Bharadwaj" w:date="2018-11-16T15:25:00Z">
              <w:tcPr>
                <w:tcW w:w="0" w:type="auto"/>
                <w:vMerge/>
                <w:tcBorders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02" w:author="Arjun Bharadwaj" w:date="2018-11-14T11:15:00Z"/>
                <w:sz w:val="16"/>
                <w:szCs w:val="16"/>
                <w:rPrChange w:id="4003" w:author="Arjun Bharadwaj" w:date="2018-11-14T11:16:00Z">
                  <w:rPr>
                    <w:ins w:id="4004" w:author="Arjun Bharadwaj" w:date="2018-11-14T11:15:00Z"/>
                    <w:sz w:val="20"/>
                  </w:rPr>
                </w:rPrChange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0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06" w:author="Arjun Bharadwaj" w:date="2018-11-14T11:15:00Z"/>
                <w:sz w:val="16"/>
                <w:szCs w:val="16"/>
                <w:rPrChange w:id="4007" w:author="Arjun Bharadwaj" w:date="2018-11-14T11:16:00Z">
                  <w:rPr>
                    <w:ins w:id="4008" w:author="Arjun Bharadwaj" w:date="2018-11-14T11:15:00Z"/>
                    <w:sz w:val="20"/>
                  </w:rPr>
                </w:rPrChange>
              </w:rPr>
            </w:pPr>
            <w:ins w:id="4009" w:author="Arjun Bharadwaj" w:date="2018-11-14T11:15:00Z">
              <w:r w:rsidRPr="00684445">
                <w:rPr>
                  <w:sz w:val="16"/>
                  <w:szCs w:val="16"/>
                  <w:rPrChange w:id="4010" w:author="Arjun Bharadwaj" w:date="2018-11-14T11:16:00Z">
                    <w:rPr>
                      <w:sz w:val="20"/>
                    </w:rPr>
                  </w:rPrChange>
                </w:rPr>
                <w:t>0.0000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01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12" w:author="Arjun Bharadwaj" w:date="2018-11-14T11:15:00Z"/>
                <w:sz w:val="16"/>
                <w:szCs w:val="16"/>
                <w:rPrChange w:id="4013" w:author="Arjun Bharadwaj" w:date="2018-11-14T11:16:00Z">
                  <w:rPr>
                    <w:ins w:id="4014" w:author="Arjun Bharadwaj" w:date="2018-11-14T11:15:00Z"/>
                    <w:sz w:val="20"/>
                  </w:rPr>
                </w:rPrChange>
              </w:rPr>
            </w:pPr>
            <w:ins w:id="4015" w:author="Arjun Bharadwaj" w:date="2018-11-14T11:15:00Z">
              <w:r w:rsidRPr="00684445">
                <w:rPr>
                  <w:sz w:val="16"/>
                  <w:szCs w:val="16"/>
                  <w:rPrChange w:id="4016" w:author="Arjun Bharadwaj" w:date="2018-11-14T11:16:00Z">
                    <w:rPr>
                      <w:sz w:val="20"/>
                    </w:rPr>
                  </w:rPrChange>
                </w:rPr>
                <w:t>-11.8594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01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18" w:author="Arjun Bharadwaj" w:date="2018-11-14T11:15:00Z"/>
                <w:sz w:val="16"/>
                <w:szCs w:val="16"/>
                <w:rPrChange w:id="4019" w:author="Arjun Bharadwaj" w:date="2018-11-14T11:16:00Z">
                  <w:rPr>
                    <w:ins w:id="4020" w:author="Arjun Bharadwaj" w:date="2018-11-14T11:15:00Z"/>
                    <w:sz w:val="20"/>
                  </w:rPr>
                </w:rPrChange>
              </w:rPr>
            </w:pPr>
            <w:ins w:id="4021" w:author="Arjun Bharadwaj" w:date="2018-11-14T11:15:00Z">
              <w:r w:rsidRPr="00684445">
                <w:rPr>
                  <w:sz w:val="16"/>
                  <w:szCs w:val="16"/>
                  <w:rPrChange w:id="4022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02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24" w:author="Arjun Bharadwaj" w:date="2018-11-14T11:15:00Z"/>
                <w:sz w:val="16"/>
                <w:szCs w:val="16"/>
                <w:rPrChange w:id="4025" w:author="Arjun Bharadwaj" w:date="2018-11-14T11:16:00Z">
                  <w:rPr>
                    <w:ins w:id="4026" w:author="Arjun Bharadwaj" w:date="2018-11-14T11:15:00Z"/>
                    <w:sz w:val="20"/>
                  </w:rPr>
                </w:rPrChange>
              </w:rPr>
            </w:pPr>
            <w:ins w:id="4027" w:author="Arjun Bharadwaj" w:date="2018-11-14T11:15:00Z">
              <w:r w:rsidRPr="00684445">
                <w:rPr>
                  <w:sz w:val="16"/>
                  <w:szCs w:val="16"/>
                  <w:rPrChange w:id="4028" w:author="Arjun Bharadwaj" w:date="2018-11-14T11:16:00Z">
                    <w:rPr>
                      <w:sz w:val="20"/>
                    </w:rPr>
                  </w:rPrChange>
                </w:rPr>
                <w:t>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02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30" w:author="Arjun Bharadwaj" w:date="2018-11-14T11:15:00Z"/>
                <w:sz w:val="16"/>
                <w:szCs w:val="16"/>
                <w:rPrChange w:id="4031" w:author="Arjun Bharadwaj" w:date="2018-11-14T11:16:00Z">
                  <w:rPr>
                    <w:ins w:id="4032" w:author="Arjun Bharadwaj" w:date="2018-11-14T11:15:00Z"/>
                    <w:sz w:val="20"/>
                  </w:rPr>
                </w:rPrChange>
              </w:rPr>
            </w:pPr>
            <w:ins w:id="4033" w:author="Arjun Bharadwaj" w:date="2018-11-14T11:15:00Z">
              <w:r w:rsidRPr="00684445">
                <w:rPr>
                  <w:sz w:val="16"/>
                  <w:szCs w:val="16"/>
                  <w:rPrChange w:id="4034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035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36" w:author="Arjun Bharadwaj" w:date="2018-11-14T11:15:00Z"/>
                <w:sz w:val="16"/>
                <w:szCs w:val="16"/>
                <w:rPrChange w:id="4037" w:author="Arjun Bharadwaj" w:date="2018-11-14T11:16:00Z">
                  <w:rPr>
                    <w:ins w:id="4038" w:author="Arjun Bharadwaj" w:date="2018-11-14T11:15:00Z"/>
                    <w:sz w:val="20"/>
                  </w:rPr>
                </w:rPrChange>
              </w:rPr>
            </w:pPr>
            <w:ins w:id="4039" w:author="Arjun Bharadwaj" w:date="2018-11-14T11:15:00Z">
              <w:r w:rsidRPr="00684445">
                <w:rPr>
                  <w:sz w:val="16"/>
                  <w:szCs w:val="16"/>
                  <w:rPrChange w:id="4040" w:author="Arjun Bharadwaj" w:date="2018-11-14T11:16:00Z">
                    <w:rPr>
                      <w:sz w:val="20"/>
                    </w:rPr>
                  </w:rPrChange>
                </w:rPr>
                <w:t>90.0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4041" w:author="Arjun Bharadwaj" w:date="2018-11-14T11:15:00Z"/>
          <w:trPrChange w:id="4042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043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44" w:author="Arjun Bharadwaj" w:date="2018-11-14T11:15:00Z"/>
                <w:sz w:val="16"/>
                <w:szCs w:val="16"/>
                <w:rPrChange w:id="4045" w:author="Arjun Bharadwaj" w:date="2018-11-14T11:16:00Z">
                  <w:rPr>
                    <w:ins w:id="4046" w:author="Arjun Bharadwaj" w:date="2018-11-14T11:15:00Z"/>
                    <w:sz w:val="20"/>
                  </w:rPr>
                </w:rPrChange>
              </w:rPr>
            </w:pPr>
            <w:ins w:id="4047" w:author="Arjun Bharadwaj" w:date="2018-11-14T11:15:00Z">
              <w:r w:rsidRPr="00684445">
                <w:rPr>
                  <w:sz w:val="16"/>
                  <w:szCs w:val="16"/>
                  <w:rPrChange w:id="4048" w:author="Arjun Bharadwaj" w:date="2018-11-14T11:16:00Z">
                    <w:rPr>
                      <w:sz w:val="20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4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50" w:author="Arjun Bharadwaj" w:date="2018-11-14T11:15:00Z"/>
                <w:sz w:val="16"/>
                <w:szCs w:val="16"/>
                <w:rPrChange w:id="4051" w:author="Arjun Bharadwaj" w:date="2018-11-14T11:16:00Z">
                  <w:rPr>
                    <w:ins w:id="4052" w:author="Arjun Bharadwaj" w:date="2018-11-14T11:15:00Z"/>
                    <w:sz w:val="20"/>
                  </w:rPr>
                </w:rPrChange>
              </w:rPr>
            </w:pPr>
            <w:ins w:id="4053" w:author="Arjun Bharadwaj" w:date="2018-11-14T11:15:00Z">
              <w:r w:rsidRPr="00684445">
                <w:rPr>
                  <w:sz w:val="16"/>
                  <w:szCs w:val="16"/>
                  <w:rPrChange w:id="4054" w:author="Arjun Bharadwaj" w:date="2018-11-14T11:16:00Z">
                    <w:rPr>
                      <w:sz w:val="20"/>
                    </w:rPr>
                  </w:rPrChange>
                </w:rPr>
                <w:t>5.5956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05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56" w:author="Arjun Bharadwaj" w:date="2018-11-14T11:15:00Z"/>
                <w:sz w:val="16"/>
                <w:szCs w:val="16"/>
                <w:rPrChange w:id="4057" w:author="Arjun Bharadwaj" w:date="2018-11-14T11:16:00Z">
                  <w:rPr>
                    <w:ins w:id="4058" w:author="Arjun Bharadwaj" w:date="2018-11-14T11:15:00Z"/>
                    <w:sz w:val="20"/>
                  </w:rPr>
                </w:rPrChange>
              </w:rPr>
            </w:pPr>
            <w:ins w:id="4059" w:author="Arjun Bharadwaj" w:date="2018-11-14T11:15:00Z">
              <w:r w:rsidRPr="00684445">
                <w:rPr>
                  <w:sz w:val="16"/>
                  <w:szCs w:val="16"/>
                  <w:rPrChange w:id="4060" w:author="Arjun Bharadwaj" w:date="2018-11-14T11:16:00Z">
                    <w:rPr>
                      <w:sz w:val="20"/>
                    </w:rPr>
                  </w:rPrChange>
                </w:rPr>
                <w:t>-12.5090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06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62" w:author="Arjun Bharadwaj" w:date="2018-11-14T11:15:00Z"/>
                <w:sz w:val="16"/>
                <w:szCs w:val="16"/>
                <w:rPrChange w:id="4063" w:author="Arjun Bharadwaj" w:date="2018-11-14T11:16:00Z">
                  <w:rPr>
                    <w:ins w:id="4064" w:author="Arjun Bharadwaj" w:date="2018-11-14T11:15:00Z"/>
                    <w:sz w:val="20"/>
                  </w:rPr>
                </w:rPrChange>
              </w:rPr>
            </w:pPr>
            <w:ins w:id="4065" w:author="Arjun Bharadwaj" w:date="2018-11-14T11:15:00Z">
              <w:r w:rsidRPr="00684445">
                <w:rPr>
                  <w:sz w:val="16"/>
                  <w:szCs w:val="16"/>
                  <w:rPrChange w:id="4066" w:author="Arjun Bharadwaj" w:date="2018-11-14T11:16:00Z">
                    <w:rPr>
                      <w:sz w:val="20"/>
                    </w:rPr>
                  </w:rPrChange>
                </w:rPr>
                <w:t>-52.3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06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68" w:author="Arjun Bharadwaj" w:date="2018-11-14T11:15:00Z"/>
                <w:sz w:val="16"/>
                <w:szCs w:val="16"/>
                <w:rPrChange w:id="4069" w:author="Arjun Bharadwaj" w:date="2018-11-14T11:16:00Z">
                  <w:rPr>
                    <w:ins w:id="4070" w:author="Arjun Bharadwaj" w:date="2018-11-14T11:15:00Z"/>
                    <w:sz w:val="20"/>
                  </w:rPr>
                </w:rPrChange>
              </w:rPr>
            </w:pPr>
            <w:ins w:id="4071" w:author="Arjun Bharadwaj" w:date="2018-11-14T11:15:00Z">
              <w:r w:rsidRPr="00684445">
                <w:rPr>
                  <w:sz w:val="16"/>
                  <w:szCs w:val="16"/>
                  <w:rPrChange w:id="4072" w:author="Arjun Bharadwaj" w:date="2018-11-14T11:16:00Z">
                    <w:rPr>
                      <w:sz w:val="20"/>
                    </w:rPr>
                  </w:rPrChange>
                </w:rPr>
                <w:t>60.0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07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74" w:author="Arjun Bharadwaj" w:date="2018-11-14T11:15:00Z"/>
                <w:sz w:val="16"/>
                <w:szCs w:val="16"/>
                <w:rPrChange w:id="4075" w:author="Arjun Bharadwaj" w:date="2018-11-14T11:16:00Z">
                  <w:rPr>
                    <w:ins w:id="4076" w:author="Arjun Bharadwaj" w:date="2018-11-14T11:15:00Z"/>
                    <w:sz w:val="20"/>
                  </w:rPr>
                </w:rPrChange>
              </w:rPr>
            </w:pPr>
            <w:ins w:id="4077" w:author="Arjun Bharadwaj" w:date="2018-11-14T11:15:00Z">
              <w:r w:rsidRPr="00684445">
                <w:rPr>
                  <w:sz w:val="16"/>
                  <w:szCs w:val="16"/>
                  <w:rPrChange w:id="4078" w:author="Arjun Bharadwaj" w:date="2018-11-14T11:16:00Z">
                    <w:rPr>
                      <w:sz w:val="20"/>
                    </w:rPr>
                  </w:rPrChange>
                </w:rPr>
                <w:t>99.2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079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80" w:author="Arjun Bharadwaj" w:date="2018-11-14T11:15:00Z"/>
                <w:sz w:val="16"/>
                <w:szCs w:val="16"/>
                <w:rPrChange w:id="4081" w:author="Arjun Bharadwaj" w:date="2018-11-14T11:16:00Z">
                  <w:rPr>
                    <w:ins w:id="4082" w:author="Arjun Bharadwaj" w:date="2018-11-14T11:15:00Z"/>
                    <w:sz w:val="20"/>
                  </w:rPr>
                </w:rPrChange>
              </w:rPr>
            </w:pPr>
            <w:ins w:id="4083" w:author="Arjun Bharadwaj" w:date="2018-11-14T11:15:00Z">
              <w:r w:rsidRPr="00684445">
                <w:rPr>
                  <w:sz w:val="16"/>
                  <w:szCs w:val="16"/>
                  <w:rPrChange w:id="4084" w:author="Arjun Bharadwaj" w:date="2018-11-14T11:16:00Z">
                    <w:rPr>
                      <w:sz w:val="20"/>
                    </w:rPr>
                  </w:rPrChange>
                </w:rPr>
                <w:t>61.5</w:t>
              </w:r>
            </w:ins>
          </w:p>
        </w:tc>
      </w:tr>
      <w:tr w:rsidR="00684445" w:rsidRPr="00684445" w:rsidTr="00C337BF">
        <w:trPr>
          <w:cantSplit/>
          <w:trHeight w:val="262"/>
          <w:jc w:val="center"/>
          <w:ins w:id="4085" w:author="Arjun Bharadwaj" w:date="2018-11-14T11:15:00Z"/>
          <w:trPrChange w:id="4086" w:author="Arjun Bharadwaj" w:date="2018-11-16T15:25:00Z">
            <w:trPr>
              <w:cantSplit/>
              <w:trHeight w:val="257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087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88" w:author="Arjun Bharadwaj" w:date="2018-11-14T11:15:00Z"/>
                <w:sz w:val="16"/>
                <w:szCs w:val="16"/>
                <w:rPrChange w:id="4089" w:author="Arjun Bharadwaj" w:date="2018-11-14T11:16:00Z">
                  <w:rPr>
                    <w:ins w:id="4090" w:author="Arjun Bharadwaj" w:date="2018-11-14T11:15:00Z"/>
                    <w:sz w:val="20"/>
                  </w:rPr>
                </w:rPrChange>
              </w:rPr>
            </w:pPr>
            <w:ins w:id="4091" w:author="Arjun Bharadwaj" w:date="2018-11-14T11:15:00Z">
              <w:r w:rsidRPr="00684445">
                <w:rPr>
                  <w:sz w:val="16"/>
                  <w:szCs w:val="16"/>
                  <w:rPrChange w:id="4092" w:author="Arjun Bharadwaj" w:date="2018-11-14T11:16:00Z">
                    <w:rPr>
                      <w:sz w:val="20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9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094" w:author="Arjun Bharadwaj" w:date="2018-11-14T11:15:00Z"/>
                <w:sz w:val="16"/>
                <w:szCs w:val="16"/>
                <w:rPrChange w:id="4095" w:author="Arjun Bharadwaj" w:date="2018-11-14T11:16:00Z">
                  <w:rPr>
                    <w:ins w:id="4096" w:author="Arjun Bharadwaj" w:date="2018-11-14T11:15:00Z"/>
                    <w:sz w:val="20"/>
                  </w:rPr>
                </w:rPrChange>
              </w:rPr>
            </w:pPr>
            <w:ins w:id="4097" w:author="Arjun Bharadwaj" w:date="2018-11-14T11:15:00Z">
              <w:r w:rsidRPr="00684445">
                <w:rPr>
                  <w:sz w:val="16"/>
                  <w:szCs w:val="16"/>
                  <w:rPrChange w:id="4098" w:author="Arjun Bharadwaj" w:date="2018-11-14T11:16:00Z">
                    <w:rPr>
                      <w:sz w:val="20"/>
                    </w:rPr>
                  </w:rPrChange>
                </w:rPr>
                <w:t>19.6756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09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00" w:author="Arjun Bharadwaj" w:date="2018-11-14T11:15:00Z"/>
                <w:sz w:val="16"/>
                <w:szCs w:val="16"/>
                <w:rPrChange w:id="4101" w:author="Arjun Bharadwaj" w:date="2018-11-14T11:16:00Z">
                  <w:rPr>
                    <w:ins w:id="4102" w:author="Arjun Bharadwaj" w:date="2018-11-14T11:15:00Z"/>
                    <w:sz w:val="20"/>
                  </w:rPr>
                </w:rPrChange>
              </w:rPr>
            </w:pPr>
            <w:ins w:id="4103" w:author="Arjun Bharadwaj" w:date="2018-11-14T11:15:00Z">
              <w:r w:rsidRPr="00684445">
                <w:rPr>
                  <w:sz w:val="16"/>
                  <w:szCs w:val="16"/>
                  <w:rPrChange w:id="4104" w:author="Arjun Bharadwaj" w:date="2018-11-14T11:16:00Z">
                    <w:rPr>
                      <w:sz w:val="20"/>
                    </w:rPr>
                  </w:rPrChange>
                </w:rPr>
                <w:t>-14.7274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10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06" w:author="Arjun Bharadwaj" w:date="2018-11-14T11:15:00Z"/>
                <w:sz w:val="16"/>
                <w:szCs w:val="16"/>
                <w:rPrChange w:id="4107" w:author="Arjun Bharadwaj" w:date="2018-11-14T11:16:00Z">
                  <w:rPr>
                    <w:ins w:id="4108" w:author="Arjun Bharadwaj" w:date="2018-11-14T11:15:00Z"/>
                    <w:sz w:val="20"/>
                  </w:rPr>
                </w:rPrChange>
              </w:rPr>
            </w:pPr>
            <w:ins w:id="4109" w:author="Arjun Bharadwaj" w:date="2018-11-14T11:15:00Z">
              <w:r w:rsidRPr="00684445">
                <w:rPr>
                  <w:sz w:val="16"/>
                  <w:szCs w:val="16"/>
                  <w:rPrChange w:id="4110" w:author="Arjun Bharadwaj" w:date="2018-11-14T11:16:00Z">
                    <w:rPr>
                      <w:sz w:val="20"/>
                    </w:rPr>
                  </w:rPrChange>
                </w:rPr>
                <w:t>-52.3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11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12" w:author="Arjun Bharadwaj" w:date="2018-11-14T11:15:00Z"/>
                <w:sz w:val="16"/>
                <w:szCs w:val="16"/>
                <w:rPrChange w:id="4113" w:author="Arjun Bharadwaj" w:date="2018-11-14T11:16:00Z">
                  <w:rPr>
                    <w:ins w:id="4114" w:author="Arjun Bharadwaj" w:date="2018-11-14T11:15:00Z"/>
                    <w:sz w:val="20"/>
                  </w:rPr>
                </w:rPrChange>
              </w:rPr>
            </w:pPr>
            <w:ins w:id="4115" w:author="Arjun Bharadwaj" w:date="2018-11-14T11:15:00Z">
              <w:r w:rsidRPr="00684445">
                <w:rPr>
                  <w:sz w:val="16"/>
                  <w:szCs w:val="16"/>
                  <w:rPrChange w:id="4116" w:author="Arjun Bharadwaj" w:date="2018-11-14T11:16:00Z">
                    <w:rPr>
                      <w:sz w:val="20"/>
                    </w:rPr>
                  </w:rPrChange>
                </w:rPr>
                <w:t>60.0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11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18" w:author="Arjun Bharadwaj" w:date="2018-11-14T11:15:00Z"/>
                <w:sz w:val="16"/>
                <w:szCs w:val="16"/>
                <w:rPrChange w:id="4119" w:author="Arjun Bharadwaj" w:date="2018-11-14T11:16:00Z">
                  <w:rPr>
                    <w:ins w:id="4120" w:author="Arjun Bharadwaj" w:date="2018-11-14T11:15:00Z"/>
                    <w:sz w:val="20"/>
                  </w:rPr>
                </w:rPrChange>
              </w:rPr>
            </w:pPr>
            <w:ins w:id="4121" w:author="Arjun Bharadwaj" w:date="2018-11-14T11:15:00Z">
              <w:r w:rsidRPr="00684445">
                <w:rPr>
                  <w:sz w:val="16"/>
                  <w:szCs w:val="16"/>
                  <w:rPrChange w:id="4122" w:author="Arjun Bharadwaj" w:date="2018-11-14T11:16:00Z">
                    <w:rPr>
                      <w:sz w:val="20"/>
                    </w:rPr>
                  </w:rPrChange>
                </w:rPr>
                <w:t>99.2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123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24" w:author="Arjun Bharadwaj" w:date="2018-11-14T11:15:00Z"/>
                <w:sz w:val="16"/>
                <w:szCs w:val="16"/>
                <w:rPrChange w:id="4125" w:author="Arjun Bharadwaj" w:date="2018-11-14T11:16:00Z">
                  <w:rPr>
                    <w:ins w:id="4126" w:author="Arjun Bharadwaj" w:date="2018-11-14T11:15:00Z"/>
                    <w:sz w:val="20"/>
                  </w:rPr>
                </w:rPrChange>
              </w:rPr>
            </w:pPr>
            <w:ins w:id="4127" w:author="Arjun Bharadwaj" w:date="2018-11-14T11:15:00Z">
              <w:r w:rsidRPr="00684445">
                <w:rPr>
                  <w:sz w:val="16"/>
                  <w:szCs w:val="16"/>
                  <w:rPrChange w:id="4128" w:author="Arjun Bharadwaj" w:date="2018-11-14T11:16:00Z">
                    <w:rPr>
                      <w:sz w:val="20"/>
                    </w:rPr>
                  </w:rPrChange>
                </w:rPr>
                <w:t>61.5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4129" w:author="Arjun Bharadwaj" w:date="2018-11-14T11:15:00Z"/>
          <w:trPrChange w:id="4130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131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32" w:author="Arjun Bharadwaj" w:date="2018-11-14T11:15:00Z"/>
                <w:sz w:val="16"/>
                <w:szCs w:val="16"/>
                <w:rPrChange w:id="4133" w:author="Arjun Bharadwaj" w:date="2018-11-14T11:16:00Z">
                  <w:rPr>
                    <w:ins w:id="4134" w:author="Arjun Bharadwaj" w:date="2018-11-14T11:15:00Z"/>
                    <w:sz w:val="20"/>
                  </w:rPr>
                </w:rPrChange>
              </w:rPr>
            </w:pPr>
            <w:ins w:id="4135" w:author="Arjun Bharadwaj" w:date="2018-11-14T11:15:00Z">
              <w:r w:rsidRPr="00684445">
                <w:rPr>
                  <w:sz w:val="16"/>
                  <w:szCs w:val="16"/>
                  <w:rPrChange w:id="4136" w:author="Arjun Bharadwaj" w:date="2018-11-14T11:16:00Z">
                    <w:rPr>
                      <w:sz w:val="20"/>
                    </w:rPr>
                  </w:rPrChange>
                </w:rPr>
                <w:t>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3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38" w:author="Arjun Bharadwaj" w:date="2018-11-14T11:15:00Z"/>
                <w:sz w:val="16"/>
                <w:szCs w:val="16"/>
                <w:rPrChange w:id="4139" w:author="Arjun Bharadwaj" w:date="2018-11-14T11:16:00Z">
                  <w:rPr>
                    <w:ins w:id="4140" w:author="Arjun Bharadwaj" w:date="2018-11-14T11:15:00Z"/>
                    <w:sz w:val="20"/>
                  </w:rPr>
                </w:rPrChange>
              </w:rPr>
            </w:pPr>
            <w:ins w:id="4141" w:author="Arjun Bharadwaj" w:date="2018-11-14T11:15:00Z">
              <w:r w:rsidRPr="00684445">
                <w:rPr>
                  <w:sz w:val="16"/>
                  <w:szCs w:val="16"/>
                  <w:rPrChange w:id="4142" w:author="Arjun Bharadwaj" w:date="2018-11-14T11:16:00Z">
                    <w:rPr>
                      <w:sz w:val="20"/>
                    </w:rPr>
                  </w:rPrChange>
                </w:rPr>
                <w:t>33.7556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14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44" w:author="Arjun Bharadwaj" w:date="2018-11-14T11:15:00Z"/>
                <w:sz w:val="16"/>
                <w:szCs w:val="16"/>
                <w:rPrChange w:id="4145" w:author="Arjun Bharadwaj" w:date="2018-11-14T11:16:00Z">
                  <w:rPr>
                    <w:ins w:id="4146" w:author="Arjun Bharadwaj" w:date="2018-11-14T11:15:00Z"/>
                    <w:sz w:val="20"/>
                  </w:rPr>
                </w:rPrChange>
              </w:rPr>
            </w:pPr>
            <w:ins w:id="4147" w:author="Arjun Bharadwaj" w:date="2018-11-14T11:15:00Z">
              <w:r w:rsidRPr="00684445">
                <w:rPr>
                  <w:sz w:val="16"/>
                  <w:szCs w:val="16"/>
                  <w:rPrChange w:id="4148" w:author="Arjun Bharadwaj" w:date="2018-11-14T11:16:00Z">
                    <w:rPr>
                      <w:sz w:val="20"/>
                    </w:rPr>
                  </w:rPrChange>
                </w:rPr>
                <w:t>-16.4884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14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50" w:author="Arjun Bharadwaj" w:date="2018-11-14T11:15:00Z"/>
                <w:sz w:val="16"/>
                <w:szCs w:val="16"/>
                <w:rPrChange w:id="4151" w:author="Arjun Bharadwaj" w:date="2018-11-14T11:16:00Z">
                  <w:rPr>
                    <w:ins w:id="4152" w:author="Arjun Bharadwaj" w:date="2018-11-14T11:15:00Z"/>
                    <w:sz w:val="20"/>
                  </w:rPr>
                </w:rPrChange>
              </w:rPr>
            </w:pPr>
            <w:ins w:id="4153" w:author="Arjun Bharadwaj" w:date="2018-11-14T11:15:00Z">
              <w:r w:rsidRPr="00684445">
                <w:rPr>
                  <w:sz w:val="16"/>
                  <w:szCs w:val="16"/>
                  <w:rPrChange w:id="4154" w:author="Arjun Bharadwaj" w:date="2018-11-14T11:16:00Z">
                    <w:rPr>
                      <w:sz w:val="20"/>
                    </w:rPr>
                  </w:rPrChange>
                </w:rPr>
                <w:t>-52.3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15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56" w:author="Arjun Bharadwaj" w:date="2018-11-14T11:15:00Z"/>
                <w:sz w:val="16"/>
                <w:szCs w:val="16"/>
                <w:rPrChange w:id="4157" w:author="Arjun Bharadwaj" w:date="2018-11-14T11:16:00Z">
                  <w:rPr>
                    <w:ins w:id="4158" w:author="Arjun Bharadwaj" w:date="2018-11-14T11:15:00Z"/>
                    <w:sz w:val="20"/>
                  </w:rPr>
                </w:rPrChange>
              </w:rPr>
            </w:pPr>
            <w:ins w:id="4159" w:author="Arjun Bharadwaj" w:date="2018-11-14T11:15:00Z">
              <w:r w:rsidRPr="00684445">
                <w:rPr>
                  <w:sz w:val="16"/>
                  <w:szCs w:val="16"/>
                  <w:rPrChange w:id="4160" w:author="Arjun Bharadwaj" w:date="2018-11-14T11:16:00Z">
                    <w:rPr>
                      <w:sz w:val="20"/>
                    </w:rPr>
                  </w:rPrChange>
                </w:rPr>
                <w:t>60.0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16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62" w:author="Arjun Bharadwaj" w:date="2018-11-14T11:15:00Z"/>
                <w:sz w:val="16"/>
                <w:szCs w:val="16"/>
                <w:rPrChange w:id="4163" w:author="Arjun Bharadwaj" w:date="2018-11-14T11:16:00Z">
                  <w:rPr>
                    <w:ins w:id="4164" w:author="Arjun Bharadwaj" w:date="2018-11-14T11:15:00Z"/>
                    <w:sz w:val="20"/>
                  </w:rPr>
                </w:rPrChange>
              </w:rPr>
            </w:pPr>
            <w:ins w:id="4165" w:author="Arjun Bharadwaj" w:date="2018-11-14T11:15:00Z">
              <w:r w:rsidRPr="00684445">
                <w:rPr>
                  <w:sz w:val="16"/>
                  <w:szCs w:val="16"/>
                  <w:rPrChange w:id="4166" w:author="Arjun Bharadwaj" w:date="2018-11-14T11:16:00Z">
                    <w:rPr>
                      <w:sz w:val="20"/>
                    </w:rPr>
                  </w:rPrChange>
                </w:rPr>
                <w:t>99.2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167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68" w:author="Arjun Bharadwaj" w:date="2018-11-14T11:15:00Z"/>
                <w:sz w:val="16"/>
                <w:szCs w:val="16"/>
                <w:rPrChange w:id="4169" w:author="Arjun Bharadwaj" w:date="2018-11-14T11:16:00Z">
                  <w:rPr>
                    <w:ins w:id="4170" w:author="Arjun Bharadwaj" w:date="2018-11-14T11:15:00Z"/>
                    <w:sz w:val="20"/>
                  </w:rPr>
                </w:rPrChange>
              </w:rPr>
            </w:pPr>
            <w:ins w:id="4171" w:author="Arjun Bharadwaj" w:date="2018-11-14T11:15:00Z">
              <w:r w:rsidRPr="00684445">
                <w:rPr>
                  <w:sz w:val="16"/>
                  <w:szCs w:val="16"/>
                  <w:rPrChange w:id="4172" w:author="Arjun Bharadwaj" w:date="2018-11-14T11:16:00Z">
                    <w:rPr>
                      <w:sz w:val="20"/>
                    </w:rPr>
                  </w:rPrChange>
                </w:rPr>
                <w:t>61.5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4173" w:author="Arjun Bharadwaj" w:date="2018-11-14T11:15:00Z"/>
          <w:trPrChange w:id="4174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175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76" w:author="Arjun Bharadwaj" w:date="2018-11-14T11:15:00Z"/>
                <w:sz w:val="16"/>
                <w:szCs w:val="16"/>
                <w:rPrChange w:id="4177" w:author="Arjun Bharadwaj" w:date="2018-11-14T11:16:00Z">
                  <w:rPr>
                    <w:ins w:id="4178" w:author="Arjun Bharadwaj" w:date="2018-11-14T11:15:00Z"/>
                    <w:sz w:val="20"/>
                  </w:rPr>
                </w:rPrChange>
              </w:rPr>
            </w:pPr>
            <w:ins w:id="4179" w:author="Arjun Bharadwaj" w:date="2018-11-14T11:15:00Z">
              <w:r w:rsidRPr="00684445">
                <w:rPr>
                  <w:sz w:val="16"/>
                  <w:szCs w:val="16"/>
                  <w:rPrChange w:id="4180" w:author="Arjun Bharadwaj" w:date="2018-11-14T11:16:00Z">
                    <w:rPr>
                      <w:sz w:val="20"/>
                    </w:rPr>
                  </w:rPrChange>
                </w:rPr>
                <w:t>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8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82" w:author="Arjun Bharadwaj" w:date="2018-11-14T11:15:00Z"/>
                <w:sz w:val="16"/>
                <w:szCs w:val="16"/>
                <w:rPrChange w:id="4183" w:author="Arjun Bharadwaj" w:date="2018-11-14T11:16:00Z">
                  <w:rPr>
                    <w:ins w:id="4184" w:author="Arjun Bharadwaj" w:date="2018-11-14T11:15:00Z"/>
                    <w:sz w:val="20"/>
                  </w:rPr>
                </w:rPrChange>
              </w:rPr>
            </w:pPr>
            <w:ins w:id="4185" w:author="Arjun Bharadwaj" w:date="2018-11-14T11:15:00Z">
              <w:r w:rsidRPr="00684445">
                <w:rPr>
                  <w:sz w:val="16"/>
                  <w:szCs w:val="16"/>
                  <w:rPrChange w:id="4186" w:author="Arjun Bharadwaj" w:date="2018-11-14T11:16:00Z">
                    <w:rPr>
                      <w:sz w:val="20"/>
                    </w:rPr>
                  </w:rPrChange>
                </w:rPr>
                <w:t>21.7591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18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88" w:author="Arjun Bharadwaj" w:date="2018-11-14T11:15:00Z"/>
                <w:sz w:val="16"/>
                <w:szCs w:val="16"/>
                <w:rPrChange w:id="4189" w:author="Arjun Bharadwaj" w:date="2018-11-14T11:16:00Z">
                  <w:rPr>
                    <w:ins w:id="4190" w:author="Arjun Bharadwaj" w:date="2018-11-14T11:15:00Z"/>
                    <w:sz w:val="20"/>
                  </w:rPr>
                </w:rPrChange>
              </w:rPr>
            </w:pPr>
            <w:ins w:id="4191" w:author="Arjun Bharadwaj" w:date="2018-11-14T11:15:00Z">
              <w:r w:rsidRPr="00684445">
                <w:rPr>
                  <w:sz w:val="16"/>
                  <w:szCs w:val="16"/>
                  <w:rPrChange w:id="4192" w:author="Arjun Bharadwaj" w:date="2018-11-14T11:16:00Z">
                    <w:rPr>
                      <w:sz w:val="20"/>
                    </w:rPr>
                  </w:rPrChange>
                </w:rPr>
                <w:t>-11.8681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19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194" w:author="Arjun Bharadwaj" w:date="2018-11-14T11:15:00Z"/>
                <w:sz w:val="16"/>
                <w:szCs w:val="16"/>
                <w:rPrChange w:id="4195" w:author="Arjun Bharadwaj" w:date="2018-11-14T11:16:00Z">
                  <w:rPr>
                    <w:ins w:id="4196" w:author="Arjun Bharadwaj" w:date="2018-11-14T11:15:00Z"/>
                    <w:sz w:val="20"/>
                  </w:rPr>
                </w:rPrChange>
              </w:rPr>
            </w:pPr>
            <w:ins w:id="4197" w:author="Arjun Bharadwaj" w:date="2018-11-14T11:15:00Z">
              <w:r w:rsidRPr="00684445">
                <w:rPr>
                  <w:sz w:val="16"/>
                  <w:szCs w:val="16"/>
                  <w:rPrChange w:id="4198" w:author="Arjun Bharadwaj" w:date="2018-11-14T11:16:00Z">
                    <w:rPr>
                      <w:sz w:val="20"/>
                    </w:rPr>
                  </w:rPrChange>
                </w:rPr>
                <w:t>66.4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19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00" w:author="Arjun Bharadwaj" w:date="2018-11-14T11:15:00Z"/>
                <w:sz w:val="16"/>
                <w:szCs w:val="16"/>
                <w:rPrChange w:id="4201" w:author="Arjun Bharadwaj" w:date="2018-11-14T11:16:00Z">
                  <w:rPr>
                    <w:ins w:id="4202" w:author="Arjun Bharadwaj" w:date="2018-11-14T11:15:00Z"/>
                    <w:sz w:val="20"/>
                  </w:rPr>
                </w:rPrChange>
              </w:rPr>
            </w:pPr>
            <w:ins w:id="4203" w:author="Arjun Bharadwaj" w:date="2018-11-14T11:15:00Z">
              <w:r w:rsidRPr="00684445">
                <w:rPr>
                  <w:sz w:val="16"/>
                  <w:szCs w:val="16"/>
                  <w:rPrChange w:id="4204" w:author="Arjun Bharadwaj" w:date="2018-11-14T11:16:00Z">
                    <w:rPr>
                      <w:sz w:val="20"/>
                    </w:rPr>
                  </w:rPrChange>
                </w:rPr>
                <w:t>65.4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20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06" w:author="Arjun Bharadwaj" w:date="2018-11-14T11:15:00Z"/>
                <w:sz w:val="16"/>
                <w:szCs w:val="16"/>
                <w:rPrChange w:id="4207" w:author="Arjun Bharadwaj" w:date="2018-11-14T11:16:00Z">
                  <w:rPr>
                    <w:ins w:id="4208" w:author="Arjun Bharadwaj" w:date="2018-11-14T11:15:00Z"/>
                    <w:sz w:val="20"/>
                  </w:rPr>
                </w:rPrChange>
              </w:rPr>
            </w:pPr>
            <w:ins w:id="4209" w:author="Arjun Bharadwaj" w:date="2018-11-14T11:15:00Z">
              <w:r w:rsidRPr="00684445">
                <w:rPr>
                  <w:sz w:val="16"/>
                  <w:szCs w:val="16"/>
                  <w:rPrChange w:id="4210" w:author="Arjun Bharadwaj" w:date="2018-11-14T11:16:00Z">
                    <w:rPr>
                      <w:sz w:val="20"/>
                    </w:rPr>
                  </w:rPrChange>
                </w:rPr>
                <w:t>77.2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211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12" w:author="Arjun Bharadwaj" w:date="2018-11-14T11:15:00Z"/>
                <w:sz w:val="16"/>
                <w:szCs w:val="16"/>
                <w:rPrChange w:id="4213" w:author="Arjun Bharadwaj" w:date="2018-11-14T11:16:00Z">
                  <w:rPr>
                    <w:ins w:id="4214" w:author="Arjun Bharadwaj" w:date="2018-11-14T11:15:00Z"/>
                    <w:sz w:val="20"/>
                  </w:rPr>
                </w:rPrChange>
              </w:rPr>
            </w:pPr>
            <w:ins w:id="4215" w:author="Arjun Bharadwaj" w:date="2018-11-14T11:15:00Z">
              <w:r w:rsidRPr="00684445">
                <w:rPr>
                  <w:sz w:val="16"/>
                  <w:szCs w:val="16"/>
                  <w:rPrChange w:id="4216" w:author="Arjun Bharadwaj" w:date="2018-11-14T11:16:00Z">
                    <w:rPr>
                      <w:sz w:val="20"/>
                    </w:rPr>
                  </w:rPrChange>
                </w:rPr>
                <w:t>54.8</w:t>
              </w:r>
            </w:ins>
          </w:p>
        </w:tc>
      </w:tr>
      <w:tr w:rsidR="00684445" w:rsidRPr="00684445" w:rsidTr="00C337BF">
        <w:trPr>
          <w:cantSplit/>
          <w:trHeight w:val="262"/>
          <w:jc w:val="center"/>
          <w:ins w:id="4217" w:author="Arjun Bharadwaj" w:date="2018-11-14T11:15:00Z"/>
          <w:trPrChange w:id="4218" w:author="Arjun Bharadwaj" w:date="2018-11-16T15:25:00Z">
            <w:trPr>
              <w:cantSplit/>
              <w:trHeight w:val="257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219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20" w:author="Arjun Bharadwaj" w:date="2018-11-14T11:15:00Z"/>
                <w:sz w:val="16"/>
                <w:szCs w:val="16"/>
                <w:rPrChange w:id="4221" w:author="Arjun Bharadwaj" w:date="2018-11-14T11:16:00Z">
                  <w:rPr>
                    <w:ins w:id="4222" w:author="Arjun Bharadwaj" w:date="2018-11-14T11:15:00Z"/>
                    <w:sz w:val="20"/>
                  </w:rPr>
                </w:rPrChange>
              </w:rPr>
            </w:pPr>
            <w:ins w:id="4223" w:author="Arjun Bharadwaj" w:date="2018-11-14T11:15:00Z">
              <w:r w:rsidRPr="00684445">
                <w:rPr>
                  <w:sz w:val="16"/>
                  <w:szCs w:val="16"/>
                  <w:rPrChange w:id="4224" w:author="Arjun Bharadwaj" w:date="2018-11-14T11:16:00Z">
                    <w:rPr>
                      <w:sz w:val="20"/>
                    </w:rPr>
                  </w:rPrChange>
                </w:rPr>
                <w:t>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2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26" w:author="Arjun Bharadwaj" w:date="2018-11-14T11:15:00Z"/>
                <w:sz w:val="16"/>
                <w:szCs w:val="16"/>
                <w:rPrChange w:id="4227" w:author="Arjun Bharadwaj" w:date="2018-11-14T11:16:00Z">
                  <w:rPr>
                    <w:ins w:id="4228" w:author="Arjun Bharadwaj" w:date="2018-11-14T11:15:00Z"/>
                    <w:sz w:val="20"/>
                  </w:rPr>
                </w:rPrChange>
              </w:rPr>
            </w:pPr>
            <w:ins w:id="4229" w:author="Arjun Bharadwaj" w:date="2018-11-14T11:15:00Z">
              <w:r w:rsidRPr="00684445">
                <w:rPr>
                  <w:sz w:val="16"/>
                  <w:szCs w:val="16"/>
                  <w:rPrChange w:id="4230" w:author="Arjun Bharadwaj" w:date="2018-11-14T11:16:00Z">
                    <w:rPr>
                      <w:sz w:val="20"/>
                    </w:rPr>
                  </w:rPrChange>
                </w:rPr>
                <w:t>21.8113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23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32" w:author="Arjun Bharadwaj" w:date="2018-11-14T11:15:00Z"/>
                <w:sz w:val="16"/>
                <w:szCs w:val="16"/>
                <w:rPrChange w:id="4233" w:author="Arjun Bharadwaj" w:date="2018-11-14T11:16:00Z">
                  <w:rPr>
                    <w:ins w:id="4234" w:author="Arjun Bharadwaj" w:date="2018-11-14T11:15:00Z"/>
                    <w:sz w:val="20"/>
                  </w:rPr>
                </w:rPrChange>
              </w:rPr>
            </w:pPr>
            <w:ins w:id="4235" w:author="Arjun Bharadwaj" w:date="2018-11-14T11:15:00Z">
              <w:r w:rsidRPr="00684445">
                <w:rPr>
                  <w:sz w:val="16"/>
                  <w:szCs w:val="16"/>
                  <w:rPrChange w:id="4236" w:author="Arjun Bharadwaj" w:date="2018-11-14T11:16:00Z">
                    <w:rPr>
                      <w:sz w:val="20"/>
                    </w:rPr>
                  </w:rPrChange>
                </w:rPr>
                <w:t>-11.3289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23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38" w:author="Arjun Bharadwaj" w:date="2018-11-14T11:15:00Z"/>
                <w:sz w:val="16"/>
                <w:szCs w:val="16"/>
                <w:rPrChange w:id="4239" w:author="Arjun Bharadwaj" w:date="2018-11-14T11:16:00Z">
                  <w:rPr>
                    <w:ins w:id="4240" w:author="Arjun Bharadwaj" w:date="2018-11-14T11:15:00Z"/>
                    <w:sz w:val="20"/>
                  </w:rPr>
                </w:rPrChange>
              </w:rPr>
            </w:pPr>
            <w:ins w:id="4241" w:author="Arjun Bharadwaj" w:date="2018-11-14T11:15:00Z">
              <w:r w:rsidRPr="00684445">
                <w:rPr>
                  <w:sz w:val="16"/>
                  <w:szCs w:val="16"/>
                  <w:rPrChange w:id="4242" w:author="Arjun Bharadwaj" w:date="2018-11-14T11:16:00Z">
                    <w:rPr>
                      <w:sz w:val="20"/>
                    </w:rPr>
                  </w:rPrChange>
                </w:rPr>
                <w:t>-46.7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24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44" w:author="Arjun Bharadwaj" w:date="2018-11-14T11:15:00Z"/>
                <w:sz w:val="16"/>
                <w:szCs w:val="16"/>
                <w:rPrChange w:id="4245" w:author="Arjun Bharadwaj" w:date="2018-11-14T11:16:00Z">
                  <w:rPr>
                    <w:ins w:id="4246" w:author="Arjun Bharadwaj" w:date="2018-11-14T11:15:00Z"/>
                    <w:sz w:val="20"/>
                  </w:rPr>
                </w:rPrChange>
              </w:rPr>
            </w:pPr>
            <w:ins w:id="4247" w:author="Arjun Bharadwaj" w:date="2018-11-14T11:15:00Z">
              <w:r w:rsidRPr="00684445">
                <w:rPr>
                  <w:sz w:val="16"/>
                  <w:szCs w:val="16"/>
                  <w:rPrChange w:id="4248" w:author="Arjun Bharadwaj" w:date="2018-11-14T11:16:00Z">
                    <w:rPr>
                      <w:sz w:val="20"/>
                    </w:rPr>
                  </w:rPrChange>
                </w:rPr>
                <w:t>-83.5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24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50" w:author="Arjun Bharadwaj" w:date="2018-11-14T11:15:00Z"/>
                <w:sz w:val="16"/>
                <w:szCs w:val="16"/>
                <w:rPrChange w:id="4251" w:author="Arjun Bharadwaj" w:date="2018-11-14T11:16:00Z">
                  <w:rPr>
                    <w:ins w:id="4252" w:author="Arjun Bharadwaj" w:date="2018-11-14T11:15:00Z"/>
                    <w:sz w:val="20"/>
                  </w:rPr>
                </w:rPrChange>
              </w:rPr>
            </w:pPr>
            <w:ins w:id="4253" w:author="Arjun Bharadwaj" w:date="2018-11-14T11:15:00Z">
              <w:r w:rsidRPr="00684445">
                <w:rPr>
                  <w:sz w:val="16"/>
                  <w:szCs w:val="16"/>
                  <w:rPrChange w:id="4254" w:author="Arjun Bharadwaj" w:date="2018-11-14T11:16:00Z">
                    <w:rPr>
                      <w:sz w:val="20"/>
                    </w:rPr>
                  </w:rPrChange>
                </w:rPr>
                <w:t>78.6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255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56" w:author="Arjun Bharadwaj" w:date="2018-11-14T11:15:00Z"/>
                <w:sz w:val="16"/>
                <w:szCs w:val="16"/>
                <w:rPrChange w:id="4257" w:author="Arjun Bharadwaj" w:date="2018-11-14T11:16:00Z">
                  <w:rPr>
                    <w:ins w:id="4258" w:author="Arjun Bharadwaj" w:date="2018-11-14T11:15:00Z"/>
                    <w:sz w:val="20"/>
                  </w:rPr>
                </w:rPrChange>
              </w:rPr>
            </w:pPr>
            <w:ins w:id="4259" w:author="Arjun Bharadwaj" w:date="2018-11-14T11:15:00Z">
              <w:r w:rsidRPr="00684445">
                <w:rPr>
                  <w:sz w:val="16"/>
                  <w:szCs w:val="16"/>
                  <w:rPrChange w:id="4260" w:author="Arjun Bharadwaj" w:date="2018-11-14T11:16:00Z">
                    <w:rPr>
                      <w:sz w:val="20"/>
                    </w:rPr>
                  </w:rPrChange>
                </w:rPr>
                <w:t>56.1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4261" w:author="Arjun Bharadwaj" w:date="2018-11-14T11:15:00Z"/>
          <w:trPrChange w:id="4262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263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64" w:author="Arjun Bharadwaj" w:date="2018-11-14T11:15:00Z"/>
                <w:sz w:val="16"/>
                <w:szCs w:val="16"/>
                <w:rPrChange w:id="4265" w:author="Arjun Bharadwaj" w:date="2018-11-14T11:16:00Z">
                  <w:rPr>
                    <w:ins w:id="4266" w:author="Arjun Bharadwaj" w:date="2018-11-14T11:15:00Z"/>
                    <w:sz w:val="20"/>
                  </w:rPr>
                </w:rPrChange>
              </w:rPr>
            </w:pPr>
            <w:ins w:id="4267" w:author="Arjun Bharadwaj" w:date="2018-11-14T11:15:00Z">
              <w:r w:rsidRPr="00684445">
                <w:rPr>
                  <w:sz w:val="16"/>
                  <w:szCs w:val="16"/>
                  <w:rPrChange w:id="4268" w:author="Arjun Bharadwaj" w:date="2018-11-14T11:16:00Z">
                    <w:rPr>
                      <w:sz w:val="20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6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70" w:author="Arjun Bharadwaj" w:date="2018-11-14T11:15:00Z"/>
                <w:sz w:val="16"/>
                <w:szCs w:val="16"/>
                <w:rPrChange w:id="4271" w:author="Arjun Bharadwaj" w:date="2018-11-14T11:16:00Z">
                  <w:rPr>
                    <w:ins w:id="4272" w:author="Arjun Bharadwaj" w:date="2018-11-14T11:15:00Z"/>
                    <w:sz w:val="20"/>
                  </w:rPr>
                </w:rPrChange>
              </w:rPr>
            </w:pPr>
            <w:ins w:id="4273" w:author="Arjun Bharadwaj" w:date="2018-11-14T11:15:00Z">
              <w:r w:rsidRPr="00684445">
                <w:rPr>
                  <w:sz w:val="16"/>
                  <w:szCs w:val="16"/>
                  <w:rPrChange w:id="4274" w:author="Arjun Bharadwaj" w:date="2018-11-14T11:16:00Z">
                    <w:rPr>
                      <w:sz w:val="20"/>
                    </w:rPr>
                  </w:rPrChange>
                </w:rPr>
                <w:t>27.2207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27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76" w:author="Arjun Bharadwaj" w:date="2018-11-14T11:15:00Z"/>
                <w:sz w:val="16"/>
                <w:szCs w:val="16"/>
                <w:rPrChange w:id="4277" w:author="Arjun Bharadwaj" w:date="2018-11-14T11:16:00Z">
                  <w:rPr>
                    <w:ins w:id="4278" w:author="Arjun Bharadwaj" w:date="2018-11-14T11:15:00Z"/>
                    <w:sz w:val="20"/>
                  </w:rPr>
                </w:rPrChange>
              </w:rPr>
            </w:pPr>
            <w:ins w:id="4279" w:author="Arjun Bharadwaj" w:date="2018-11-14T11:15:00Z">
              <w:r w:rsidRPr="00684445">
                <w:rPr>
                  <w:sz w:val="16"/>
                  <w:szCs w:val="16"/>
                  <w:rPrChange w:id="4280" w:author="Arjun Bharadwaj" w:date="2018-11-14T11:16:00Z">
                    <w:rPr>
                      <w:sz w:val="20"/>
                    </w:rPr>
                  </w:rPrChange>
                </w:rPr>
                <w:t>-17.8834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28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82" w:author="Arjun Bharadwaj" w:date="2018-11-14T11:15:00Z"/>
                <w:sz w:val="16"/>
                <w:szCs w:val="16"/>
                <w:rPrChange w:id="4283" w:author="Arjun Bharadwaj" w:date="2018-11-14T11:16:00Z">
                  <w:rPr>
                    <w:ins w:id="4284" w:author="Arjun Bharadwaj" w:date="2018-11-14T11:15:00Z"/>
                    <w:sz w:val="20"/>
                  </w:rPr>
                </w:rPrChange>
              </w:rPr>
            </w:pPr>
            <w:ins w:id="4285" w:author="Arjun Bharadwaj" w:date="2018-11-14T11:15:00Z">
              <w:r w:rsidRPr="00684445">
                <w:rPr>
                  <w:sz w:val="16"/>
                  <w:szCs w:val="16"/>
                  <w:rPrChange w:id="4286" w:author="Arjun Bharadwaj" w:date="2018-11-14T11:16:00Z">
                    <w:rPr>
                      <w:sz w:val="20"/>
                    </w:rPr>
                  </w:rPrChange>
                </w:rPr>
                <w:t>89.8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28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88" w:author="Arjun Bharadwaj" w:date="2018-11-14T11:15:00Z"/>
                <w:sz w:val="16"/>
                <w:szCs w:val="16"/>
                <w:rPrChange w:id="4289" w:author="Arjun Bharadwaj" w:date="2018-11-14T11:16:00Z">
                  <w:rPr>
                    <w:ins w:id="4290" w:author="Arjun Bharadwaj" w:date="2018-11-14T11:15:00Z"/>
                    <w:sz w:val="20"/>
                  </w:rPr>
                </w:rPrChange>
              </w:rPr>
            </w:pPr>
            <w:ins w:id="4291" w:author="Arjun Bharadwaj" w:date="2018-11-14T11:15:00Z">
              <w:r w:rsidRPr="00684445">
                <w:rPr>
                  <w:sz w:val="16"/>
                  <w:szCs w:val="16"/>
                  <w:rPrChange w:id="4292" w:author="Arjun Bharadwaj" w:date="2018-11-14T11:16:00Z">
                    <w:rPr>
                      <w:sz w:val="20"/>
                    </w:rPr>
                  </w:rPrChange>
                </w:rPr>
                <w:t>-103.0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29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294" w:author="Arjun Bharadwaj" w:date="2018-11-14T11:15:00Z"/>
                <w:sz w:val="16"/>
                <w:szCs w:val="16"/>
                <w:rPrChange w:id="4295" w:author="Arjun Bharadwaj" w:date="2018-11-14T11:16:00Z">
                  <w:rPr>
                    <w:ins w:id="4296" w:author="Arjun Bharadwaj" w:date="2018-11-14T11:15:00Z"/>
                    <w:sz w:val="20"/>
                  </w:rPr>
                </w:rPrChange>
              </w:rPr>
            </w:pPr>
            <w:ins w:id="4297" w:author="Arjun Bharadwaj" w:date="2018-11-14T11:15:00Z">
              <w:r w:rsidRPr="00684445">
                <w:rPr>
                  <w:sz w:val="16"/>
                  <w:szCs w:val="16"/>
                  <w:rPrChange w:id="4298" w:author="Arjun Bharadwaj" w:date="2018-11-14T11:16:00Z">
                    <w:rPr>
                      <w:sz w:val="20"/>
                    </w:rPr>
                  </w:rPrChange>
                </w:rPr>
                <w:t>106.8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299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00" w:author="Arjun Bharadwaj" w:date="2018-11-14T11:15:00Z"/>
                <w:sz w:val="16"/>
                <w:szCs w:val="16"/>
                <w:rPrChange w:id="4301" w:author="Arjun Bharadwaj" w:date="2018-11-14T11:16:00Z">
                  <w:rPr>
                    <w:ins w:id="4302" w:author="Arjun Bharadwaj" w:date="2018-11-14T11:15:00Z"/>
                    <w:sz w:val="20"/>
                  </w:rPr>
                </w:rPrChange>
              </w:rPr>
            </w:pPr>
            <w:ins w:id="4303" w:author="Arjun Bharadwaj" w:date="2018-11-14T11:15:00Z">
              <w:r w:rsidRPr="00684445">
                <w:rPr>
                  <w:sz w:val="16"/>
                  <w:szCs w:val="16"/>
                  <w:rPrChange w:id="4304" w:author="Arjun Bharadwaj" w:date="2018-11-14T11:16:00Z">
                    <w:rPr>
                      <w:sz w:val="20"/>
                    </w:rPr>
                  </w:rPrChange>
                </w:rPr>
                <w:t>34.8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4305" w:author="Arjun Bharadwaj" w:date="2018-11-14T11:15:00Z"/>
          <w:trPrChange w:id="4306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307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08" w:author="Arjun Bharadwaj" w:date="2018-11-14T11:15:00Z"/>
                <w:sz w:val="16"/>
                <w:szCs w:val="16"/>
                <w:rPrChange w:id="4309" w:author="Arjun Bharadwaj" w:date="2018-11-14T11:16:00Z">
                  <w:rPr>
                    <w:ins w:id="4310" w:author="Arjun Bharadwaj" w:date="2018-11-14T11:15:00Z"/>
                    <w:sz w:val="20"/>
                  </w:rPr>
                </w:rPrChange>
              </w:rPr>
            </w:pPr>
            <w:ins w:id="4311" w:author="Arjun Bharadwaj" w:date="2018-11-14T11:15:00Z">
              <w:r w:rsidRPr="00684445">
                <w:rPr>
                  <w:sz w:val="16"/>
                  <w:szCs w:val="16"/>
                  <w:rPrChange w:id="4312" w:author="Arjun Bharadwaj" w:date="2018-11-14T11:16:00Z">
                    <w:rPr>
                      <w:sz w:val="20"/>
                    </w:rPr>
                  </w:rPrChange>
                </w:rPr>
                <w:t>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1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14" w:author="Arjun Bharadwaj" w:date="2018-11-14T11:15:00Z"/>
                <w:sz w:val="16"/>
                <w:szCs w:val="16"/>
                <w:rPrChange w:id="4315" w:author="Arjun Bharadwaj" w:date="2018-11-14T11:16:00Z">
                  <w:rPr>
                    <w:ins w:id="4316" w:author="Arjun Bharadwaj" w:date="2018-11-14T11:15:00Z"/>
                    <w:sz w:val="20"/>
                  </w:rPr>
                </w:rPrChange>
              </w:rPr>
            </w:pPr>
            <w:ins w:id="4317" w:author="Arjun Bharadwaj" w:date="2018-11-14T11:15:00Z">
              <w:r w:rsidRPr="00684445">
                <w:rPr>
                  <w:sz w:val="16"/>
                  <w:szCs w:val="16"/>
                  <w:rPrChange w:id="4318" w:author="Arjun Bharadwaj" w:date="2018-11-14T11:16:00Z">
                    <w:rPr>
                      <w:sz w:val="20"/>
                    </w:rPr>
                  </w:rPrChange>
                </w:rPr>
                <w:t>39.3242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31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20" w:author="Arjun Bharadwaj" w:date="2018-11-14T11:15:00Z"/>
                <w:sz w:val="16"/>
                <w:szCs w:val="16"/>
                <w:rPrChange w:id="4321" w:author="Arjun Bharadwaj" w:date="2018-11-14T11:16:00Z">
                  <w:rPr>
                    <w:ins w:id="4322" w:author="Arjun Bharadwaj" w:date="2018-11-14T11:15:00Z"/>
                    <w:sz w:val="20"/>
                  </w:rPr>
                </w:rPrChange>
              </w:rPr>
            </w:pPr>
            <w:ins w:id="4323" w:author="Arjun Bharadwaj" w:date="2018-11-14T11:15:00Z">
              <w:r w:rsidRPr="00684445">
                <w:rPr>
                  <w:sz w:val="16"/>
                  <w:szCs w:val="16"/>
                  <w:rPrChange w:id="4324" w:author="Arjun Bharadwaj" w:date="2018-11-14T11:16:00Z">
                    <w:rPr>
                      <w:sz w:val="20"/>
                    </w:rPr>
                  </w:rPrChange>
                </w:rPr>
                <w:t>-9.9943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32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26" w:author="Arjun Bharadwaj" w:date="2018-11-14T11:15:00Z"/>
                <w:sz w:val="16"/>
                <w:szCs w:val="16"/>
                <w:rPrChange w:id="4327" w:author="Arjun Bharadwaj" w:date="2018-11-14T11:16:00Z">
                  <w:rPr>
                    <w:ins w:id="4328" w:author="Arjun Bharadwaj" w:date="2018-11-14T11:15:00Z"/>
                    <w:sz w:val="20"/>
                  </w:rPr>
                </w:rPrChange>
              </w:rPr>
            </w:pPr>
            <w:ins w:id="4329" w:author="Arjun Bharadwaj" w:date="2018-11-14T11:15:00Z">
              <w:r w:rsidRPr="00684445">
                <w:rPr>
                  <w:sz w:val="16"/>
                  <w:szCs w:val="16"/>
                  <w:rPrChange w:id="4330" w:author="Arjun Bharadwaj" w:date="2018-11-14T11:16:00Z">
                    <w:rPr>
                      <w:sz w:val="20"/>
                    </w:rPr>
                  </w:rPrChange>
                </w:rPr>
                <w:t>-56.8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33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32" w:author="Arjun Bharadwaj" w:date="2018-11-14T11:15:00Z"/>
                <w:sz w:val="16"/>
                <w:szCs w:val="16"/>
                <w:rPrChange w:id="4333" w:author="Arjun Bharadwaj" w:date="2018-11-14T11:16:00Z">
                  <w:rPr>
                    <w:ins w:id="4334" w:author="Arjun Bharadwaj" w:date="2018-11-14T11:15:00Z"/>
                    <w:sz w:val="20"/>
                  </w:rPr>
                </w:rPrChange>
              </w:rPr>
            </w:pPr>
            <w:ins w:id="4335" w:author="Arjun Bharadwaj" w:date="2018-11-14T11:15:00Z">
              <w:r w:rsidRPr="00684445">
                <w:rPr>
                  <w:sz w:val="16"/>
                  <w:szCs w:val="16"/>
                  <w:rPrChange w:id="4336" w:author="Arjun Bharadwaj" w:date="2018-11-14T11:16:00Z">
                    <w:rPr>
                      <w:sz w:val="20"/>
                    </w:rPr>
                  </w:rPrChange>
                </w:rPr>
                <w:t>55.3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33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38" w:author="Arjun Bharadwaj" w:date="2018-11-14T11:15:00Z"/>
                <w:sz w:val="16"/>
                <w:szCs w:val="16"/>
                <w:rPrChange w:id="4339" w:author="Arjun Bharadwaj" w:date="2018-11-14T11:16:00Z">
                  <w:rPr>
                    <w:ins w:id="4340" w:author="Arjun Bharadwaj" w:date="2018-11-14T11:15:00Z"/>
                    <w:sz w:val="20"/>
                  </w:rPr>
                </w:rPrChange>
              </w:rPr>
            </w:pPr>
            <w:ins w:id="4341" w:author="Arjun Bharadwaj" w:date="2018-11-14T11:15:00Z">
              <w:r w:rsidRPr="00684445">
                <w:rPr>
                  <w:sz w:val="16"/>
                  <w:szCs w:val="16"/>
                  <w:rPrChange w:id="4342" w:author="Arjun Bharadwaj" w:date="2018-11-14T11:16:00Z">
                    <w:rPr>
                      <w:sz w:val="20"/>
                    </w:rPr>
                  </w:rPrChange>
                </w:rPr>
                <w:t>81.2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343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44" w:author="Arjun Bharadwaj" w:date="2018-11-14T11:15:00Z"/>
                <w:sz w:val="16"/>
                <w:szCs w:val="16"/>
                <w:rPrChange w:id="4345" w:author="Arjun Bharadwaj" w:date="2018-11-14T11:16:00Z">
                  <w:rPr>
                    <w:ins w:id="4346" w:author="Arjun Bharadwaj" w:date="2018-11-14T11:15:00Z"/>
                    <w:sz w:val="20"/>
                  </w:rPr>
                </w:rPrChange>
              </w:rPr>
            </w:pPr>
            <w:ins w:id="4347" w:author="Arjun Bharadwaj" w:date="2018-11-14T11:15:00Z">
              <w:r w:rsidRPr="00684445">
                <w:rPr>
                  <w:sz w:val="16"/>
                  <w:szCs w:val="16"/>
                  <w:rPrChange w:id="4348" w:author="Arjun Bharadwaj" w:date="2018-11-14T11:16:00Z">
                    <w:rPr>
                      <w:sz w:val="20"/>
                    </w:rPr>
                  </w:rPrChange>
                </w:rPr>
                <w:t>120.7</w:t>
              </w:r>
            </w:ins>
          </w:p>
        </w:tc>
      </w:tr>
      <w:tr w:rsidR="00684445" w:rsidRPr="00684445" w:rsidTr="00C337BF">
        <w:trPr>
          <w:cantSplit/>
          <w:trHeight w:val="262"/>
          <w:jc w:val="center"/>
          <w:ins w:id="4349" w:author="Arjun Bharadwaj" w:date="2018-11-14T11:15:00Z"/>
          <w:trPrChange w:id="4350" w:author="Arjun Bharadwaj" w:date="2018-11-16T15:25:00Z">
            <w:trPr>
              <w:cantSplit/>
              <w:trHeight w:val="257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351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52" w:author="Arjun Bharadwaj" w:date="2018-11-14T11:15:00Z"/>
                <w:sz w:val="16"/>
                <w:szCs w:val="16"/>
                <w:rPrChange w:id="4353" w:author="Arjun Bharadwaj" w:date="2018-11-14T11:16:00Z">
                  <w:rPr>
                    <w:ins w:id="4354" w:author="Arjun Bharadwaj" w:date="2018-11-14T11:15:00Z"/>
                    <w:sz w:val="20"/>
                  </w:rPr>
                </w:rPrChange>
              </w:rPr>
            </w:pPr>
            <w:ins w:id="4355" w:author="Arjun Bharadwaj" w:date="2018-11-14T11:15:00Z">
              <w:r w:rsidRPr="00684445">
                <w:rPr>
                  <w:sz w:val="16"/>
                  <w:szCs w:val="16"/>
                  <w:rPrChange w:id="4356" w:author="Arjun Bharadwaj" w:date="2018-11-14T11:16:00Z">
                    <w:rPr>
                      <w:sz w:val="20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5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58" w:author="Arjun Bharadwaj" w:date="2018-11-14T11:15:00Z"/>
                <w:sz w:val="16"/>
                <w:szCs w:val="16"/>
                <w:rPrChange w:id="4359" w:author="Arjun Bharadwaj" w:date="2018-11-14T11:16:00Z">
                  <w:rPr>
                    <w:ins w:id="4360" w:author="Arjun Bharadwaj" w:date="2018-11-14T11:15:00Z"/>
                    <w:sz w:val="20"/>
                  </w:rPr>
                </w:rPrChange>
              </w:rPr>
            </w:pPr>
            <w:ins w:id="4361" w:author="Arjun Bharadwaj" w:date="2018-11-14T11:15:00Z">
              <w:r w:rsidRPr="00684445">
                <w:rPr>
                  <w:sz w:val="16"/>
                  <w:szCs w:val="16"/>
                  <w:rPrChange w:id="4362" w:author="Arjun Bharadwaj" w:date="2018-11-14T11:16:00Z">
                    <w:rPr>
                      <w:sz w:val="20"/>
                    </w:rPr>
                  </w:rPrChange>
                </w:rPr>
                <w:t>51.0232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36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64" w:author="Arjun Bharadwaj" w:date="2018-11-14T11:15:00Z"/>
                <w:sz w:val="16"/>
                <w:szCs w:val="16"/>
                <w:rPrChange w:id="4365" w:author="Arjun Bharadwaj" w:date="2018-11-14T11:16:00Z">
                  <w:rPr>
                    <w:ins w:id="4366" w:author="Arjun Bharadwaj" w:date="2018-11-14T11:15:00Z"/>
                    <w:sz w:val="20"/>
                  </w:rPr>
                </w:rPrChange>
              </w:rPr>
            </w:pPr>
            <w:ins w:id="4367" w:author="Arjun Bharadwaj" w:date="2018-11-14T11:15:00Z">
              <w:r w:rsidRPr="00684445">
                <w:rPr>
                  <w:sz w:val="16"/>
                  <w:szCs w:val="16"/>
                  <w:rPrChange w:id="4368" w:author="Arjun Bharadwaj" w:date="2018-11-14T11:16:00Z">
                    <w:rPr>
                      <w:sz w:val="20"/>
                    </w:rPr>
                  </w:rPrChange>
                </w:rPr>
                <w:t>-12.7302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36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70" w:author="Arjun Bharadwaj" w:date="2018-11-14T11:15:00Z"/>
                <w:sz w:val="16"/>
                <w:szCs w:val="16"/>
                <w:rPrChange w:id="4371" w:author="Arjun Bharadwaj" w:date="2018-11-14T11:16:00Z">
                  <w:rPr>
                    <w:ins w:id="4372" w:author="Arjun Bharadwaj" w:date="2018-11-14T11:15:00Z"/>
                    <w:sz w:val="20"/>
                  </w:rPr>
                </w:rPrChange>
              </w:rPr>
            </w:pPr>
            <w:ins w:id="4373" w:author="Arjun Bharadwaj" w:date="2018-11-14T11:15:00Z">
              <w:r w:rsidRPr="00684445">
                <w:rPr>
                  <w:sz w:val="16"/>
                  <w:szCs w:val="16"/>
                  <w:rPrChange w:id="4374" w:author="Arjun Bharadwaj" w:date="2018-11-14T11:16:00Z">
                    <w:rPr>
                      <w:sz w:val="20"/>
                    </w:rPr>
                  </w:rPrChange>
                </w:rPr>
                <w:t>75.9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37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76" w:author="Arjun Bharadwaj" w:date="2018-11-14T11:15:00Z"/>
                <w:sz w:val="16"/>
                <w:szCs w:val="16"/>
                <w:rPrChange w:id="4377" w:author="Arjun Bharadwaj" w:date="2018-11-14T11:16:00Z">
                  <w:rPr>
                    <w:ins w:id="4378" w:author="Arjun Bharadwaj" w:date="2018-11-14T11:15:00Z"/>
                    <w:sz w:val="20"/>
                  </w:rPr>
                </w:rPrChange>
              </w:rPr>
            </w:pPr>
            <w:ins w:id="4379" w:author="Arjun Bharadwaj" w:date="2018-11-14T11:15:00Z">
              <w:r w:rsidRPr="00684445">
                <w:rPr>
                  <w:sz w:val="16"/>
                  <w:szCs w:val="16"/>
                  <w:rPrChange w:id="4380" w:author="Arjun Bharadwaj" w:date="2018-11-14T11:16:00Z">
                    <w:rPr>
                      <w:sz w:val="20"/>
                    </w:rPr>
                  </w:rPrChange>
                </w:rPr>
                <w:t>-86.9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38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82" w:author="Arjun Bharadwaj" w:date="2018-11-14T11:15:00Z"/>
                <w:sz w:val="16"/>
                <w:szCs w:val="16"/>
                <w:rPrChange w:id="4383" w:author="Arjun Bharadwaj" w:date="2018-11-14T11:16:00Z">
                  <w:rPr>
                    <w:ins w:id="4384" w:author="Arjun Bharadwaj" w:date="2018-11-14T11:15:00Z"/>
                    <w:sz w:val="20"/>
                  </w:rPr>
                </w:rPrChange>
              </w:rPr>
            </w:pPr>
            <w:ins w:id="4385" w:author="Arjun Bharadwaj" w:date="2018-11-14T11:15:00Z">
              <w:r w:rsidRPr="00684445">
                <w:rPr>
                  <w:sz w:val="16"/>
                  <w:szCs w:val="16"/>
                  <w:rPrChange w:id="4386" w:author="Arjun Bharadwaj" w:date="2018-11-14T11:16:00Z">
                    <w:rPr>
                      <w:sz w:val="20"/>
                    </w:rPr>
                  </w:rPrChange>
                </w:rPr>
                <w:t>102.1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387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88" w:author="Arjun Bharadwaj" w:date="2018-11-14T11:15:00Z"/>
                <w:sz w:val="16"/>
                <w:szCs w:val="16"/>
                <w:rPrChange w:id="4389" w:author="Arjun Bharadwaj" w:date="2018-11-14T11:16:00Z">
                  <w:rPr>
                    <w:ins w:id="4390" w:author="Arjun Bharadwaj" w:date="2018-11-14T11:15:00Z"/>
                    <w:sz w:val="20"/>
                  </w:rPr>
                </w:rPrChange>
              </w:rPr>
            </w:pPr>
            <w:ins w:id="4391" w:author="Arjun Bharadwaj" w:date="2018-11-14T11:15:00Z">
              <w:r w:rsidRPr="00684445">
                <w:rPr>
                  <w:sz w:val="16"/>
                  <w:szCs w:val="16"/>
                  <w:rPrChange w:id="4392" w:author="Arjun Bharadwaj" w:date="2018-11-14T11:16:00Z">
                    <w:rPr>
                      <w:sz w:val="20"/>
                    </w:rPr>
                  </w:rPrChange>
                </w:rPr>
                <w:t>119.9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4393" w:author="Arjun Bharadwaj" w:date="2018-11-14T11:15:00Z"/>
          <w:trPrChange w:id="4394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395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396" w:author="Arjun Bharadwaj" w:date="2018-11-14T11:15:00Z"/>
                <w:sz w:val="16"/>
                <w:szCs w:val="16"/>
                <w:rPrChange w:id="4397" w:author="Arjun Bharadwaj" w:date="2018-11-14T11:16:00Z">
                  <w:rPr>
                    <w:ins w:id="4398" w:author="Arjun Bharadwaj" w:date="2018-11-14T11:15:00Z"/>
                    <w:sz w:val="20"/>
                  </w:rPr>
                </w:rPrChange>
              </w:rPr>
            </w:pPr>
            <w:ins w:id="4399" w:author="Arjun Bharadwaj" w:date="2018-11-14T11:15:00Z">
              <w:r w:rsidRPr="00684445">
                <w:rPr>
                  <w:sz w:val="16"/>
                  <w:szCs w:val="16"/>
                  <w:rPrChange w:id="4400" w:author="Arjun Bharadwaj" w:date="2018-11-14T11:16:00Z">
                    <w:rPr>
                      <w:sz w:val="20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0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02" w:author="Arjun Bharadwaj" w:date="2018-11-14T11:15:00Z"/>
                <w:sz w:val="16"/>
                <w:szCs w:val="16"/>
                <w:rPrChange w:id="4403" w:author="Arjun Bharadwaj" w:date="2018-11-14T11:16:00Z">
                  <w:rPr>
                    <w:ins w:id="4404" w:author="Arjun Bharadwaj" w:date="2018-11-14T11:15:00Z"/>
                    <w:sz w:val="20"/>
                  </w:rPr>
                </w:rPrChange>
              </w:rPr>
            </w:pPr>
            <w:ins w:id="4405" w:author="Arjun Bharadwaj" w:date="2018-11-14T11:15:00Z">
              <w:r w:rsidRPr="00684445">
                <w:rPr>
                  <w:sz w:val="16"/>
                  <w:szCs w:val="16"/>
                  <w:rPrChange w:id="4406" w:author="Arjun Bharadwaj" w:date="2018-11-14T11:16:00Z">
                    <w:rPr>
                      <w:sz w:val="20"/>
                    </w:rPr>
                  </w:rPrChange>
                </w:rPr>
                <w:t>51.4828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40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08" w:author="Arjun Bharadwaj" w:date="2018-11-14T11:15:00Z"/>
                <w:sz w:val="16"/>
                <w:szCs w:val="16"/>
                <w:rPrChange w:id="4409" w:author="Arjun Bharadwaj" w:date="2018-11-14T11:16:00Z">
                  <w:rPr>
                    <w:ins w:id="4410" w:author="Arjun Bharadwaj" w:date="2018-11-14T11:15:00Z"/>
                    <w:sz w:val="20"/>
                  </w:rPr>
                </w:rPrChange>
              </w:rPr>
            </w:pPr>
            <w:ins w:id="4411" w:author="Arjun Bharadwaj" w:date="2018-11-14T11:15:00Z">
              <w:r w:rsidRPr="00684445">
                <w:rPr>
                  <w:sz w:val="16"/>
                  <w:szCs w:val="16"/>
                  <w:rPrChange w:id="4412" w:author="Arjun Bharadwaj" w:date="2018-11-14T11:16:00Z">
                    <w:rPr>
                      <w:sz w:val="20"/>
                    </w:rPr>
                  </w:rPrChange>
                </w:rPr>
                <w:t>-13.9120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41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14" w:author="Arjun Bharadwaj" w:date="2018-11-14T11:15:00Z"/>
                <w:sz w:val="16"/>
                <w:szCs w:val="16"/>
                <w:rPrChange w:id="4415" w:author="Arjun Bharadwaj" w:date="2018-11-14T11:16:00Z">
                  <w:rPr>
                    <w:ins w:id="4416" w:author="Arjun Bharadwaj" w:date="2018-11-14T11:15:00Z"/>
                    <w:sz w:val="20"/>
                  </w:rPr>
                </w:rPrChange>
              </w:rPr>
            </w:pPr>
            <w:ins w:id="4417" w:author="Arjun Bharadwaj" w:date="2018-11-14T11:15:00Z">
              <w:r w:rsidRPr="00684445">
                <w:rPr>
                  <w:sz w:val="16"/>
                  <w:szCs w:val="16"/>
                  <w:rPrChange w:id="4418" w:author="Arjun Bharadwaj" w:date="2018-11-14T11:16:00Z">
                    <w:rPr>
                      <w:sz w:val="20"/>
                    </w:rPr>
                  </w:rPrChange>
                </w:rPr>
                <w:t>85.4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41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20" w:author="Arjun Bharadwaj" w:date="2018-11-14T11:15:00Z"/>
                <w:sz w:val="16"/>
                <w:szCs w:val="16"/>
                <w:rPrChange w:id="4421" w:author="Arjun Bharadwaj" w:date="2018-11-14T11:16:00Z">
                  <w:rPr>
                    <w:ins w:id="4422" w:author="Arjun Bharadwaj" w:date="2018-11-14T11:15:00Z"/>
                    <w:sz w:val="20"/>
                  </w:rPr>
                </w:rPrChange>
              </w:rPr>
            </w:pPr>
            <w:ins w:id="4423" w:author="Arjun Bharadwaj" w:date="2018-11-14T11:15:00Z">
              <w:r w:rsidRPr="00684445">
                <w:rPr>
                  <w:sz w:val="16"/>
                  <w:szCs w:val="16"/>
                  <w:rPrChange w:id="4424" w:author="Arjun Bharadwaj" w:date="2018-11-14T11:16:00Z">
                    <w:rPr>
                      <w:sz w:val="20"/>
                    </w:rPr>
                  </w:rPrChange>
                </w:rPr>
                <w:t>-91.8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42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26" w:author="Arjun Bharadwaj" w:date="2018-11-14T11:15:00Z"/>
                <w:sz w:val="16"/>
                <w:szCs w:val="16"/>
                <w:rPrChange w:id="4427" w:author="Arjun Bharadwaj" w:date="2018-11-14T11:16:00Z">
                  <w:rPr>
                    <w:ins w:id="4428" w:author="Arjun Bharadwaj" w:date="2018-11-14T11:15:00Z"/>
                    <w:sz w:val="20"/>
                  </w:rPr>
                </w:rPrChange>
              </w:rPr>
            </w:pPr>
            <w:ins w:id="4429" w:author="Arjun Bharadwaj" w:date="2018-11-14T11:15:00Z">
              <w:r w:rsidRPr="00684445">
                <w:rPr>
                  <w:sz w:val="16"/>
                  <w:szCs w:val="16"/>
                  <w:rPrChange w:id="4430" w:author="Arjun Bharadwaj" w:date="2018-11-14T11:16:00Z">
                    <w:rPr>
                      <w:sz w:val="20"/>
                    </w:rPr>
                  </w:rPrChange>
                </w:rPr>
                <w:t>103.7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431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32" w:author="Arjun Bharadwaj" w:date="2018-11-14T11:15:00Z"/>
                <w:sz w:val="16"/>
                <w:szCs w:val="16"/>
                <w:rPrChange w:id="4433" w:author="Arjun Bharadwaj" w:date="2018-11-14T11:16:00Z">
                  <w:rPr>
                    <w:ins w:id="4434" w:author="Arjun Bharadwaj" w:date="2018-11-14T11:15:00Z"/>
                    <w:sz w:val="20"/>
                  </w:rPr>
                </w:rPrChange>
              </w:rPr>
            </w:pPr>
            <w:ins w:id="4435" w:author="Arjun Bharadwaj" w:date="2018-11-14T11:15:00Z">
              <w:r w:rsidRPr="00684445">
                <w:rPr>
                  <w:sz w:val="16"/>
                  <w:szCs w:val="16"/>
                  <w:rPrChange w:id="4436" w:author="Arjun Bharadwaj" w:date="2018-11-14T11:16:00Z">
                    <w:rPr>
                      <w:sz w:val="20"/>
                    </w:rPr>
                  </w:rPrChange>
                </w:rPr>
                <w:t>48.7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4437" w:author="Arjun Bharadwaj" w:date="2018-11-14T11:15:00Z"/>
          <w:trPrChange w:id="4438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439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40" w:author="Arjun Bharadwaj" w:date="2018-11-14T11:15:00Z"/>
                <w:sz w:val="16"/>
                <w:szCs w:val="16"/>
                <w:rPrChange w:id="4441" w:author="Arjun Bharadwaj" w:date="2018-11-14T11:16:00Z">
                  <w:rPr>
                    <w:ins w:id="4442" w:author="Arjun Bharadwaj" w:date="2018-11-14T11:15:00Z"/>
                    <w:sz w:val="20"/>
                  </w:rPr>
                </w:rPrChange>
              </w:rPr>
            </w:pPr>
            <w:ins w:id="4443" w:author="Arjun Bharadwaj" w:date="2018-11-14T11:15:00Z">
              <w:r w:rsidRPr="00684445">
                <w:rPr>
                  <w:sz w:val="16"/>
                  <w:szCs w:val="16"/>
                  <w:rPrChange w:id="4444" w:author="Arjun Bharadwaj" w:date="2018-11-14T11:16:00Z">
                    <w:rPr>
                      <w:sz w:val="20"/>
                    </w:rPr>
                  </w:rPrChange>
                </w:rPr>
                <w:t>11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4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46" w:author="Arjun Bharadwaj" w:date="2018-11-14T11:15:00Z"/>
                <w:sz w:val="16"/>
                <w:szCs w:val="16"/>
                <w:rPrChange w:id="4447" w:author="Arjun Bharadwaj" w:date="2018-11-14T11:16:00Z">
                  <w:rPr>
                    <w:ins w:id="4448" w:author="Arjun Bharadwaj" w:date="2018-11-14T11:15:00Z"/>
                    <w:sz w:val="20"/>
                  </w:rPr>
                </w:rPrChange>
              </w:rPr>
            </w:pPr>
            <w:ins w:id="4449" w:author="Arjun Bharadwaj" w:date="2018-11-14T11:15:00Z">
              <w:r w:rsidRPr="00684445">
                <w:rPr>
                  <w:sz w:val="16"/>
                  <w:szCs w:val="16"/>
                  <w:rPrChange w:id="4450" w:author="Arjun Bharadwaj" w:date="2018-11-14T11:16:00Z">
                    <w:rPr>
                      <w:sz w:val="20"/>
                    </w:rPr>
                  </w:rPrChange>
                </w:rPr>
                <w:t>53.3659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45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52" w:author="Arjun Bharadwaj" w:date="2018-11-14T11:15:00Z"/>
                <w:sz w:val="16"/>
                <w:szCs w:val="16"/>
                <w:rPrChange w:id="4453" w:author="Arjun Bharadwaj" w:date="2018-11-14T11:16:00Z">
                  <w:rPr>
                    <w:ins w:id="4454" w:author="Arjun Bharadwaj" w:date="2018-11-14T11:15:00Z"/>
                    <w:sz w:val="20"/>
                  </w:rPr>
                </w:rPrChange>
              </w:rPr>
            </w:pPr>
            <w:ins w:id="4455" w:author="Arjun Bharadwaj" w:date="2018-11-14T11:15:00Z">
              <w:r w:rsidRPr="00684445">
                <w:rPr>
                  <w:sz w:val="16"/>
                  <w:szCs w:val="16"/>
                  <w:rPrChange w:id="4456" w:author="Arjun Bharadwaj" w:date="2018-11-14T11:16:00Z">
                    <w:rPr>
                      <w:sz w:val="20"/>
                    </w:rPr>
                  </w:rPrChange>
                </w:rPr>
                <w:t>-16.8781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45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58" w:author="Arjun Bharadwaj" w:date="2018-11-14T11:15:00Z"/>
                <w:sz w:val="16"/>
                <w:szCs w:val="16"/>
                <w:rPrChange w:id="4459" w:author="Arjun Bharadwaj" w:date="2018-11-14T11:16:00Z">
                  <w:rPr>
                    <w:ins w:id="4460" w:author="Arjun Bharadwaj" w:date="2018-11-14T11:15:00Z"/>
                    <w:sz w:val="20"/>
                  </w:rPr>
                </w:rPrChange>
              </w:rPr>
            </w:pPr>
            <w:ins w:id="4461" w:author="Arjun Bharadwaj" w:date="2018-11-14T11:15:00Z">
              <w:r w:rsidRPr="00684445">
                <w:rPr>
                  <w:sz w:val="16"/>
                  <w:szCs w:val="16"/>
                  <w:rPrChange w:id="4462" w:author="Arjun Bharadwaj" w:date="2018-11-14T11:16:00Z">
                    <w:rPr>
                      <w:sz w:val="20"/>
                    </w:rPr>
                  </w:rPrChange>
                </w:rPr>
                <w:t>88.9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46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64" w:author="Arjun Bharadwaj" w:date="2018-11-14T11:15:00Z"/>
                <w:sz w:val="16"/>
                <w:szCs w:val="16"/>
                <w:rPrChange w:id="4465" w:author="Arjun Bharadwaj" w:date="2018-11-14T11:16:00Z">
                  <w:rPr>
                    <w:ins w:id="4466" w:author="Arjun Bharadwaj" w:date="2018-11-14T11:15:00Z"/>
                    <w:sz w:val="20"/>
                  </w:rPr>
                </w:rPrChange>
              </w:rPr>
            </w:pPr>
            <w:ins w:id="4467" w:author="Arjun Bharadwaj" w:date="2018-11-14T11:15:00Z">
              <w:r w:rsidRPr="00684445">
                <w:rPr>
                  <w:sz w:val="16"/>
                  <w:szCs w:val="16"/>
                  <w:rPrChange w:id="4468" w:author="Arjun Bharadwaj" w:date="2018-11-14T11:16:00Z">
                    <w:rPr>
                      <w:sz w:val="20"/>
                    </w:rPr>
                  </w:rPrChange>
                </w:rPr>
                <w:t>-99.3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46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70" w:author="Arjun Bharadwaj" w:date="2018-11-14T11:15:00Z"/>
                <w:sz w:val="16"/>
                <w:szCs w:val="16"/>
                <w:rPrChange w:id="4471" w:author="Arjun Bharadwaj" w:date="2018-11-14T11:16:00Z">
                  <w:rPr>
                    <w:ins w:id="4472" w:author="Arjun Bharadwaj" w:date="2018-11-14T11:15:00Z"/>
                    <w:sz w:val="20"/>
                  </w:rPr>
                </w:rPrChange>
              </w:rPr>
            </w:pPr>
            <w:ins w:id="4473" w:author="Arjun Bharadwaj" w:date="2018-11-14T11:15:00Z">
              <w:r w:rsidRPr="00684445">
                <w:rPr>
                  <w:sz w:val="16"/>
                  <w:szCs w:val="16"/>
                  <w:rPrChange w:id="4474" w:author="Arjun Bharadwaj" w:date="2018-11-14T11:16:00Z">
                    <w:rPr>
                      <w:sz w:val="20"/>
                    </w:rPr>
                  </w:rPrChange>
                </w:rPr>
                <w:t>74.0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475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76" w:author="Arjun Bharadwaj" w:date="2018-11-14T11:15:00Z"/>
                <w:sz w:val="16"/>
                <w:szCs w:val="16"/>
                <w:rPrChange w:id="4477" w:author="Arjun Bharadwaj" w:date="2018-11-14T11:16:00Z">
                  <w:rPr>
                    <w:ins w:id="4478" w:author="Arjun Bharadwaj" w:date="2018-11-14T11:15:00Z"/>
                    <w:sz w:val="20"/>
                  </w:rPr>
                </w:rPrChange>
              </w:rPr>
            </w:pPr>
            <w:ins w:id="4479" w:author="Arjun Bharadwaj" w:date="2018-11-14T11:15:00Z">
              <w:r w:rsidRPr="00684445">
                <w:rPr>
                  <w:sz w:val="16"/>
                  <w:szCs w:val="16"/>
                  <w:rPrChange w:id="4480" w:author="Arjun Bharadwaj" w:date="2018-11-14T11:16:00Z">
                    <w:rPr>
                      <w:sz w:val="20"/>
                    </w:rPr>
                  </w:rPrChange>
                </w:rPr>
                <w:t>136.9</w:t>
              </w:r>
            </w:ins>
          </w:p>
        </w:tc>
      </w:tr>
      <w:tr w:rsidR="00684445" w:rsidRPr="00684445" w:rsidTr="00C337BF">
        <w:trPr>
          <w:cantSplit/>
          <w:trHeight w:val="262"/>
          <w:jc w:val="center"/>
          <w:ins w:id="4481" w:author="Arjun Bharadwaj" w:date="2018-11-14T11:15:00Z"/>
          <w:trPrChange w:id="4482" w:author="Arjun Bharadwaj" w:date="2018-11-16T15:25:00Z">
            <w:trPr>
              <w:cantSplit/>
              <w:trHeight w:val="257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483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84" w:author="Arjun Bharadwaj" w:date="2018-11-14T11:15:00Z"/>
                <w:sz w:val="16"/>
                <w:szCs w:val="16"/>
                <w:rPrChange w:id="4485" w:author="Arjun Bharadwaj" w:date="2018-11-14T11:16:00Z">
                  <w:rPr>
                    <w:ins w:id="4486" w:author="Arjun Bharadwaj" w:date="2018-11-14T11:15:00Z"/>
                    <w:sz w:val="20"/>
                  </w:rPr>
                </w:rPrChange>
              </w:rPr>
            </w:pPr>
            <w:ins w:id="4487" w:author="Arjun Bharadwaj" w:date="2018-11-14T11:15:00Z">
              <w:r w:rsidRPr="00684445">
                <w:rPr>
                  <w:sz w:val="16"/>
                  <w:szCs w:val="16"/>
                  <w:rPrChange w:id="4488" w:author="Arjun Bharadwaj" w:date="2018-11-14T11:16:00Z">
                    <w:rPr>
                      <w:sz w:val="20"/>
                    </w:rPr>
                  </w:rPrChange>
                </w:rPr>
                <w:t>12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8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90" w:author="Arjun Bharadwaj" w:date="2018-11-14T11:15:00Z"/>
                <w:sz w:val="16"/>
                <w:szCs w:val="16"/>
                <w:rPrChange w:id="4491" w:author="Arjun Bharadwaj" w:date="2018-11-14T11:16:00Z">
                  <w:rPr>
                    <w:ins w:id="4492" w:author="Arjun Bharadwaj" w:date="2018-11-14T11:15:00Z"/>
                    <w:sz w:val="20"/>
                  </w:rPr>
                </w:rPrChange>
              </w:rPr>
            </w:pPr>
            <w:ins w:id="4493" w:author="Arjun Bharadwaj" w:date="2018-11-14T11:15:00Z">
              <w:r w:rsidRPr="00684445">
                <w:rPr>
                  <w:sz w:val="16"/>
                  <w:szCs w:val="16"/>
                  <w:rPrChange w:id="4494" w:author="Arjun Bharadwaj" w:date="2018-11-14T11:16:00Z">
                    <w:rPr>
                      <w:sz w:val="20"/>
                    </w:rPr>
                  </w:rPrChange>
                </w:rPr>
                <w:t>65.1775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49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496" w:author="Arjun Bharadwaj" w:date="2018-11-14T11:15:00Z"/>
                <w:sz w:val="16"/>
                <w:szCs w:val="16"/>
                <w:rPrChange w:id="4497" w:author="Arjun Bharadwaj" w:date="2018-11-14T11:16:00Z">
                  <w:rPr>
                    <w:ins w:id="4498" w:author="Arjun Bharadwaj" w:date="2018-11-14T11:15:00Z"/>
                    <w:sz w:val="20"/>
                  </w:rPr>
                </w:rPrChange>
              </w:rPr>
            </w:pPr>
            <w:ins w:id="4499" w:author="Arjun Bharadwaj" w:date="2018-11-14T11:15:00Z">
              <w:r w:rsidRPr="00684445">
                <w:rPr>
                  <w:sz w:val="16"/>
                  <w:szCs w:val="16"/>
                  <w:rPrChange w:id="4500" w:author="Arjun Bharadwaj" w:date="2018-11-14T11:16:00Z">
                    <w:rPr>
                      <w:sz w:val="20"/>
                    </w:rPr>
                  </w:rPrChange>
                </w:rPr>
                <w:t>-12.9647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0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02" w:author="Arjun Bharadwaj" w:date="2018-11-14T11:15:00Z"/>
                <w:sz w:val="16"/>
                <w:szCs w:val="16"/>
                <w:rPrChange w:id="4503" w:author="Arjun Bharadwaj" w:date="2018-11-14T11:16:00Z">
                  <w:rPr>
                    <w:ins w:id="4504" w:author="Arjun Bharadwaj" w:date="2018-11-14T11:15:00Z"/>
                    <w:sz w:val="20"/>
                  </w:rPr>
                </w:rPrChange>
              </w:rPr>
            </w:pPr>
            <w:ins w:id="4505" w:author="Arjun Bharadwaj" w:date="2018-11-14T11:15:00Z">
              <w:r w:rsidRPr="00684445">
                <w:rPr>
                  <w:sz w:val="16"/>
                  <w:szCs w:val="16"/>
                  <w:rPrChange w:id="4506" w:author="Arjun Bharadwaj" w:date="2018-11-14T11:16:00Z">
                    <w:rPr>
                      <w:sz w:val="20"/>
                    </w:rPr>
                  </w:rPrChange>
                </w:rPr>
                <w:t>-46.2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0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08" w:author="Arjun Bharadwaj" w:date="2018-11-14T11:15:00Z"/>
                <w:sz w:val="16"/>
                <w:szCs w:val="16"/>
                <w:rPrChange w:id="4509" w:author="Arjun Bharadwaj" w:date="2018-11-14T11:16:00Z">
                  <w:rPr>
                    <w:ins w:id="4510" w:author="Arjun Bharadwaj" w:date="2018-11-14T11:15:00Z"/>
                    <w:sz w:val="20"/>
                  </w:rPr>
                </w:rPrChange>
              </w:rPr>
            </w:pPr>
            <w:ins w:id="4511" w:author="Arjun Bharadwaj" w:date="2018-11-14T11:15:00Z">
              <w:r w:rsidRPr="00684445">
                <w:rPr>
                  <w:sz w:val="16"/>
                  <w:szCs w:val="16"/>
                  <w:rPrChange w:id="4512" w:author="Arjun Bharadwaj" w:date="2018-11-14T11:16:00Z">
                    <w:rPr>
                      <w:sz w:val="20"/>
                    </w:rPr>
                  </w:rPrChange>
                </w:rPr>
                <w:t>-85.6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1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14" w:author="Arjun Bharadwaj" w:date="2018-11-14T11:15:00Z"/>
                <w:sz w:val="16"/>
                <w:szCs w:val="16"/>
                <w:rPrChange w:id="4515" w:author="Arjun Bharadwaj" w:date="2018-11-14T11:16:00Z">
                  <w:rPr>
                    <w:ins w:id="4516" w:author="Arjun Bharadwaj" w:date="2018-11-14T11:15:00Z"/>
                    <w:sz w:val="20"/>
                  </w:rPr>
                </w:rPrChange>
              </w:rPr>
            </w:pPr>
            <w:ins w:id="4517" w:author="Arjun Bharadwaj" w:date="2018-11-14T11:15:00Z">
              <w:r w:rsidRPr="00684445">
                <w:rPr>
                  <w:sz w:val="16"/>
                  <w:szCs w:val="16"/>
                  <w:rPrChange w:id="4518" w:author="Arjun Bharadwaj" w:date="2018-11-14T11:16:00Z">
                    <w:rPr>
                      <w:sz w:val="20"/>
                    </w:rPr>
                  </w:rPrChange>
                </w:rPr>
                <w:t>100.0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19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20" w:author="Arjun Bharadwaj" w:date="2018-11-14T11:15:00Z"/>
                <w:sz w:val="16"/>
                <w:szCs w:val="16"/>
                <w:rPrChange w:id="4521" w:author="Arjun Bharadwaj" w:date="2018-11-14T11:16:00Z">
                  <w:rPr>
                    <w:ins w:id="4522" w:author="Arjun Bharadwaj" w:date="2018-11-14T11:15:00Z"/>
                    <w:sz w:val="20"/>
                  </w:rPr>
                </w:rPrChange>
              </w:rPr>
            </w:pPr>
            <w:ins w:id="4523" w:author="Arjun Bharadwaj" w:date="2018-11-14T11:15:00Z">
              <w:r w:rsidRPr="00684445">
                <w:rPr>
                  <w:sz w:val="16"/>
                  <w:szCs w:val="16"/>
                  <w:rPrChange w:id="4524" w:author="Arjun Bharadwaj" w:date="2018-11-14T11:16:00Z">
                    <w:rPr>
                      <w:sz w:val="20"/>
                    </w:rPr>
                  </w:rPrChange>
                </w:rPr>
                <w:t>56.9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4525" w:author="Arjun Bharadwaj" w:date="2018-11-14T11:15:00Z"/>
          <w:trPrChange w:id="4526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527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28" w:author="Arjun Bharadwaj" w:date="2018-11-14T11:15:00Z"/>
                <w:sz w:val="16"/>
                <w:szCs w:val="16"/>
                <w:rPrChange w:id="4529" w:author="Arjun Bharadwaj" w:date="2018-11-14T11:16:00Z">
                  <w:rPr>
                    <w:ins w:id="4530" w:author="Arjun Bharadwaj" w:date="2018-11-14T11:15:00Z"/>
                    <w:sz w:val="20"/>
                  </w:rPr>
                </w:rPrChange>
              </w:rPr>
            </w:pPr>
            <w:ins w:id="4531" w:author="Arjun Bharadwaj" w:date="2018-11-14T11:15:00Z">
              <w:r w:rsidRPr="00684445">
                <w:rPr>
                  <w:sz w:val="16"/>
                  <w:szCs w:val="16"/>
                  <w:rPrChange w:id="4532" w:author="Arjun Bharadwaj" w:date="2018-11-14T11:16:00Z">
                    <w:rPr>
                      <w:sz w:val="20"/>
                    </w:rPr>
                  </w:rPrChange>
                </w:rPr>
                <w:t>13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3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34" w:author="Arjun Bharadwaj" w:date="2018-11-14T11:15:00Z"/>
                <w:sz w:val="16"/>
                <w:szCs w:val="16"/>
                <w:rPrChange w:id="4535" w:author="Arjun Bharadwaj" w:date="2018-11-14T11:16:00Z">
                  <w:rPr>
                    <w:ins w:id="4536" w:author="Arjun Bharadwaj" w:date="2018-11-14T11:15:00Z"/>
                    <w:sz w:val="20"/>
                  </w:rPr>
                </w:rPrChange>
              </w:rPr>
            </w:pPr>
            <w:ins w:id="4537" w:author="Arjun Bharadwaj" w:date="2018-11-14T11:15:00Z">
              <w:r w:rsidRPr="00684445">
                <w:rPr>
                  <w:sz w:val="16"/>
                  <w:szCs w:val="16"/>
                  <w:rPrChange w:id="4538" w:author="Arjun Bharadwaj" w:date="2018-11-14T11:16:00Z">
                    <w:rPr>
                      <w:sz w:val="20"/>
                    </w:rPr>
                  </w:rPrChange>
                </w:rPr>
                <w:t>79.2575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3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40" w:author="Arjun Bharadwaj" w:date="2018-11-14T11:15:00Z"/>
                <w:sz w:val="16"/>
                <w:szCs w:val="16"/>
                <w:rPrChange w:id="4541" w:author="Arjun Bharadwaj" w:date="2018-11-14T11:16:00Z">
                  <w:rPr>
                    <w:ins w:id="4542" w:author="Arjun Bharadwaj" w:date="2018-11-14T11:15:00Z"/>
                    <w:sz w:val="20"/>
                  </w:rPr>
                </w:rPrChange>
              </w:rPr>
            </w:pPr>
            <w:ins w:id="4543" w:author="Arjun Bharadwaj" w:date="2018-11-14T11:15:00Z">
              <w:r w:rsidRPr="00684445">
                <w:rPr>
                  <w:sz w:val="16"/>
                  <w:szCs w:val="16"/>
                  <w:rPrChange w:id="4544" w:author="Arjun Bharadwaj" w:date="2018-11-14T11:16:00Z">
                    <w:rPr>
                      <w:sz w:val="20"/>
                    </w:rPr>
                  </w:rPrChange>
                </w:rPr>
                <w:t>-15.1832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4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46" w:author="Arjun Bharadwaj" w:date="2018-11-14T11:15:00Z"/>
                <w:sz w:val="16"/>
                <w:szCs w:val="16"/>
                <w:rPrChange w:id="4547" w:author="Arjun Bharadwaj" w:date="2018-11-14T11:16:00Z">
                  <w:rPr>
                    <w:ins w:id="4548" w:author="Arjun Bharadwaj" w:date="2018-11-14T11:15:00Z"/>
                    <w:sz w:val="20"/>
                  </w:rPr>
                </w:rPrChange>
              </w:rPr>
            </w:pPr>
            <w:ins w:id="4549" w:author="Arjun Bharadwaj" w:date="2018-11-14T11:15:00Z">
              <w:r w:rsidRPr="00684445">
                <w:rPr>
                  <w:sz w:val="16"/>
                  <w:szCs w:val="16"/>
                  <w:rPrChange w:id="4550" w:author="Arjun Bharadwaj" w:date="2018-11-14T11:16:00Z">
                    <w:rPr>
                      <w:sz w:val="20"/>
                    </w:rPr>
                  </w:rPrChange>
                </w:rPr>
                <w:t>-46.2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5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52" w:author="Arjun Bharadwaj" w:date="2018-11-14T11:15:00Z"/>
                <w:sz w:val="16"/>
                <w:szCs w:val="16"/>
                <w:rPrChange w:id="4553" w:author="Arjun Bharadwaj" w:date="2018-11-14T11:16:00Z">
                  <w:rPr>
                    <w:ins w:id="4554" w:author="Arjun Bharadwaj" w:date="2018-11-14T11:15:00Z"/>
                    <w:sz w:val="20"/>
                  </w:rPr>
                </w:rPrChange>
              </w:rPr>
            </w:pPr>
            <w:ins w:id="4555" w:author="Arjun Bharadwaj" w:date="2018-11-14T11:15:00Z">
              <w:r w:rsidRPr="00684445">
                <w:rPr>
                  <w:sz w:val="16"/>
                  <w:szCs w:val="16"/>
                  <w:rPrChange w:id="4556" w:author="Arjun Bharadwaj" w:date="2018-11-14T11:16:00Z">
                    <w:rPr>
                      <w:sz w:val="20"/>
                    </w:rPr>
                  </w:rPrChange>
                </w:rPr>
                <w:t>-85.6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5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58" w:author="Arjun Bharadwaj" w:date="2018-11-14T11:15:00Z"/>
                <w:sz w:val="16"/>
                <w:szCs w:val="16"/>
                <w:rPrChange w:id="4559" w:author="Arjun Bharadwaj" w:date="2018-11-14T11:16:00Z">
                  <w:rPr>
                    <w:ins w:id="4560" w:author="Arjun Bharadwaj" w:date="2018-11-14T11:15:00Z"/>
                    <w:sz w:val="20"/>
                  </w:rPr>
                </w:rPrChange>
              </w:rPr>
            </w:pPr>
            <w:ins w:id="4561" w:author="Arjun Bharadwaj" w:date="2018-11-14T11:15:00Z">
              <w:r w:rsidRPr="00684445">
                <w:rPr>
                  <w:sz w:val="16"/>
                  <w:szCs w:val="16"/>
                  <w:rPrChange w:id="4562" w:author="Arjun Bharadwaj" w:date="2018-11-14T11:16:00Z">
                    <w:rPr>
                      <w:sz w:val="20"/>
                    </w:rPr>
                  </w:rPrChange>
                </w:rPr>
                <w:t>100.0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63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64" w:author="Arjun Bharadwaj" w:date="2018-11-14T11:15:00Z"/>
                <w:sz w:val="16"/>
                <w:szCs w:val="16"/>
                <w:rPrChange w:id="4565" w:author="Arjun Bharadwaj" w:date="2018-11-14T11:16:00Z">
                  <w:rPr>
                    <w:ins w:id="4566" w:author="Arjun Bharadwaj" w:date="2018-11-14T11:15:00Z"/>
                    <w:sz w:val="20"/>
                  </w:rPr>
                </w:rPrChange>
              </w:rPr>
            </w:pPr>
            <w:ins w:id="4567" w:author="Arjun Bharadwaj" w:date="2018-11-14T11:15:00Z">
              <w:r w:rsidRPr="00684445">
                <w:rPr>
                  <w:sz w:val="16"/>
                  <w:szCs w:val="16"/>
                  <w:rPrChange w:id="4568" w:author="Arjun Bharadwaj" w:date="2018-11-14T11:16:00Z">
                    <w:rPr>
                      <w:sz w:val="20"/>
                    </w:rPr>
                  </w:rPrChange>
                </w:rPr>
                <w:t>56.9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4569" w:author="Arjun Bharadwaj" w:date="2018-11-14T11:15:00Z"/>
          <w:trPrChange w:id="4570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571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72" w:author="Arjun Bharadwaj" w:date="2018-11-14T11:15:00Z"/>
                <w:sz w:val="16"/>
                <w:szCs w:val="16"/>
                <w:rPrChange w:id="4573" w:author="Arjun Bharadwaj" w:date="2018-11-14T11:16:00Z">
                  <w:rPr>
                    <w:ins w:id="4574" w:author="Arjun Bharadwaj" w:date="2018-11-14T11:15:00Z"/>
                    <w:sz w:val="20"/>
                  </w:rPr>
                </w:rPrChange>
              </w:rPr>
            </w:pPr>
            <w:ins w:id="4575" w:author="Arjun Bharadwaj" w:date="2018-11-14T11:15:00Z">
              <w:r w:rsidRPr="00684445">
                <w:rPr>
                  <w:sz w:val="16"/>
                  <w:szCs w:val="16"/>
                  <w:rPrChange w:id="4576" w:author="Arjun Bharadwaj" w:date="2018-11-14T11:16:00Z">
                    <w:rPr>
                      <w:sz w:val="20"/>
                    </w:rPr>
                  </w:rPrChange>
                </w:rPr>
                <w:t>14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7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78" w:author="Arjun Bharadwaj" w:date="2018-11-14T11:15:00Z"/>
                <w:sz w:val="16"/>
                <w:szCs w:val="16"/>
                <w:rPrChange w:id="4579" w:author="Arjun Bharadwaj" w:date="2018-11-14T11:16:00Z">
                  <w:rPr>
                    <w:ins w:id="4580" w:author="Arjun Bharadwaj" w:date="2018-11-14T11:15:00Z"/>
                    <w:sz w:val="20"/>
                  </w:rPr>
                </w:rPrChange>
              </w:rPr>
            </w:pPr>
            <w:ins w:id="4581" w:author="Arjun Bharadwaj" w:date="2018-11-14T11:15:00Z">
              <w:r w:rsidRPr="00684445">
                <w:rPr>
                  <w:sz w:val="16"/>
                  <w:szCs w:val="16"/>
                  <w:rPrChange w:id="4582" w:author="Arjun Bharadwaj" w:date="2018-11-14T11:16:00Z">
                    <w:rPr>
                      <w:sz w:val="20"/>
                    </w:rPr>
                  </w:rPrChange>
                </w:rPr>
                <w:t>93.3375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8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84" w:author="Arjun Bharadwaj" w:date="2018-11-14T11:15:00Z"/>
                <w:sz w:val="16"/>
                <w:szCs w:val="16"/>
                <w:rPrChange w:id="4585" w:author="Arjun Bharadwaj" w:date="2018-11-14T11:16:00Z">
                  <w:rPr>
                    <w:ins w:id="4586" w:author="Arjun Bharadwaj" w:date="2018-11-14T11:15:00Z"/>
                    <w:sz w:val="20"/>
                  </w:rPr>
                </w:rPrChange>
              </w:rPr>
            </w:pPr>
            <w:ins w:id="4587" w:author="Arjun Bharadwaj" w:date="2018-11-14T11:15:00Z">
              <w:r w:rsidRPr="00684445">
                <w:rPr>
                  <w:sz w:val="16"/>
                  <w:szCs w:val="16"/>
                  <w:rPrChange w:id="4588" w:author="Arjun Bharadwaj" w:date="2018-11-14T11:16:00Z">
                    <w:rPr>
                      <w:sz w:val="20"/>
                    </w:rPr>
                  </w:rPrChange>
                </w:rPr>
                <w:t>-16.9441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8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90" w:author="Arjun Bharadwaj" w:date="2018-11-14T11:15:00Z"/>
                <w:sz w:val="16"/>
                <w:szCs w:val="16"/>
                <w:rPrChange w:id="4591" w:author="Arjun Bharadwaj" w:date="2018-11-14T11:16:00Z">
                  <w:rPr>
                    <w:ins w:id="4592" w:author="Arjun Bharadwaj" w:date="2018-11-14T11:15:00Z"/>
                    <w:sz w:val="20"/>
                  </w:rPr>
                </w:rPrChange>
              </w:rPr>
            </w:pPr>
            <w:ins w:id="4593" w:author="Arjun Bharadwaj" w:date="2018-11-14T11:15:00Z">
              <w:r w:rsidRPr="00684445">
                <w:rPr>
                  <w:sz w:val="16"/>
                  <w:szCs w:val="16"/>
                  <w:rPrChange w:id="4594" w:author="Arjun Bharadwaj" w:date="2018-11-14T11:16:00Z">
                    <w:rPr>
                      <w:sz w:val="20"/>
                    </w:rPr>
                  </w:rPrChange>
                </w:rPr>
                <w:t>-46.2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59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596" w:author="Arjun Bharadwaj" w:date="2018-11-14T11:15:00Z"/>
                <w:sz w:val="16"/>
                <w:szCs w:val="16"/>
                <w:rPrChange w:id="4597" w:author="Arjun Bharadwaj" w:date="2018-11-14T11:16:00Z">
                  <w:rPr>
                    <w:ins w:id="4598" w:author="Arjun Bharadwaj" w:date="2018-11-14T11:15:00Z"/>
                    <w:sz w:val="20"/>
                  </w:rPr>
                </w:rPrChange>
              </w:rPr>
            </w:pPr>
            <w:ins w:id="4599" w:author="Arjun Bharadwaj" w:date="2018-11-14T11:15:00Z">
              <w:r w:rsidRPr="00684445">
                <w:rPr>
                  <w:sz w:val="16"/>
                  <w:szCs w:val="16"/>
                  <w:rPrChange w:id="4600" w:author="Arjun Bharadwaj" w:date="2018-11-14T11:16:00Z">
                    <w:rPr>
                      <w:sz w:val="20"/>
                    </w:rPr>
                  </w:rPrChange>
                </w:rPr>
                <w:t>-85.6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0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02" w:author="Arjun Bharadwaj" w:date="2018-11-14T11:15:00Z"/>
                <w:sz w:val="16"/>
                <w:szCs w:val="16"/>
                <w:rPrChange w:id="4603" w:author="Arjun Bharadwaj" w:date="2018-11-14T11:16:00Z">
                  <w:rPr>
                    <w:ins w:id="4604" w:author="Arjun Bharadwaj" w:date="2018-11-14T11:15:00Z"/>
                    <w:sz w:val="20"/>
                  </w:rPr>
                </w:rPrChange>
              </w:rPr>
            </w:pPr>
            <w:ins w:id="4605" w:author="Arjun Bharadwaj" w:date="2018-11-14T11:15:00Z">
              <w:r w:rsidRPr="00684445">
                <w:rPr>
                  <w:sz w:val="16"/>
                  <w:szCs w:val="16"/>
                  <w:rPrChange w:id="4606" w:author="Arjun Bharadwaj" w:date="2018-11-14T11:16:00Z">
                    <w:rPr>
                      <w:sz w:val="20"/>
                    </w:rPr>
                  </w:rPrChange>
                </w:rPr>
                <w:t>100.0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07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08" w:author="Arjun Bharadwaj" w:date="2018-11-14T11:15:00Z"/>
                <w:sz w:val="16"/>
                <w:szCs w:val="16"/>
                <w:rPrChange w:id="4609" w:author="Arjun Bharadwaj" w:date="2018-11-14T11:16:00Z">
                  <w:rPr>
                    <w:ins w:id="4610" w:author="Arjun Bharadwaj" w:date="2018-11-14T11:15:00Z"/>
                    <w:sz w:val="20"/>
                  </w:rPr>
                </w:rPrChange>
              </w:rPr>
            </w:pPr>
            <w:ins w:id="4611" w:author="Arjun Bharadwaj" w:date="2018-11-14T11:15:00Z">
              <w:r w:rsidRPr="00684445">
                <w:rPr>
                  <w:sz w:val="16"/>
                  <w:szCs w:val="16"/>
                  <w:rPrChange w:id="4612" w:author="Arjun Bharadwaj" w:date="2018-11-14T11:16:00Z">
                    <w:rPr>
                      <w:sz w:val="20"/>
                    </w:rPr>
                  </w:rPrChange>
                </w:rPr>
                <w:t>56.9</w:t>
              </w:r>
            </w:ins>
          </w:p>
        </w:tc>
      </w:tr>
      <w:tr w:rsidR="00684445" w:rsidRPr="00684445" w:rsidTr="00C337BF">
        <w:trPr>
          <w:cantSplit/>
          <w:trHeight w:val="262"/>
          <w:jc w:val="center"/>
          <w:ins w:id="4613" w:author="Arjun Bharadwaj" w:date="2018-11-14T11:15:00Z"/>
          <w:trPrChange w:id="4614" w:author="Arjun Bharadwaj" w:date="2018-11-16T15:25:00Z">
            <w:trPr>
              <w:cantSplit/>
              <w:trHeight w:val="257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615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16" w:author="Arjun Bharadwaj" w:date="2018-11-14T11:15:00Z"/>
                <w:sz w:val="16"/>
                <w:szCs w:val="16"/>
                <w:rPrChange w:id="4617" w:author="Arjun Bharadwaj" w:date="2018-11-14T11:16:00Z">
                  <w:rPr>
                    <w:ins w:id="4618" w:author="Arjun Bharadwaj" w:date="2018-11-14T11:15:00Z"/>
                    <w:sz w:val="20"/>
                  </w:rPr>
                </w:rPrChange>
              </w:rPr>
            </w:pPr>
            <w:ins w:id="4619" w:author="Arjun Bharadwaj" w:date="2018-11-14T11:15:00Z">
              <w:r w:rsidRPr="00684445">
                <w:rPr>
                  <w:sz w:val="16"/>
                  <w:szCs w:val="16"/>
                  <w:rPrChange w:id="4620" w:author="Arjun Bharadwaj" w:date="2018-11-14T11:16:00Z">
                    <w:rPr>
                      <w:sz w:val="20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2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22" w:author="Arjun Bharadwaj" w:date="2018-11-14T11:15:00Z"/>
                <w:sz w:val="16"/>
                <w:szCs w:val="16"/>
                <w:rPrChange w:id="4623" w:author="Arjun Bharadwaj" w:date="2018-11-14T11:16:00Z">
                  <w:rPr>
                    <w:ins w:id="4624" w:author="Arjun Bharadwaj" w:date="2018-11-14T11:15:00Z"/>
                    <w:sz w:val="20"/>
                  </w:rPr>
                </w:rPrChange>
              </w:rPr>
            </w:pPr>
            <w:ins w:id="4625" w:author="Arjun Bharadwaj" w:date="2018-11-14T11:15:00Z">
              <w:r w:rsidRPr="00684445">
                <w:rPr>
                  <w:sz w:val="16"/>
                  <w:szCs w:val="16"/>
                  <w:rPrChange w:id="4626" w:author="Arjun Bharadwaj" w:date="2018-11-14T11:16:00Z">
                    <w:rPr>
                      <w:sz w:val="20"/>
                    </w:rPr>
                  </w:rPrChange>
                </w:rPr>
                <w:t>67.9841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2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28" w:author="Arjun Bharadwaj" w:date="2018-11-14T11:15:00Z"/>
                <w:sz w:val="16"/>
                <w:szCs w:val="16"/>
                <w:rPrChange w:id="4629" w:author="Arjun Bharadwaj" w:date="2018-11-14T11:16:00Z">
                  <w:rPr>
                    <w:ins w:id="4630" w:author="Arjun Bharadwaj" w:date="2018-11-14T11:15:00Z"/>
                    <w:sz w:val="20"/>
                  </w:rPr>
                </w:rPrChange>
              </w:rPr>
            </w:pPr>
            <w:ins w:id="4631" w:author="Arjun Bharadwaj" w:date="2018-11-14T11:15:00Z">
              <w:r w:rsidRPr="00684445">
                <w:rPr>
                  <w:sz w:val="16"/>
                  <w:szCs w:val="16"/>
                  <w:rPrChange w:id="4632" w:author="Arjun Bharadwaj" w:date="2018-11-14T11:16:00Z">
                    <w:rPr>
                      <w:sz w:val="20"/>
                    </w:rPr>
                  </w:rPrChange>
                </w:rPr>
                <w:t>-10.7858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3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34" w:author="Arjun Bharadwaj" w:date="2018-11-14T11:15:00Z"/>
                <w:sz w:val="16"/>
                <w:szCs w:val="16"/>
                <w:rPrChange w:id="4635" w:author="Arjun Bharadwaj" w:date="2018-11-14T11:16:00Z">
                  <w:rPr>
                    <w:ins w:id="4636" w:author="Arjun Bharadwaj" w:date="2018-11-14T11:15:00Z"/>
                    <w:sz w:val="20"/>
                  </w:rPr>
                </w:rPrChange>
              </w:rPr>
            </w:pPr>
            <w:ins w:id="4637" w:author="Arjun Bharadwaj" w:date="2018-11-14T11:15:00Z">
              <w:r w:rsidRPr="00684445">
                <w:rPr>
                  <w:sz w:val="16"/>
                  <w:szCs w:val="16"/>
                  <w:rPrChange w:id="4638" w:author="Arjun Bharadwaj" w:date="2018-11-14T11:16:00Z">
                    <w:rPr>
                      <w:sz w:val="20"/>
                    </w:rPr>
                  </w:rPrChange>
                </w:rPr>
                <w:t>-50.9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3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40" w:author="Arjun Bharadwaj" w:date="2018-11-14T11:15:00Z"/>
                <w:sz w:val="16"/>
                <w:szCs w:val="16"/>
                <w:rPrChange w:id="4641" w:author="Arjun Bharadwaj" w:date="2018-11-14T11:16:00Z">
                  <w:rPr>
                    <w:ins w:id="4642" w:author="Arjun Bharadwaj" w:date="2018-11-14T11:15:00Z"/>
                    <w:sz w:val="20"/>
                  </w:rPr>
                </w:rPrChange>
              </w:rPr>
            </w:pPr>
            <w:ins w:id="4643" w:author="Arjun Bharadwaj" w:date="2018-11-14T11:15:00Z">
              <w:r w:rsidRPr="00684445">
                <w:rPr>
                  <w:sz w:val="16"/>
                  <w:szCs w:val="16"/>
                  <w:rPrChange w:id="4644" w:author="Arjun Bharadwaj" w:date="2018-11-14T11:16:00Z">
                    <w:rPr>
                      <w:sz w:val="20"/>
                    </w:rPr>
                  </w:rPrChange>
                </w:rPr>
                <w:t>-81.9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4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46" w:author="Arjun Bharadwaj" w:date="2018-11-14T11:15:00Z"/>
                <w:sz w:val="16"/>
                <w:szCs w:val="16"/>
                <w:rPrChange w:id="4647" w:author="Arjun Bharadwaj" w:date="2018-11-14T11:16:00Z">
                  <w:rPr>
                    <w:ins w:id="4648" w:author="Arjun Bharadwaj" w:date="2018-11-14T11:15:00Z"/>
                    <w:sz w:val="20"/>
                  </w:rPr>
                </w:rPrChange>
              </w:rPr>
            </w:pPr>
            <w:ins w:id="4649" w:author="Arjun Bharadwaj" w:date="2018-11-14T11:15:00Z">
              <w:r w:rsidRPr="00684445">
                <w:rPr>
                  <w:sz w:val="16"/>
                  <w:szCs w:val="16"/>
                  <w:rPrChange w:id="4650" w:author="Arjun Bharadwaj" w:date="2018-11-14T11:16:00Z">
                    <w:rPr>
                      <w:sz w:val="20"/>
                    </w:rPr>
                  </w:rPrChange>
                </w:rPr>
                <w:t>100.2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51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52" w:author="Arjun Bharadwaj" w:date="2018-11-14T11:15:00Z"/>
                <w:sz w:val="16"/>
                <w:szCs w:val="16"/>
                <w:rPrChange w:id="4653" w:author="Arjun Bharadwaj" w:date="2018-11-14T11:16:00Z">
                  <w:rPr>
                    <w:ins w:id="4654" w:author="Arjun Bharadwaj" w:date="2018-11-14T11:15:00Z"/>
                    <w:sz w:val="20"/>
                  </w:rPr>
                </w:rPrChange>
              </w:rPr>
            </w:pPr>
            <w:ins w:id="4655" w:author="Arjun Bharadwaj" w:date="2018-11-14T11:15:00Z">
              <w:r w:rsidRPr="00684445">
                <w:rPr>
                  <w:sz w:val="16"/>
                  <w:szCs w:val="16"/>
                  <w:rPrChange w:id="4656" w:author="Arjun Bharadwaj" w:date="2018-11-14T11:16:00Z">
                    <w:rPr>
                      <w:sz w:val="20"/>
                    </w:rPr>
                  </w:rPrChange>
                </w:rPr>
                <w:t>121.1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4657" w:author="Arjun Bharadwaj" w:date="2018-11-14T11:15:00Z"/>
          <w:trPrChange w:id="4658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659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60" w:author="Arjun Bharadwaj" w:date="2018-11-14T11:15:00Z"/>
                <w:sz w:val="16"/>
                <w:szCs w:val="16"/>
                <w:rPrChange w:id="4661" w:author="Arjun Bharadwaj" w:date="2018-11-14T11:16:00Z">
                  <w:rPr>
                    <w:ins w:id="4662" w:author="Arjun Bharadwaj" w:date="2018-11-14T11:15:00Z"/>
                    <w:sz w:val="20"/>
                  </w:rPr>
                </w:rPrChange>
              </w:rPr>
            </w:pPr>
            <w:ins w:id="4663" w:author="Arjun Bharadwaj" w:date="2018-11-14T11:15:00Z">
              <w:r w:rsidRPr="00684445">
                <w:rPr>
                  <w:sz w:val="16"/>
                  <w:szCs w:val="16"/>
                  <w:rPrChange w:id="4664" w:author="Arjun Bharadwaj" w:date="2018-11-14T11:16:00Z">
                    <w:rPr>
                      <w:sz w:val="20"/>
                    </w:rPr>
                  </w:rPrChange>
                </w:rPr>
                <w:t>16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6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66" w:author="Arjun Bharadwaj" w:date="2018-11-14T11:15:00Z"/>
                <w:sz w:val="16"/>
                <w:szCs w:val="16"/>
                <w:rPrChange w:id="4667" w:author="Arjun Bharadwaj" w:date="2018-11-14T11:16:00Z">
                  <w:rPr>
                    <w:ins w:id="4668" w:author="Arjun Bharadwaj" w:date="2018-11-14T11:15:00Z"/>
                    <w:sz w:val="20"/>
                  </w:rPr>
                </w:rPrChange>
              </w:rPr>
            </w:pPr>
            <w:ins w:id="4669" w:author="Arjun Bharadwaj" w:date="2018-11-14T11:15:00Z">
              <w:r w:rsidRPr="00684445">
                <w:rPr>
                  <w:sz w:val="16"/>
                  <w:szCs w:val="16"/>
                  <w:rPrChange w:id="4670" w:author="Arjun Bharadwaj" w:date="2018-11-14T11:16:00Z">
                    <w:rPr>
                      <w:sz w:val="20"/>
                    </w:rPr>
                  </w:rPrChange>
                </w:rPr>
                <w:t>70.7561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7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72" w:author="Arjun Bharadwaj" w:date="2018-11-14T11:15:00Z"/>
                <w:sz w:val="16"/>
                <w:szCs w:val="16"/>
                <w:rPrChange w:id="4673" w:author="Arjun Bharadwaj" w:date="2018-11-14T11:16:00Z">
                  <w:rPr>
                    <w:ins w:id="4674" w:author="Arjun Bharadwaj" w:date="2018-11-14T11:15:00Z"/>
                    <w:sz w:val="20"/>
                  </w:rPr>
                </w:rPrChange>
              </w:rPr>
            </w:pPr>
            <w:ins w:id="4675" w:author="Arjun Bharadwaj" w:date="2018-11-14T11:15:00Z">
              <w:r w:rsidRPr="00684445">
                <w:rPr>
                  <w:sz w:val="16"/>
                  <w:szCs w:val="16"/>
                  <w:rPrChange w:id="4676" w:author="Arjun Bharadwaj" w:date="2018-11-14T11:16:00Z">
                    <w:rPr>
                      <w:sz w:val="20"/>
                    </w:rPr>
                  </w:rPrChange>
                </w:rPr>
                <w:t>-12.3875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7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78" w:author="Arjun Bharadwaj" w:date="2018-11-14T11:15:00Z"/>
                <w:sz w:val="16"/>
                <w:szCs w:val="16"/>
                <w:rPrChange w:id="4679" w:author="Arjun Bharadwaj" w:date="2018-11-14T11:16:00Z">
                  <w:rPr>
                    <w:ins w:id="4680" w:author="Arjun Bharadwaj" w:date="2018-11-14T11:15:00Z"/>
                    <w:sz w:val="20"/>
                  </w:rPr>
                </w:rPrChange>
              </w:rPr>
            </w:pPr>
            <w:ins w:id="4681" w:author="Arjun Bharadwaj" w:date="2018-11-14T11:15:00Z">
              <w:r w:rsidRPr="00684445">
                <w:rPr>
                  <w:sz w:val="16"/>
                  <w:szCs w:val="16"/>
                  <w:rPrChange w:id="4682" w:author="Arjun Bharadwaj" w:date="2018-11-14T11:16:00Z">
                    <w:rPr>
                      <w:sz w:val="20"/>
                    </w:rPr>
                  </w:rPrChange>
                </w:rPr>
                <w:t>-54.3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8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84" w:author="Arjun Bharadwaj" w:date="2018-11-14T11:15:00Z"/>
                <w:sz w:val="16"/>
                <w:szCs w:val="16"/>
                <w:rPrChange w:id="4685" w:author="Arjun Bharadwaj" w:date="2018-11-14T11:16:00Z">
                  <w:rPr>
                    <w:ins w:id="4686" w:author="Arjun Bharadwaj" w:date="2018-11-14T11:15:00Z"/>
                    <w:sz w:val="20"/>
                  </w:rPr>
                </w:rPrChange>
              </w:rPr>
            </w:pPr>
            <w:ins w:id="4687" w:author="Arjun Bharadwaj" w:date="2018-11-14T11:15:00Z">
              <w:r w:rsidRPr="00684445">
                <w:rPr>
                  <w:sz w:val="16"/>
                  <w:szCs w:val="16"/>
                  <w:rPrChange w:id="4688" w:author="Arjun Bharadwaj" w:date="2018-11-14T11:16:00Z">
                    <w:rPr>
                      <w:sz w:val="20"/>
                    </w:rPr>
                  </w:rPrChange>
                </w:rPr>
                <w:t>80.7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8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90" w:author="Arjun Bharadwaj" w:date="2018-11-14T11:15:00Z"/>
                <w:sz w:val="16"/>
                <w:szCs w:val="16"/>
                <w:rPrChange w:id="4691" w:author="Arjun Bharadwaj" w:date="2018-11-14T11:16:00Z">
                  <w:rPr>
                    <w:ins w:id="4692" w:author="Arjun Bharadwaj" w:date="2018-11-14T11:15:00Z"/>
                    <w:sz w:val="20"/>
                  </w:rPr>
                </w:rPrChange>
              </w:rPr>
            </w:pPr>
            <w:ins w:id="4693" w:author="Arjun Bharadwaj" w:date="2018-11-14T11:15:00Z">
              <w:r w:rsidRPr="00684445">
                <w:rPr>
                  <w:sz w:val="16"/>
                  <w:szCs w:val="16"/>
                  <w:rPrChange w:id="4694" w:author="Arjun Bharadwaj" w:date="2018-11-14T11:16:00Z">
                    <w:rPr>
                      <w:sz w:val="20"/>
                    </w:rPr>
                  </w:rPrChange>
                </w:rPr>
                <w:t>77.7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695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696" w:author="Arjun Bharadwaj" w:date="2018-11-14T11:15:00Z"/>
                <w:sz w:val="16"/>
                <w:szCs w:val="16"/>
                <w:rPrChange w:id="4697" w:author="Arjun Bharadwaj" w:date="2018-11-14T11:16:00Z">
                  <w:rPr>
                    <w:ins w:id="4698" w:author="Arjun Bharadwaj" w:date="2018-11-14T11:15:00Z"/>
                    <w:sz w:val="20"/>
                  </w:rPr>
                </w:rPrChange>
              </w:rPr>
            </w:pPr>
            <w:ins w:id="4699" w:author="Arjun Bharadwaj" w:date="2018-11-14T11:15:00Z">
              <w:r w:rsidRPr="00684445">
                <w:rPr>
                  <w:sz w:val="16"/>
                  <w:szCs w:val="16"/>
                  <w:rPrChange w:id="4700" w:author="Arjun Bharadwaj" w:date="2018-11-14T11:16:00Z">
                    <w:rPr>
                      <w:sz w:val="20"/>
                    </w:rPr>
                  </w:rPrChange>
                </w:rPr>
                <w:t>121.6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4701" w:author="Arjun Bharadwaj" w:date="2018-11-14T11:15:00Z"/>
          <w:trPrChange w:id="4702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703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04" w:author="Arjun Bharadwaj" w:date="2018-11-14T11:15:00Z"/>
                <w:sz w:val="16"/>
                <w:szCs w:val="16"/>
                <w:rPrChange w:id="4705" w:author="Arjun Bharadwaj" w:date="2018-11-14T11:16:00Z">
                  <w:rPr>
                    <w:ins w:id="4706" w:author="Arjun Bharadwaj" w:date="2018-11-14T11:15:00Z"/>
                    <w:sz w:val="20"/>
                  </w:rPr>
                </w:rPrChange>
              </w:rPr>
            </w:pPr>
            <w:ins w:id="4707" w:author="Arjun Bharadwaj" w:date="2018-11-14T11:15:00Z">
              <w:r w:rsidRPr="00684445">
                <w:rPr>
                  <w:sz w:val="16"/>
                  <w:szCs w:val="16"/>
                  <w:rPrChange w:id="4708" w:author="Arjun Bharadwaj" w:date="2018-11-14T11:16:00Z">
                    <w:rPr>
                      <w:sz w:val="20"/>
                    </w:rPr>
                  </w:rPrChange>
                </w:rPr>
                <w:t>17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0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10" w:author="Arjun Bharadwaj" w:date="2018-11-14T11:15:00Z"/>
                <w:sz w:val="16"/>
                <w:szCs w:val="16"/>
                <w:rPrChange w:id="4711" w:author="Arjun Bharadwaj" w:date="2018-11-14T11:16:00Z">
                  <w:rPr>
                    <w:ins w:id="4712" w:author="Arjun Bharadwaj" w:date="2018-11-14T11:15:00Z"/>
                    <w:sz w:val="20"/>
                  </w:rPr>
                </w:rPrChange>
              </w:rPr>
            </w:pPr>
            <w:ins w:id="4713" w:author="Arjun Bharadwaj" w:date="2018-11-14T11:15:00Z">
              <w:r w:rsidRPr="00684445">
                <w:rPr>
                  <w:sz w:val="16"/>
                  <w:szCs w:val="16"/>
                  <w:rPrChange w:id="4714" w:author="Arjun Bharadwaj" w:date="2018-11-14T11:16:00Z">
                    <w:rPr>
                      <w:sz w:val="20"/>
                    </w:rPr>
                  </w:rPrChange>
                </w:rPr>
                <w:t>73.9980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71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16" w:author="Arjun Bharadwaj" w:date="2018-11-14T11:15:00Z"/>
                <w:sz w:val="16"/>
                <w:szCs w:val="16"/>
                <w:rPrChange w:id="4717" w:author="Arjun Bharadwaj" w:date="2018-11-14T11:16:00Z">
                  <w:rPr>
                    <w:ins w:id="4718" w:author="Arjun Bharadwaj" w:date="2018-11-14T11:15:00Z"/>
                    <w:sz w:val="20"/>
                  </w:rPr>
                </w:rPrChange>
              </w:rPr>
            </w:pPr>
            <w:ins w:id="4719" w:author="Arjun Bharadwaj" w:date="2018-11-14T11:15:00Z">
              <w:r w:rsidRPr="00684445">
                <w:rPr>
                  <w:sz w:val="16"/>
                  <w:szCs w:val="16"/>
                  <w:rPrChange w:id="4720" w:author="Arjun Bharadwaj" w:date="2018-11-14T11:16:00Z">
                    <w:rPr>
                      <w:sz w:val="20"/>
                    </w:rPr>
                  </w:rPrChange>
                </w:rPr>
                <w:t>-17.3827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72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22" w:author="Arjun Bharadwaj" w:date="2018-11-14T11:15:00Z"/>
                <w:sz w:val="16"/>
                <w:szCs w:val="16"/>
                <w:rPrChange w:id="4723" w:author="Arjun Bharadwaj" w:date="2018-11-14T11:16:00Z">
                  <w:rPr>
                    <w:ins w:id="4724" w:author="Arjun Bharadwaj" w:date="2018-11-14T11:15:00Z"/>
                    <w:sz w:val="20"/>
                  </w:rPr>
                </w:rPrChange>
              </w:rPr>
            </w:pPr>
            <w:ins w:id="4725" w:author="Arjun Bharadwaj" w:date="2018-11-14T11:15:00Z">
              <w:r w:rsidRPr="00684445">
                <w:rPr>
                  <w:sz w:val="16"/>
                  <w:szCs w:val="16"/>
                  <w:rPrChange w:id="4726" w:author="Arjun Bharadwaj" w:date="2018-11-14T11:16:00Z">
                    <w:rPr>
                      <w:sz w:val="20"/>
                    </w:rPr>
                  </w:rPrChange>
                </w:rPr>
                <w:t>88.3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72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28" w:author="Arjun Bharadwaj" w:date="2018-11-14T11:15:00Z"/>
                <w:sz w:val="16"/>
                <w:szCs w:val="16"/>
                <w:rPrChange w:id="4729" w:author="Arjun Bharadwaj" w:date="2018-11-14T11:16:00Z">
                  <w:rPr>
                    <w:ins w:id="4730" w:author="Arjun Bharadwaj" w:date="2018-11-14T11:15:00Z"/>
                    <w:sz w:val="20"/>
                  </w:rPr>
                </w:rPrChange>
              </w:rPr>
            </w:pPr>
            <w:ins w:id="4731" w:author="Arjun Bharadwaj" w:date="2018-11-14T11:15:00Z">
              <w:r w:rsidRPr="00684445">
                <w:rPr>
                  <w:sz w:val="16"/>
                  <w:szCs w:val="16"/>
                  <w:rPrChange w:id="4732" w:author="Arjun Bharadwaj" w:date="2018-11-14T11:16:00Z">
                    <w:rPr>
                      <w:sz w:val="20"/>
                    </w:rPr>
                  </w:rPrChange>
                </w:rPr>
                <w:t>-113.2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73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34" w:author="Arjun Bharadwaj" w:date="2018-11-14T11:15:00Z"/>
                <w:sz w:val="16"/>
                <w:szCs w:val="16"/>
                <w:rPrChange w:id="4735" w:author="Arjun Bharadwaj" w:date="2018-11-14T11:16:00Z">
                  <w:rPr>
                    <w:ins w:id="4736" w:author="Arjun Bharadwaj" w:date="2018-11-14T11:15:00Z"/>
                    <w:sz w:val="20"/>
                  </w:rPr>
                </w:rPrChange>
              </w:rPr>
            </w:pPr>
            <w:ins w:id="4737" w:author="Arjun Bharadwaj" w:date="2018-11-14T11:15:00Z">
              <w:r w:rsidRPr="00684445">
                <w:rPr>
                  <w:sz w:val="16"/>
                  <w:szCs w:val="16"/>
                  <w:rPrChange w:id="4738" w:author="Arjun Bharadwaj" w:date="2018-11-14T11:16:00Z">
                    <w:rPr>
                      <w:sz w:val="20"/>
                    </w:rPr>
                  </w:rPrChange>
                </w:rPr>
                <w:t>73.8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739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40" w:author="Arjun Bharadwaj" w:date="2018-11-14T11:15:00Z"/>
                <w:sz w:val="16"/>
                <w:szCs w:val="16"/>
                <w:rPrChange w:id="4741" w:author="Arjun Bharadwaj" w:date="2018-11-14T11:16:00Z">
                  <w:rPr>
                    <w:ins w:id="4742" w:author="Arjun Bharadwaj" w:date="2018-11-14T11:15:00Z"/>
                    <w:sz w:val="20"/>
                  </w:rPr>
                </w:rPrChange>
              </w:rPr>
            </w:pPr>
            <w:ins w:id="4743" w:author="Arjun Bharadwaj" w:date="2018-11-14T11:15:00Z">
              <w:r w:rsidRPr="00684445">
                <w:rPr>
                  <w:sz w:val="16"/>
                  <w:szCs w:val="16"/>
                  <w:rPrChange w:id="4744" w:author="Arjun Bharadwaj" w:date="2018-11-14T11:16:00Z">
                    <w:rPr>
                      <w:sz w:val="20"/>
                    </w:rPr>
                  </w:rPrChange>
                </w:rPr>
                <w:t>141.6</w:t>
              </w:r>
            </w:ins>
          </w:p>
        </w:tc>
      </w:tr>
      <w:tr w:rsidR="00684445" w:rsidRPr="00684445" w:rsidTr="00C337BF">
        <w:trPr>
          <w:cantSplit/>
          <w:trHeight w:val="262"/>
          <w:jc w:val="center"/>
          <w:ins w:id="4745" w:author="Arjun Bharadwaj" w:date="2018-11-14T11:15:00Z"/>
          <w:trPrChange w:id="4746" w:author="Arjun Bharadwaj" w:date="2018-11-16T15:25:00Z">
            <w:trPr>
              <w:cantSplit/>
              <w:trHeight w:val="257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747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48" w:author="Arjun Bharadwaj" w:date="2018-11-14T11:15:00Z"/>
                <w:sz w:val="16"/>
                <w:szCs w:val="16"/>
                <w:rPrChange w:id="4749" w:author="Arjun Bharadwaj" w:date="2018-11-14T11:16:00Z">
                  <w:rPr>
                    <w:ins w:id="4750" w:author="Arjun Bharadwaj" w:date="2018-11-14T11:15:00Z"/>
                    <w:sz w:val="20"/>
                  </w:rPr>
                </w:rPrChange>
              </w:rPr>
            </w:pPr>
            <w:ins w:id="4751" w:author="Arjun Bharadwaj" w:date="2018-11-14T11:15:00Z">
              <w:r w:rsidRPr="00684445">
                <w:rPr>
                  <w:sz w:val="16"/>
                  <w:szCs w:val="16"/>
                  <w:rPrChange w:id="4752" w:author="Arjun Bharadwaj" w:date="2018-11-14T11:16:00Z">
                    <w:rPr>
                      <w:sz w:val="20"/>
                    </w:rPr>
                  </w:rPrChange>
                </w:rPr>
                <w:t>18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5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54" w:author="Arjun Bharadwaj" w:date="2018-11-14T11:15:00Z"/>
                <w:sz w:val="16"/>
                <w:szCs w:val="16"/>
                <w:rPrChange w:id="4755" w:author="Arjun Bharadwaj" w:date="2018-11-14T11:16:00Z">
                  <w:rPr>
                    <w:ins w:id="4756" w:author="Arjun Bharadwaj" w:date="2018-11-14T11:15:00Z"/>
                    <w:sz w:val="20"/>
                  </w:rPr>
                </w:rPrChange>
              </w:rPr>
            </w:pPr>
            <w:ins w:id="4757" w:author="Arjun Bharadwaj" w:date="2018-11-14T11:15:00Z">
              <w:r w:rsidRPr="00684445">
                <w:rPr>
                  <w:sz w:val="16"/>
                  <w:szCs w:val="16"/>
                  <w:rPrChange w:id="4758" w:author="Arjun Bharadwaj" w:date="2018-11-14T11:16:00Z">
                    <w:rPr>
                      <w:sz w:val="20"/>
                    </w:rPr>
                  </w:rPrChange>
                </w:rPr>
                <w:t>75.8665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75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60" w:author="Arjun Bharadwaj" w:date="2018-11-14T11:15:00Z"/>
                <w:sz w:val="16"/>
                <w:szCs w:val="16"/>
                <w:rPrChange w:id="4761" w:author="Arjun Bharadwaj" w:date="2018-11-14T11:16:00Z">
                  <w:rPr>
                    <w:ins w:id="4762" w:author="Arjun Bharadwaj" w:date="2018-11-14T11:15:00Z"/>
                    <w:sz w:val="20"/>
                  </w:rPr>
                </w:rPrChange>
              </w:rPr>
            </w:pPr>
            <w:ins w:id="4763" w:author="Arjun Bharadwaj" w:date="2018-11-14T11:15:00Z">
              <w:r w:rsidRPr="00684445">
                <w:rPr>
                  <w:sz w:val="16"/>
                  <w:szCs w:val="16"/>
                  <w:rPrChange w:id="4764" w:author="Arjun Bharadwaj" w:date="2018-11-14T11:16:00Z">
                    <w:rPr>
                      <w:sz w:val="20"/>
                    </w:rPr>
                  </w:rPrChange>
                </w:rPr>
                <w:t>-14.7254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76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66" w:author="Arjun Bharadwaj" w:date="2018-11-14T11:15:00Z"/>
                <w:sz w:val="16"/>
                <w:szCs w:val="16"/>
                <w:rPrChange w:id="4767" w:author="Arjun Bharadwaj" w:date="2018-11-14T11:16:00Z">
                  <w:rPr>
                    <w:ins w:id="4768" w:author="Arjun Bharadwaj" w:date="2018-11-14T11:15:00Z"/>
                    <w:sz w:val="20"/>
                  </w:rPr>
                </w:rPrChange>
              </w:rPr>
            </w:pPr>
            <w:ins w:id="4769" w:author="Arjun Bharadwaj" w:date="2018-11-14T11:15:00Z">
              <w:r w:rsidRPr="00684445">
                <w:rPr>
                  <w:sz w:val="16"/>
                  <w:szCs w:val="16"/>
                  <w:rPrChange w:id="4770" w:author="Arjun Bharadwaj" w:date="2018-11-14T11:16:00Z">
                    <w:rPr>
                      <w:sz w:val="20"/>
                    </w:rPr>
                  </w:rPrChange>
                </w:rPr>
                <w:t>78.0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77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72" w:author="Arjun Bharadwaj" w:date="2018-11-14T11:15:00Z"/>
                <w:sz w:val="16"/>
                <w:szCs w:val="16"/>
                <w:rPrChange w:id="4773" w:author="Arjun Bharadwaj" w:date="2018-11-14T11:16:00Z">
                  <w:rPr>
                    <w:ins w:id="4774" w:author="Arjun Bharadwaj" w:date="2018-11-14T11:15:00Z"/>
                    <w:sz w:val="20"/>
                  </w:rPr>
                </w:rPrChange>
              </w:rPr>
            </w:pPr>
            <w:ins w:id="4775" w:author="Arjun Bharadwaj" w:date="2018-11-14T11:15:00Z">
              <w:r w:rsidRPr="00684445">
                <w:rPr>
                  <w:sz w:val="16"/>
                  <w:szCs w:val="16"/>
                  <w:rPrChange w:id="4776" w:author="Arjun Bharadwaj" w:date="2018-11-14T11:16:00Z">
                    <w:rPr>
                      <w:sz w:val="20"/>
                    </w:rPr>
                  </w:rPrChange>
                </w:rPr>
                <w:t>-88.5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77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78" w:author="Arjun Bharadwaj" w:date="2018-11-14T11:15:00Z"/>
                <w:sz w:val="16"/>
                <w:szCs w:val="16"/>
                <w:rPrChange w:id="4779" w:author="Arjun Bharadwaj" w:date="2018-11-14T11:16:00Z">
                  <w:rPr>
                    <w:ins w:id="4780" w:author="Arjun Bharadwaj" w:date="2018-11-14T11:15:00Z"/>
                    <w:sz w:val="20"/>
                  </w:rPr>
                </w:rPrChange>
              </w:rPr>
            </w:pPr>
            <w:ins w:id="4781" w:author="Arjun Bharadwaj" w:date="2018-11-14T11:15:00Z">
              <w:r w:rsidRPr="00684445">
                <w:rPr>
                  <w:sz w:val="16"/>
                  <w:szCs w:val="16"/>
                  <w:rPrChange w:id="4782" w:author="Arjun Bharadwaj" w:date="2018-11-14T11:16:00Z">
                    <w:rPr>
                      <w:sz w:val="20"/>
                    </w:rPr>
                  </w:rPrChange>
                </w:rPr>
                <w:t>103.8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783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84" w:author="Arjun Bharadwaj" w:date="2018-11-14T11:15:00Z"/>
                <w:sz w:val="16"/>
                <w:szCs w:val="16"/>
                <w:rPrChange w:id="4785" w:author="Arjun Bharadwaj" w:date="2018-11-14T11:16:00Z">
                  <w:rPr>
                    <w:ins w:id="4786" w:author="Arjun Bharadwaj" w:date="2018-11-14T11:15:00Z"/>
                    <w:sz w:val="20"/>
                  </w:rPr>
                </w:rPrChange>
              </w:rPr>
            </w:pPr>
            <w:ins w:id="4787" w:author="Arjun Bharadwaj" w:date="2018-11-14T11:15:00Z">
              <w:r w:rsidRPr="00684445">
                <w:rPr>
                  <w:sz w:val="16"/>
                  <w:szCs w:val="16"/>
                  <w:rPrChange w:id="4788" w:author="Arjun Bharadwaj" w:date="2018-11-14T11:16:00Z">
                    <w:rPr>
                      <w:sz w:val="20"/>
                    </w:rPr>
                  </w:rPrChange>
                </w:rPr>
                <w:t>131.1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4789" w:author="Arjun Bharadwaj" w:date="2018-11-14T11:15:00Z"/>
          <w:trPrChange w:id="4790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791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92" w:author="Arjun Bharadwaj" w:date="2018-11-14T11:15:00Z"/>
                <w:sz w:val="16"/>
                <w:szCs w:val="16"/>
                <w:rPrChange w:id="4793" w:author="Arjun Bharadwaj" w:date="2018-11-14T11:16:00Z">
                  <w:rPr>
                    <w:ins w:id="4794" w:author="Arjun Bharadwaj" w:date="2018-11-14T11:15:00Z"/>
                    <w:sz w:val="20"/>
                  </w:rPr>
                </w:rPrChange>
              </w:rPr>
            </w:pPr>
            <w:ins w:id="4795" w:author="Arjun Bharadwaj" w:date="2018-11-14T11:15:00Z">
              <w:r w:rsidRPr="00684445">
                <w:rPr>
                  <w:sz w:val="16"/>
                  <w:szCs w:val="16"/>
                  <w:rPrChange w:id="4796" w:author="Arjun Bharadwaj" w:date="2018-11-14T11:16:00Z">
                    <w:rPr>
                      <w:sz w:val="20"/>
                    </w:rPr>
                  </w:rPrChange>
                </w:rPr>
                <w:t>19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9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798" w:author="Arjun Bharadwaj" w:date="2018-11-14T11:15:00Z"/>
                <w:sz w:val="16"/>
                <w:szCs w:val="16"/>
                <w:rPrChange w:id="4799" w:author="Arjun Bharadwaj" w:date="2018-11-14T11:16:00Z">
                  <w:rPr>
                    <w:ins w:id="4800" w:author="Arjun Bharadwaj" w:date="2018-11-14T11:15:00Z"/>
                    <w:sz w:val="20"/>
                  </w:rPr>
                </w:rPrChange>
              </w:rPr>
            </w:pPr>
            <w:ins w:id="4801" w:author="Arjun Bharadwaj" w:date="2018-11-14T11:15:00Z">
              <w:r w:rsidRPr="00684445">
                <w:rPr>
                  <w:sz w:val="16"/>
                  <w:szCs w:val="16"/>
                  <w:rPrChange w:id="4802" w:author="Arjun Bharadwaj" w:date="2018-11-14T11:16:00Z">
                    <w:rPr>
                      <w:sz w:val="20"/>
                    </w:rPr>
                  </w:rPrChange>
                </w:rPr>
                <w:t>84.3678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0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04" w:author="Arjun Bharadwaj" w:date="2018-11-14T11:15:00Z"/>
                <w:sz w:val="16"/>
                <w:szCs w:val="16"/>
                <w:rPrChange w:id="4805" w:author="Arjun Bharadwaj" w:date="2018-11-14T11:16:00Z">
                  <w:rPr>
                    <w:ins w:id="4806" w:author="Arjun Bharadwaj" w:date="2018-11-14T11:15:00Z"/>
                    <w:sz w:val="20"/>
                  </w:rPr>
                </w:rPrChange>
              </w:rPr>
            </w:pPr>
            <w:ins w:id="4807" w:author="Arjun Bharadwaj" w:date="2018-11-14T11:15:00Z">
              <w:r w:rsidRPr="00684445">
                <w:rPr>
                  <w:sz w:val="16"/>
                  <w:szCs w:val="16"/>
                  <w:rPrChange w:id="4808" w:author="Arjun Bharadwaj" w:date="2018-11-14T11:16:00Z">
                    <w:rPr>
                      <w:sz w:val="20"/>
                    </w:rPr>
                  </w:rPrChange>
                </w:rPr>
                <w:t>-13.5863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0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10" w:author="Arjun Bharadwaj" w:date="2018-11-14T11:15:00Z"/>
                <w:sz w:val="16"/>
                <w:szCs w:val="16"/>
                <w:rPrChange w:id="4811" w:author="Arjun Bharadwaj" w:date="2018-11-14T11:16:00Z">
                  <w:rPr>
                    <w:ins w:id="4812" w:author="Arjun Bharadwaj" w:date="2018-11-14T11:15:00Z"/>
                    <w:sz w:val="20"/>
                  </w:rPr>
                </w:rPrChange>
              </w:rPr>
            </w:pPr>
            <w:ins w:id="4813" w:author="Arjun Bharadwaj" w:date="2018-11-14T11:15:00Z">
              <w:r w:rsidRPr="00684445">
                <w:rPr>
                  <w:sz w:val="16"/>
                  <w:szCs w:val="16"/>
                  <w:rPrChange w:id="4814" w:author="Arjun Bharadwaj" w:date="2018-11-14T11:16:00Z">
                    <w:rPr>
                      <w:sz w:val="20"/>
                    </w:rPr>
                  </w:rPrChange>
                </w:rPr>
                <w:t>73.5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1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16" w:author="Arjun Bharadwaj" w:date="2018-11-14T11:15:00Z"/>
                <w:sz w:val="16"/>
                <w:szCs w:val="16"/>
                <w:rPrChange w:id="4817" w:author="Arjun Bharadwaj" w:date="2018-11-14T11:16:00Z">
                  <w:rPr>
                    <w:ins w:id="4818" w:author="Arjun Bharadwaj" w:date="2018-11-14T11:15:00Z"/>
                    <w:sz w:val="20"/>
                  </w:rPr>
                </w:rPrChange>
              </w:rPr>
            </w:pPr>
            <w:ins w:id="4819" w:author="Arjun Bharadwaj" w:date="2018-11-14T11:15:00Z">
              <w:r w:rsidRPr="00684445">
                <w:rPr>
                  <w:sz w:val="16"/>
                  <w:szCs w:val="16"/>
                  <w:rPrChange w:id="4820" w:author="Arjun Bharadwaj" w:date="2018-11-14T11:16:00Z">
                    <w:rPr>
                      <w:sz w:val="20"/>
                    </w:rPr>
                  </w:rPrChange>
                </w:rPr>
                <w:t>71.6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2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22" w:author="Arjun Bharadwaj" w:date="2018-11-14T11:15:00Z"/>
                <w:sz w:val="16"/>
                <w:szCs w:val="16"/>
                <w:rPrChange w:id="4823" w:author="Arjun Bharadwaj" w:date="2018-11-14T11:16:00Z">
                  <w:rPr>
                    <w:ins w:id="4824" w:author="Arjun Bharadwaj" w:date="2018-11-14T11:15:00Z"/>
                    <w:sz w:val="20"/>
                  </w:rPr>
                </w:rPrChange>
              </w:rPr>
            </w:pPr>
            <w:ins w:id="4825" w:author="Arjun Bharadwaj" w:date="2018-11-14T11:15:00Z">
              <w:r w:rsidRPr="00684445">
                <w:rPr>
                  <w:sz w:val="16"/>
                  <w:szCs w:val="16"/>
                  <w:rPrChange w:id="4826" w:author="Arjun Bharadwaj" w:date="2018-11-14T11:16:00Z">
                    <w:rPr>
                      <w:sz w:val="20"/>
                    </w:rPr>
                  </w:rPrChange>
                </w:rPr>
                <w:t>104.8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27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28" w:author="Arjun Bharadwaj" w:date="2018-11-14T11:15:00Z"/>
                <w:sz w:val="16"/>
                <w:szCs w:val="16"/>
                <w:rPrChange w:id="4829" w:author="Arjun Bharadwaj" w:date="2018-11-14T11:16:00Z">
                  <w:rPr>
                    <w:ins w:id="4830" w:author="Arjun Bharadwaj" w:date="2018-11-14T11:15:00Z"/>
                    <w:sz w:val="20"/>
                  </w:rPr>
                </w:rPrChange>
              </w:rPr>
            </w:pPr>
            <w:ins w:id="4831" w:author="Arjun Bharadwaj" w:date="2018-11-14T11:15:00Z">
              <w:r w:rsidRPr="00684445">
                <w:rPr>
                  <w:sz w:val="16"/>
                  <w:szCs w:val="16"/>
                  <w:rPrChange w:id="4832" w:author="Arjun Bharadwaj" w:date="2018-11-14T11:16:00Z">
                    <w:rPr>
                      <w:sz w:val="20"/>
                    </w:rPr>
                  </w:rPrChange>
                </w:rPr>
                <w:t>51.1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4833" w:author="Arjun Bharadwaj" w:date="2018-11-14T11:15:00Z"/>
          <w:trPrChange w:id="4834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835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36" w:author="Arjun Bharadwaj" w:date="2018-11-14T11:15:00Z"/>
                <w:sz w:val="16"/>
                <w:szCs w:val="16"/>
                <w:rPrChange w:id="4837" w:author="Arjun Bharadwaj" w:date="2018-11-14T11:16:00Z">
                  <w:rPr>
                    <w:ins w:id="4838" w:author="Arjun Bharadwaj" w:date="2018-11-14T11:15:00Z"/>
                    <w:sz w:val="20"/>
                  </w:rPr>
                </w:rPrChange>
              </w:rPr>
            </w:pPr>
            <w:ins w:id="4839" w:author="Arjun Bharadwaj" w:date="2018-11-14T11:15:00Z">
              <w:r w:rsidRPr="00684445">
                <w:rPr>
                  <w:sz w:val="16"/>
                  <w:szCs w:val="16"/>
                  <w:rPrChange w:id="4840" w:author="Arjun Bharadwaj" w:date="2018-11-14T11:16:00Z">
                    <w:rPr>
                      <w:sz w:val="20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4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42" w:author="Arjun Bharadwaj" w:date="2018-11-14T11:15:00Z"/>
                <w:sz w:val="16"/>
                <w:szCs w:val="16"/>
                <w:rPrChange w:id="4843" w:author="Arjun Bharadwaj" w:date="2018-11-14T11:16:00Z">
                  <w:rPr>
                    <w:ins w:id="4844" w:author="Arjun Bharadwaj" w:date="2018-11-14T11:15:00Z"/>
                    <w:sz w:val="20"/>
                  </w:rPr>
                </w:rPrChange>
              </w:rPr>
            </w:pPr>
            <w:ins w:id="4845" w:author="Arjun Bharadwaj" w:date="2018-11-14T11:15:00Z">
              <w:r w:rsidRPr="00684445">
                <w:rPr>
                  <w:sz w:val="16"/>
                  <w:szCs w:val="16"/>
                  <w:rPrChange w:id="4846" w:author="Arjun Bharadwaj" w:date="2018-11-14T11:16:00Z">
                    <w:rPr>
                      <w:sz w:val="20"/>
                    </w:rPr>
                  </w:rPrChange>
                </w:rPr>
                <w:t>90.1654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4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48" w:author="Arjun Bharadwaj" w:date="2018-11-14T11:15:00Z"/>
                <w:sz w:val="16"/>
                <w:szCs w:val="16"/>
                <w:rPrChange w:id="4849" w:author="Arjun Bharadwaj" w:date="2018-11-14T11:16:00Z">
                  <w:rPr>
                    <w:ins w:id="4850" w:author="Arjun Bharadwaj" w:date="2018-11-14T11:15:00Z"/>
                    <w:sz w:val="20"/>
                  </w:rPr>
                </w:rPrChange>
              </w:rPr>
            </w:pPr>
            <w:ins w:id="4851" w:author="Arjun Bharadwaj" w:date="2018-11-14T11:15:00Z">
              <w:r w:rsidRPr="00684445">
                <w:rPr>
                  <w:sz w:val="16"/>
                  <w:szCs w:val="16"/>
                  <w:rPrChange w:id="4852" w:author="Arjun Bharadwaj" w:date="2018-11-14T11:16:00Z">
                    <w:rPr>
                      <w:sz w:val="20"/>
                    </w:rPr>
                  </w:rPrChange>
                </w:rPr>
                <w:t>-20.9080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5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54" w:author="Arjun Bharadwaj" w:date="2018-11-14T11:15:00Z"/>
                <w:sz w:val="16"/>
                <w:szCs w:val="16"/>
                <w:rPrChange w:id="4855" w:author="Arjun Bharadwaj" w:date="2018-11-14T11:16:00Z">
                  <w:rPr>
                    <w:ins w:id="4856" w:author="Arjun Bharadwaj" w:date="2018-11-14T11:15:00Z"/>
                    <w:sz w:val="20"/>
                  </w:rPr>
                </w:rPrChange>
              </w:rPr>
            </w:pPr>
            <w:ins w:id="4857" w:author="Arjun Bharadwaj" w:date="2018-11-14T11:15:00Z">
              <w:r w:rsidRPr="00684445">
                <w:rPr>
                  <w:sz w:val="16"/>
                  <w:szCs w:val="16"/>
                  <w:rPrChange w:id="4858" w:author="Arjun Bharadwaj" w:date="2018-11-14T11:16:00Z">
                    <w:rPr>
                      <w:sz w:val="20"/>
                    </w:rPr>
                  </w:rPrChange>
                </w:rPr>
                <w:t>-69.7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5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60" w:author="Arjun Bharadwaj" w:date="2018-11-14T11:15:00Z"/>
                <w:sz w:val="16"/>
                <w:szCs w:val="16"/>
                <w:rPrChange w:id="4861" w:author="Arjun Bharadwaj" w:date="2018-11-14T11:16:00Z">
                  <w:rPr>
                    <w:ins w:id="4862" w:author="Arjun Bharadwaj" w:date="2018-11-14T11:15:00Z"/>
                    <w:sz w:val="20"/>
                  </w:rPr>
                </w:rPrChange>
              </w:rPr>
            </w:pPr>
            <w:ins w:id="4863" w:author="Arjun Bharadwaj" w:date="2018-11-14T11:15:00Z">
              <w:r w:rsidRPr="00684445">
                <w:rPr>
                  <w:sz w:val="16"/>
                  <w:szCs w:val="16"/>
                  <w:rPrChange w:id="4864" w:author="Arjun Bharadwaj" w:date="2018-11-14T11:16:00Z">
                    <w:rPr>
                      <w:sz w:val="20"/>
                    </w:rPr>
                  </w:rPrChange>
                </w:rPr>
                <w:t>90.4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6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66" w:author="Arjun Bharadwaj" w:date="2018-11-14T11:15:00Z"/>
                <w:sz w:val="16"/>
                <w:szCs w:val="16"/>
                <w:rPrChange w:id="4867" w:author="Arjun Bharadwaj" w:date="2018-11-14T11:16:00Z">
                  <w:rPr>
                    <w:ins w:id="4868" w:author="Arjun Bharadwaj" w:date="2018-11-14T11:15:00Z"/>
                    <w:sz w:val="20"/>
                  </w:rPr>
                </w:rPrChange>
              </w:rPr>
            </w:pPr>
            <w:ins w:id="4869" w:author="Arjun Bharadwaj" w:date="2018-11-14T11:15:00Z">
              <w:r w:rsidRPr="00684445">
                <w:rPr>
                  <w:sz w:val="16"/>
                  <w:szCs w:val="16"/>
                  <w:rPrChange w:id="4870" w:author="Arjun Bharadwaj" w:date="2018-11-14T11:16:00Z">
                    <w:rPr>
                      <w:sz w:val="20"/>
                    </w:rPr>
                  </w:rPrChange>
                </w:rPr>
                <w:t>69.4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71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72" w:author="Arjun Bharadwaj" w:date="2018-11-14T11:15:00Z"/>
                <w:sz w:val="16"/>
                <w:szCs w:val="16"/>
                <w:rPrChange w:id="4873" w:author="Arjun Bharadwaj" w:date="2018-11-14T11:16:00Z">
                  <w:rPr>
                    <w:ins w:id="4874" w:author="Arjun Bharadwaj" w:date="2018-11-14T11:15:00Z"/>
                    <w:sz w:val="20"/>
                  </w:rPr>
                </w:rPrChange>
              </w:rPr>
            </w:pPr>
            <w:ins w:id="4875" w:author="Arjun Bharadwaj" w:date="2018-11-14T11:15:00Z">
              <w:r w:rsidRPr="00684445">
                <w:rPr>
                  <w:sz w:val="16"/>
                  <w:szCs w:val="16"/>
                  <w:rPrChange w:id="4876" w:author="Arjun Bharadwaj" w:date="2018-11-14T11:16:00Z">
                    <w:rPr>
                      <w:sz w:val="20"/>
                    </w:rPr>
                  </w:rPrChange>
                </w:rPr>
                <w:t>147.1</w:t>
              </w:r>
            </w:ins>
          </w:p>
        </w:tc>
      </w:tr>
      <w:tr w:rsidR="00684445" w:rsidRPr="00684445" w:rsidTr="00C337BF">
        <w:trPr>
          <w:cantSplit/>
          <w:trHeight w:val="262"/>
          <w:jc w:val="center"/>
          <w:ins w:id="4877" w:author="Arjun Bharadwaj" w:date="2018-11-14T11:15:00Z"/>
          <w:trPrChange w:id="4878" w:author="Arjun Bharadwaj" w:date="2018-11-16T15:25:00Z">
            <w:trPr>
              <w:cantSplit/>
              <w:trHeight w:val="257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879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80" w:author="Arjun Bharadwaj" w:date="2018-11-14T11:15:00Z"/>
                <w:sz w:val="16"/>
                <w:szCs w:val="16"/>
                <w:rPrChange w:id="4881" w:author="Arjun Bharadwaj" w:date="2018-11-14T11:16:00Z">
                  <w:rPr>
                    <w:ins w:id="4882" w:author="Arjun Bharadwaj" w:date="2018-11-14T11:15:00Z"/>
                    <w:sz w:val="20"/>
                  </w:rPr>
                </w:rPrChange>
              </w:rPr>
            </w:pPr>
            <w:ins w:id="4883" w:author="Arjun Bharadwaj" w:date="2018-11-14T11:15:00Z">
              <w:r w:rsidRPr="00684445">
                <w:rPr>
                  <w:sz w:val="16"/>
                  <w:szCs w:val="16"/>
                  <w:rPrChange w:id="4884" w:author="Arjun Bharadwaj" w:date="2018-11-14T11:16:00Z">
                    <w:rPr>
                      <w:sz w:val="20"/>
                    </w:rPr>
                  </w:rPrChange>
                </w:rPr>
                <w:t>21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8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86" w:author="Arjun Bharadwaj" w:date="2018-11-14T11:15:00Z"/>
                <w:sz w:val="16"/>
                <w:szCs w:val="16"/>
                <w:rPrChange w:id="4887" w:author="Arjun Bharadwaj" w:date="2018-11-14T11:16:00Z">
                  <w:rPr>
                    <w:ins w:id="4888" w:author="Arjun Bharadwaj" w:date="2018-11-14T11:15:00Z"/>
                    <w:sz w:val="20"/>
                  </w:rPr>
                </w:rPrChange>
              </w:rPr>
            </w:pPr>
            <w:ins w:id="4889" w:author="Arjun Bharadwaj" w:date="2018-11-14T11:15:00Z">
              <w:r w:rsidRPr="00684445">
                <w:rPr>
                  <w:sz w:val="16"/>
                  <w:szCs w:val="16"/>
                  <w:rPrChange w:id="4890" w:author="Arjun Bharadwaj" w:date="2018-11-14T11:16:00Z">
                    <w:rPr>
                      <w:sz w:val="20"/>
                    </w:rPr>
                  </w:rPrChange>
                </w:rPr>
                <w:t>91.6154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9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92" w:author="Arjun Bharadwaj" w:date="2018-11-14T11:15:00Z"/>
                <w:sz w:val="16"/>
                <w:szCs w:val="16"/>
                <w:rPrChange w:id="4893" w:author="Arjun Bharadwaj" w:date="2018-11-14T11:16:00Z">
                  <w:rPr>
                    <w:ins w:id="4894" w:author="Arjun Bharadwaj" w:date="2018-11-14T11:15:00Z"/>
                    <w:sz w:val="20"/>
                  </w:rPr>
                </w:rPrChange>
              </w:rPr>
            </w:pPr>
            <w:ins w:id="4895" w:author="Arjun Bharadwaj" w:date="2018-11-14T11:15:00Z">
              <w:r w:rsidRPr="00684445">
                <w:rPr>
                  <w:sz w:val="16"/>
                  <w:szCs w:val="16"/>
                  <w:rPrChange w:id="4896" w:author="Arjun Bharadwaj" w:date="2018-11-14T11:16:00Z">
                    <w:rPr>
                      <w:sz w:val="20"/>
                    </w:rPr>
                  </w:rPrChange>
                </w:rPr>
                <w:t>-15.5653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89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898" w:author="Arjun Bharadwaj" w:date="2018-11-14T11:15:00Z"/>
                <w:sz w:val="16"/>
                <w:szCs w:val="16"/>
                <w:rPrChange w:id="4899" w:author="Arjun Bharadwaj" w:date="2018-11-14T11:16:00Z">
                  <w:rPr>
                    <w:ins w:id="4900" w:author="Arjun Bharadwaj" w:date="2018-11-14T11:15:00Z"/>
                    <w:sz w:val="20"/>
                  </w:rPr>
                </w:rPrChange>
              </w:rPr>
            </w:pPr>
            <w:ins w:id="4901" w:author="Arjun Bharadwaj" w:date="2018-11-14T11:15:00Z">
              <w:r w:rsidRPr="00684445">
                <w:rPr>
                  <w:sz w:val="16"/>
                  <w:szCs w:val="16"/>
                  <w:rPrChange w:id="4902" w:author="Arjun Bharadwaj" w:date="2018-11-14T11:16:00Z">
                    <w:rPr>
                      <w:sz w:val="20"/>
                    </w:rPr>
                  </w:rPrChange>
                </w:rPr>
                <w:t>-62.1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90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904" w:author="Arjun Bharadwaj" w:date="2018-11-14T11:15:00Z"/>
                <w:sz w:val="16"/>
                <w:szCs w:val="16"/>
                <w:rPrChange w:id="4905" w:author="Arjun Bharadwaj" w:date="2018-11-14T11:16:00Z">
                  <w:rPr>
                    <w:ins w:id="4906" w:author="Arjun Bharadwaj" w:date="2018-11-14T11:15:00Z"/>
                    <w:sz w:val="20"/>
                  </w:rPr>
                </w:rPrChange>
              </w:rPr>
            </w:pPr>
            <w:ins w:id="4907" w:author="Arjun Bharadwaj" w:date="2018-11-14T11:15:00Z">
              <w:r w:rsidRPr="00684445">
                <w:rPr>
                  <w:sz w:val="16"/>
                  <w:szCs w:val="16"/>
                  <w:rPrChange w:id="4908" w:author="Arjun Bharadwaj" w:date="2018-11-14T11:16:00Z">
                    <w:rPr>
                      <w:sz w:val="20"/>
                    </w:rPr>
                  </w:rPrChange>
                </w:rPr>
                <w:t>-95.6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90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910" w:author="Arjun Bharadwaj" w:date="2018-11-14T11:15:00Z"/>
                <w:sz w:val="16"/>
                <w:szCs w:val="16"/>
                <w:rPrChange w:id="4911" w:author="Arjun Bharadwaj" w:date="2018-11-14T11:16:00Z">
                  <w:rPr>
                    <w:ins w:id="4912" w:author="Arjun Bharadwaj" w:date="2018-11-14T11:15:00Z"/>
                    <w:sz w:val="20"/>
                  </w:rPr>
                </w:rPrChange>
              </w:rPr>
            </w:pPr>
            <w:ins w:id="4913" w:author="Arjun Bharadwaj" w:date="2018-11-14T11:15:00Z">
              <w:r w:rsidRPr="00684445">
                <w:rPr>
                  <w:sz w:val="16"/>
                  <w:szCs w:val="16"/>
                  <w:rPrChange w:id="4914" w:author="Arjun Bharadwaj" w:date="2018-11-14T11:16:00Z">
                    <w:rPr>
                      <w:sz w:val="20"/>
                    </w:rPr>
                  </w:rPrChange>
                </w:rPr>
                <w:t>103.2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915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916" w:author="Arjun Bharadwaj" w:date="2018-11-14T11:15:00Z"/>
                <w:sz w:val="16"/>
                <w:szCs w:val="16"/>
                <w:rPrChange w:id="4917" w:author="Arjun Bharadwaj" w:date="2018-11-14T11:16:00Z">
                  <w:rPr>
                    <w:ins w:id="4918" w:author="Arjun Bharadwaj" w:date="2018-11-14T11:15:00Z"/>
                    <w:sz w:val="20"/>
                  </w:rPr>
                </w:rPrChange>
              </w:rPr>
            </w:pPr>
            <w:ins w:id="4919" w:author="Arjun Bharadwaj" w:date="2018-11-14T11:15:00Z">
              <w:r w:rsidRPr="00684445">
                <w:rPr>
                  <w:sz w:val="16"/>
                  <w:szCs w:val="16"/>
                  <w:rPrChange w:id="4920" w:author="Arjun Bharadwaj" w:date="2018-11-14T11:16:00Z">
                    <w:rPr>
                      <w:sz w:val="20"/>
                    </w:rPr>
                  </w:rPrChange>
                </w:rPr>
                <w:t>46.7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4921" w:author="Arjun Bharadwaj" w:date="2018-11-14T11:15:00Z"/>
          <w:trPrChange w:id="4922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923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924" w:author="Arjun Bharadwaj" w:date="2018-11-14T11:15:00Z"/>
                <w:sz w:val="16"/>
                <w:szCs w:val="16"/>
                <w:rPrChange w:id="4925" w:author="Arjun Bharadwaj" w:date="2018-11-14T11:16:00Z">
                  <w:rPr>
                    <w:ins w:id="4926" w:author="Arjun Bharadwaj" w:date="2018-11-14T11:15:00Z"/>
                    <w:sz w:val="20"/>
                  </w:rPr>
                </w:rPrChange>
              </w:rPr>
            </w:pPr>
            <w:ins w:id="4927" w:author="Arjun Bharadwaj" w:date="2018-11-14T11:15:00Z">
              <w:r w:rsidRPr="00684445">
                <w:rPr>
                  <w:sz w:val="16"/>
                  <w:szCs w:val="16"/>
                  <w:rPrChange w:id="4928" w:author="Arjun Bharadwaj" w:date="2018-11-14T11:16:00Z">
                    <w:rPr>
                      <w:sz w:val="20"/>
                    </w:rPr>
                  </w:rPrChange>
                </w:rPr>
                <w:t>22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2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930" w:author="Arjun Bharadwaj" w:date="2018-11-14T11:15:00Z"/>
                <w:sz w:val="16"/>
                <w:szCs w:val="16"/>
                <w:rPrChange w:id="4931" w:author="Arjun Bharadwaj" w:date="2018-11-14T11:16:00Z">
                  <w:rPr>
                    <w:ins w:id="4932" w:author="Arjun Bharadwaj" w:date="2018-11-14T11:15:00Z"/>
                    <w:sz w:val="20"/>
                  </w:rPr>
                </w:rPrChange>
              </w:rPr>
            </w:pPr>
            <w:ins w:id="4933" w:author="Arjun Bharadwaj" w:date="2018-11-14T11:15:00Z">
              <w:r w:rsidRPr="00684445">
                <w:rPr>
                  <w:sz w:val="16"/>
                  <w:szCs w:val="16"/>
                  <w:rPrChange w:id="4934" w:author="Arjun Bharadwaj" w:date="2018-11-14T11:16:00Z">
                    <w:rPr>
                      <w:sz w:val="20"/>
                    </w:rPr>
                  </w:rPrChange>
                </w:rPr>
                <w:t>142.9312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93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936" w:author="Arjun Bharadwaj" w:date="2018-11-14T11:15:00Z"/>
                <w:sz w:val="16"/>
                <w:szCs w:val="16"/>
                <w:lang w:eastAsia="ko-KR"/>
                <w:rPrChange w:id="4937" w:author="Arjun Bharadwaj" w:date="2018-11-14T11:16:00Z">
                  <w:rPr>
                    <w:ins w:id="4938" w:author="Arjun Bharadwaj" w:date="2018-11-14T11:15:00Z"/>
                    <w:sz w:val="20"/>
                    <w:lang w:eastAsia="ko-KR"/>
                  </w:rPr>
                </w:rPrChange>
              </w:rPr>
            </w:pPr>
            <w:ins w:id="4939" w:author="Arjun Bharadwaj" w:date="2018-11-14T11:15:00Z">
              <w:r w:rsidRPr="00684445">
                <w:rPr>
                  <w:sz w:val="16"/>
                  <w:szCs w:val="16"/>
                  <w:rPrChange w:id="4940" w:author="Arjun Bharadwaj" w:date="2018-11-14T11:16:00Z">
                    <w:rPr>
                      <w:sz w:val="20"/>
                    </w:rPr>
                  </w:rPrChange>
                </w:rPr>
                <w:t>-19.7098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94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942" w:author="Arjun Bharadwaj" w:date="2018-11-14T11:15:00Z"/>
                <w:sz w:val="16"/>
                <w:szCs w:val="16"/>
                <w:rPrChange w:id="4943" w:author="Arjun Bharadwaj" w:date="2018-11-14T11:16:00Z">
                  <w:rPr>
                    <w:ins w:id="4944" w:author="Arjun Bharadwaj" w:date="2018-11-14T11:15:00Z"/>
                    <w:sz w:val="20"/>
                  </w:rPr>
                </w:rPrChange>
              </w:rPr>
            </w:pPr>
            <w:ins w:id="4945" w:author="Arjun Bharadwaj" w:date="2018-11-14T11:15:00Z">
              <w:r w:rsidRPr="00684445">
                <w:rPr>
                  <w:sz w:val="16"/>
                  <w:szCs w:val="16"/>
                  <w:rPrChange w:id="4946" w:author="Arjun Bharadwaj" w:date="2018-11-14T11:16:00Z">
                    <w:rPr>
                      <w:sz w:val="20"/>
                    </w:rPr>
                  </w:rPrChange>
                </w:rPr>
                <w:t>-70.3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94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948" w:author="Arjun Bharadwaj" w:date="2018-11-14T11:15:00Z"/>
                <w:sz w:val="16"/>
                <w:szCs w:val="16"/>
                <w:rPrChange w:id="4949" w:author="Arjun Bharadwaj" w:date="2018-11-14T11:16:00Z">
                  <w:rPr>
                    <w:ins w:id="4950" w:author="Arjun Bharadwaj" w:date="2018-11-14T11:15:00Z"/>
                    <w:sz w:val="20"/>
                  </w:rPr>
                </w:rPrChange>
              </w:rPr>
            </w:pPr>
            <w:ins w:id="4951" w:author="Arjun Bharadwaj" w:date="2018-11-14T11:15:00Z">
              <w:r w:rsidRPr="00684445">
                <w:rPr>
                  <w:sz w:val="16"/>
                  <w:szCs w:val="16"/>
                  <w:rPrChange w:id="4952" w:author="Arjun Bharadwaj" w:date="2018-11-14T11:16:00Z">
                    <w:rPr>
                      <w:sz w:val="20"/>
                    </w:rPr>
                  </w:rPrChange>
                </w:rPr>
                <w:t>98.2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95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954" w:author="Arjun Bharadwaj" w:date="2018-11-14T11:15:00Z"/>
                <w:sz w:val="16"/>
                <w:szCs w:val="16"/>
                <w:rPrChange w:id="4955" w:author="Arjun Bharadwaj" w:date="2018-11-14T11:16:00Z">
                  <w:rPr>
                    <w:ins w:id="4956" w:author="Arjun Bharadwaj" w:date="2018-11-14T11:15:00Z"/>
                    <w:sz w:val="20"/>
                  </w:rPr>
                </w:rPrChange>
              </w:rPr>
            </w:pPr>
            <w:ins w:id="4957" w:author="Arjun Bharadwaj" w:date="2018-11-14T11:15:00Z">
              <w:r w:rsidRPr="00684445">
                <w:rPr>
                  <w:sz w:val="16"/>
                  <w:szCs w:val="16"/>
                  <w:rPrChange w:id="4958" w:author="Arjun Bharadwaj" w:date="2018-11-14T11:16:00Z">
                    <w:rPr>
                      <w:sz w:val="20"/>
                    </w:rPr>
                  </w:rPrChange>
                </w:rPr>
                <w:t>109.1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959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960" w:author="Arjun Bharadwaj" w:date="2018-11-14T11:15:00Z"/>
                <w:sz w:val="16"/>
                <w:szCs w:val="16"/>
                <w:rPrChange w:id="4961" w:author="Arjun Bharadwaj" w:date="2018-11-14T11:16:00Z">
                  <w:rPr>
                    <w:ins w:id="4962" w:author="Arjun Bharadwaj" w:date="2018-11-14T11:15:00Z"/>
                    <w:sz w:val="20"/>
                  </w:rPr>
                </w:rPrChange>
              </w:rPr>
            </w:pPr>
            <w:ins w:id="4963" w:author="Arjun Bharadwaj" w:date="2018-11-14T11:15:00Z">
              <w:r w:rsidRPr="00684445">
                <w:rPr>
                  <w:sz w:val="16"/>
                  <w:szCs w:val="16"/>
                  <w:rPrChange w:id="4964" w:author="Arjun Bharadwaj" w:date="2018-11-14T11:16:00Z">
                    <w:rPr>
                      <w:sz w:val="20"/>
                    </w:rPr>
                  </w:rPrChange>
                </w:rPr>
                <w:t>32.2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4965" w:author="Arjun Bharadwaj" w:date="2018-11-14T11:15:00Z"/>
          <w:trPrChange w:id="4966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967" w:author="Arjun Bharadwaj" w:date="2018-11-16T15:25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968" w:author="Arjun Bharadwaj" w:date="2018-11-14T11:15:00Z"/>
                <w:sz w:val="16"/>
                <w:szCs w:val="16"/>
                <w:rPrChange w:id="4969" w:author="Arjun Bharadwaj" w:date="2018-11-14T11:16:00Z">
                  <w:rPr>
                    <w:ins w:id="4970" w:author="Arjun Bharadwaj" w:date="2018-11-14T11:15:00Z"/>
                    <w:sz w:val="20"/>
                  </w:rPr>
                </w:rPrChange>
              </w:rPr>
            </w:pPr>
            <w:ins w:id="4971" w:author="Arjun Bharadwaj" w:date="2018-11-14T11:15:00Z">
              <w:r w:rsidRPr="00684445">
                <w:rPr>
                  <w:sz w:val="16"/>
                  <w:szCs w:val="16"/>
                  <w:rPrChange w:id="4972" w:author="Arjun Bharadwaj" w:date="2018-11-14T11:16:00Z">
                    <w:rPr>
                      <w:sz w:val="20"/>
                    </w:rPr>
                  </w:rPrChange>
                </w:rPr>
                <w:t>23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7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974" w:author="Arjun Bharadwaj" w:date="2018-11-14T11:15:00Z"/>
                <w:sz w:val="16"/>
                <w:szCs w:val="16"/>
                <w:rPrChange w:id="4975" w:author="Arjun Bharadwaj" w:date="2018-11-14T11:16:00Z">
                  <w:rPr>
                    <w:ins w:id="4976" w:author="Arjun Bharadwaj" w:date="2018-11-14T11:15:00Z"/>
                    <w:sz w:val="20"/>
                  </w:rPr>
                </w:rPrChange>
              </w:rPr>
            </w:pPr>
            <w:ins w:id="4977" w:author="Arjun Bharadwaj" w:date="2018-11-14T11:15:00Z">
              <w:r w:rsidRPr="00684445">
                <w:rPr>
                  <w:sz w:val="16"/>
                  <w:szCs w:val="16"/>
                  <w:rPrChange w:id="4978" w:author="Arjun Bharadwaj" w:date="2018-11-14T11:16:00Z">
                    <w:rPr>
                      <w:sz w:val="20"/>
                    </w:rPr>
                  </w:rPrChange>
                </w:rPr>
                <w:t>158.4339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97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980" w:author="Arjun Bharadwaj" w:date="2018-11-14T11:15:00Z"/>
                <w:sz w:val="16"/>
                <w:szCs w:val="16"/>
                <w:lang w:eastAsia="ko-KR"/>
                <w:rPrChange w:id="4981" w:author="Arjun Bharadwaj" w:date="2018-11-14T11:16:00Z">
                  <w:rPr>
                    <w:ins w:id="4982" w:author="Arjun Bharadwaj" w:date="2018-11-14T11:15:00Z"/>
                    <w:sz w:val="20"/>
                    <w:lang w:eastAsia="ko-KR"/>
                  </w:rPr>
                </w:rPrChange>
              </w:rPr>
            </w:pPr>
            <w:ins w:id="4983" w:author="Arjun Bharadwaj" w:date="2018-11-14T11:15:00Z">
              <w:r w:rsidRPr="00684445">
                <w:rPr>
                  <w:sz w:val="16"/>
                  <w:szCs w:val="16"/>
                  <w:rPrChange w:id="4984" w:author="Arjun Bharadwaj" w:date="2018-11-14T11:16:00Z">
                    <w:rPr>
                      <w:sz w:val="20"/>
                    </w:rPr>
                  </w:rPrChange>
                </w:rPr>
                <w:t>-24.7824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98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986" w:author="Arjun Bharadwaj" w:date="2018-11-14T11:15:00Z"/>
                <w:sz w:val="16"/>
                <w:szCs w:val="16"/>
                <w:rPrChange w:id="4987" w:author="Arjun Bharadwaj" w:date="2018-11-14T11:16:00Z">
                  <w:rPr>
                    <w:ins w:id="4988" w:author="Arjun Bharadwaj" w:date="2018-11-14T11:15:00Z"/>
                    <w:sz w:val="20"/>
                  </w:rPr>
                </w:rPrChange>
              </w:rPr>
            </w:pPr>
            <w:ins w:id="4989" w:author="Arjun Bharadwaj" w:date="2018-11-14T11:15:00Z">
              <w:r w:rsidRPr="00684445">
                <w:rPr>
                  <w:sz w:val="16"/>
                  <w:szCs w:val="16"/>
                  <w:rPrChange w:id="4990" w:author="Arjun Bharadwaj" w:date="2018-11-14T11:16:00Z">
                    <w:rPr>
                      <w:sz w:val="20"/>
                    </w:rPr>
                  </w:rPrChange>
                </w:rPr>
                <w:t>-84.5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99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992" w:author="Arjun Bharadwaj" w:date="2018-11-14T11:15:00Z"/>
                <w:sz w:val="16"/>
                <w:szCs w:val="16"/>
                <w:rPrChange w:id="4993" w:author="Arjun Bharadwaj" w:date="2018-11-14T11:16:00Z">
                  <w:rPr>
                    <w:ins w:id="4994" w:author="Arjun Bharadwaj" w:date="2018-11-14T11:15:00Z"/>
                    <w:sz w:val="20"/>
                  </w:rPr>
                </w:rPrChange>
              </w:rPr>
            </w:pPr>
            <w:ins w:id="4995" w:author="Arjun Bharadwaj" w:date="2018-11-14T11:15:00Z">
              <w:r w:rsidRPr="00684445">
                <w:rPr>
                  <w:sz w:val="16"/>
                  <w:szCs w:val="16"/>
                  <w:rPrChange w:id="4996" w:author="Arjun Bharadwaj" w:date="2018-11-14T11:16:00Z">
                    <w:rPr>
                      <w:sz w:val="20"/>
                    </w:rPr>
                  </w:rPrChange>
                </w:rPr>
                <w:t>110.4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499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4998" w:author="Arjun Bharadwaj" w:date="2018-11-14T11:15:00Z"/>
                <w:sz w:val="16"/>
                <w:szCs w:val="16"/>
                <w:rPrChange w:id="4999" w:author="Arjun Bharadwaj" w:date="2018-11-14T11:16:00Z">
                  <w:rPr>
                    <w:ins w:id="5000" w:author="Arjun Bharadwaj" w:date="2018-11-14T11:15:00Z"/>
                    <w:sz w:val="20"/>
                  </w:rPr>
                </w:rPrChange>
              </w:rPr>
            </w:pPr>
            <w:ins w:id="5001" w:author="Arjun Bharadwaj" w:date="2018-11-14T11:15:00Z">
              <w:r w:rsidRPr="00684445">
                <w:rPr>
                  <w:sz w:val="16"/>
                  <w:szCs w:val="16"/>
                  <w:rPrChange w:id="5002" w:author="Arjun Bharadwaj" w:date="2018-11-14T11:16:00Z">
                    <w:rPr>
                      <w:sz w:val="20"/>
                    </w:rPr>
                  </w:rPrChange>
                </w:rPr>
                <w:t>113.8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003" w:author="Arjun Bharadwaj" w:date="2018-11-16T15:25:00Z">
              <w:tcPr>
                <w:tcW w:w="0" w:type="auto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004" w:author="Arjun Bharadwaj" w:date="2018-11-14T11:15:00Z"/>
                <w:sz w:val="16"/>
                <w:szCs w:val="16"/>
                <w:rPrChange w:id="5005" w:author="Arjun Bharadwaj" w:date="2018-11-14T11:16:00Z">
                  <w:rPr>
                    <w:ins w:id="5006" w:author="Arjun Bharadwaj" w:date="2018-11-14T11:15:00Z"/>
                    <w:sz w:val="20"/>
                  </w:rPr>
                </w:rPrChange>
              </w:rPr>
            </w:pPr>
            <w:ins w:id="5007" w:author="Arjun Bharadwaj" w:date="2018-11-14T11:15:00Z">
              <w:r w:rsidRPr="00684445">
                <w:rPr>
                  <w:sz w:val="16"/>
                  <w:szCs w:val="16"/>
                  <w:rPrChange w:id="5008" w:author="Arjun Bharadwaj" w:date="2018-11-14T11:16:00Z">
                    <w:rPr>
                      <w:sz w:val="20"/>
                    </w:rPr>
                  </w:rPrChange>
                </w:rPr>
                <w:t>157.3</w:t>
              </w:r>
            </w:ins>
          </w:p>
        </w:tc>
      </w:tr>
      <w:tr w:rsidR="00684445" w:rsidRPr="00684445" w:rsidTr="00C337BF">
        <w:trPr>
          <w:cantSplit/>
          <w:trHeight w:val="262"/>
          <w:jc w:val="center"/>
          <w:ins w:id="5009" w:author="Arjun Bharadwaj" w:date="2018-11-14T11:15:00Z"/>
          <w:trPrChange w:id="5010" w:author="Arjun Bharadwaj" w:date="2018-11-16T15:25:00Z">
            <w:trPr>
              <w:cantSplit/>
              <w:trHeight w:val="257"/>
              <w:jc w:val="center"/>
            </w:trPr>
          </w:trPrChange>
        </w:trPr>
        <w:tc>
          <w:tcPr>
            <w:tcW w:w="0" w:type="auto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011" w:author="Arjun Bharadwaj" w:date="2018-11-16T15:25:00Z">
              <w:tcPr>
                <w:tcW w:w="0" w:type="auto"/>
                <w:gridSpan w:val="1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D9D9D9"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H"/>
              <w:spacing w:line="252" w:lineRule="auto"/>
              <w:rPr>
                <w:ins w:id="5012" w:author="Arjun Bharadwaj" w:date="2018-11-14T11:15:00Z"/>
                <w:sz w:val="16"/>
                <w:szCs w:val="16"/>
                <w:lang w:val="en-CA"/>
                <w:rPrChange w:id="5013" w:author="Arjun Bharadwaj" w:date="2018-11-14T11:16:00Z">
                  <w:rPr>
                    <w:ins w:id="5014" w:author="Arjun Bharadwaj" w:date="2018-11-14T11:15:00Z"/>
                    <w:sz w:val="20"/>
                    <w:lang w:val="en-CA"/>
                  </w:rPr>
                </w:rPrChange>
              </w:rPr>
            </w:pPr>
            <w:ins w:id="501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016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Per-Cluster Parameters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5017" w:author="Arjun Bharadwaj" w:date="2018-11-14T11:15:00Z"/>
          <w:trPrChange w:id="5018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019" w:author="Arjun Bharadwaj" w:date="2018-11-16T15:25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020" w:author="Arjun Bharadwaj" w:date="2018-11-14T11:15:00Z"/>
                <w:sz w:val="16"/>
                <w:szCs w:val="16"/>
                <w:lang w:val="en-CA"/>
                <w:rPrChange w:id="5021" w:author="Arjun Bharadwaj" w:date="2018-11-14T11:16:00Z">
                  <w:rPr>
                    <w:ins w:id="5022" w:author="Arjun Bharadwaj" w:date="2018-11-14T11:15:00Z"/>
                    <w:sz w:val="20"/>
                    <w:lang w:val="en-CA"/>
                  </w:rPr>
                </w:rPrChange>
              </w:rPr>
            </w:pPr>
            <w:ins w:id="5023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024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Parameter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02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026" w:author="Arjun Bharadwaj" w:date="2018-11-14T11:15:00Z"/>
                <w:sz w:val="16"/>
                <w:szCs w:val="16"/>
                <w:lang w:val="en-CA"/>
                <w:rPrChange w:id="5027" w:author="Arjun Bharadwaj" w:date="2018-11-14T11:16:00Z">
                  <w:rPr>
                    <w:ins w:id="5028" w:author="Arjun Bharadwaj" w:date="2018-11-14T11:15:00Z"/>
                    <w:sz w:val="20"/>
                    <w:lang w:val="en-CA"/>
                  </w:rPr>
                </w:rPrChange>
              </w:rPr>
            </w:pPr>
            <w:ins w:id="5029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5030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5031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ASD</w:t>
              </w:r>
              <w:r w:rsidRPr="00684445">
                <w:rPr>
                  <w:sz w:val="16"/>
                  <w:szCs w:val="16"/>
                  <w:lang w:val="en-CA"/>
                  <w:rPrChange w:id="5032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03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034" w:author="Arjun Bharadwaj" w:date="2018-11-14T11:15:00Z"/>
                <w:sz w:val="16"/>
                <w:szCs w:val="16"/>
                <w:lang w:val="en-CA"/>
                <w:rPrChange w:id="5035" w:author="Arjun Bharadwaj" w:date="2018-11-14T11:16:00Z">
                  <w:rPr>
                    <w:ins w:id="5036" w:author="Arjun Bharadwaj" w:date="2018-11-14T11:15:00Z"/>
                    <w:sz w:val="20"/>
                    <w:lang w:val="en-CA"/>
                  </w:rPr>
                </w:rPrChange>
              </w:rPr>
            </w:pPr>
            <w:ins w:id="5037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5038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5039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ASA</w:t>
              </w:r>
              <w:r w:rsidRPr="00684445">
                <w:rPr>
                  <w:sz w:val="16"/>
                  <w:szCs w:val="16"/>
                  <w:lang w:val="en-CA"/>
                  <w:rPrChange w:id="5040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04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042" w:author="Arjun Bharadwaj" w:date="2018-11-14T11:15:00Z"/>
                <w:sz w:val="16"/>
                <w:szCs w:val="16"/>
                <w:lang w:val="en-CA"/>
                <w:rPrChange w:id="5043" w:author="Arjun Bharadwaj" w:date="2018-11-14T11:16:00Z">
                  <w:rPr>
                    <w:ins w:id="5044" w:author="Arjun Bharadwaj" w:date="2018-11-14T11:15:00Z"/>
                    <w:sz w:val="20"/>
                    <w:lang w:val="en-CA"/>
                  </w:rPr>
                </w:rPrChange>
              </w:rPr>
            </w:pPr>
            <w:ins w:id="5045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5046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5047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ZSD</w:t>
              </w:r>
              <w:r w:rsidRPr="00684445">
                <w:rPr>
                  <w:sz w:val="16"/>
                  <w:szCs w:val="16"/>
                  <w:lang w:val="en-CA"/>
                  <w:rPrChange w:id="5048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04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050" w:author="Arjun Bharadwaj" w:date="2018-11-14T11:15:00Z"/>
                <w:sz w:val="16"/>
                <w:szCs w:val="16"/>
                <w:lang w:val="en-CA"/>
                <w:rPrChange w:id="5051" w:author="Arjun Bharadwaj" w:date="2018-11-14T11:16:00Z">
                  <w:rPr>
                    <w:ins w:id="5052" w:author="Arjun Bharadwaj" w:date="2018-11-14T11:15:00Z"/>
                    <w:sz w:val="20"/>
                    <w:lang w:val="en-CA"/>
                  </w:rPr>
                </w:rPrChange>
              </w:rPr>
            </w:pPr>
            <w:ins w:id="5053" w:author="Arjun Bharadwaj" w:date="2018-11-14T11:15:00Z">
              <w:r w:rsidRPr="00684445">
                <w:rPr>
                  <w:i/>
                  <w:iCs/>
                  <w:sz w:val="16"/>
                  <w:szCs w:val="16"/>
                  <w:lang w:val="en-CA"/>
                  <w:rPrChange w:id="5054" w:author="Arjun Bharadwaj" w:date="2018-11-14T11:16:00Z">
                    <w:rPr>
                      <w:i/>
                      <w:iCs/>
                      <w:sz w:val="20"/>
                      <w:lang w:val="en-CA"/>
                    </w:rPr>
                  </w:rPrChange>
                </w:rPr>
                <w:t>c</w:t>
              </w:r>
              <w:r w:rsidRPr="00684445">
                <w:rPr>
                  <w:sz w:val="16"/>
                  <w:szCs w:val="16"/>
                  <w:vertAlign w:val="subscript"/>
                  <w:lang w:val="en-CA"/>
                  <w:rPrChange w:id="5055" w:author="Arjun Bharadwaj" w:date="2018-11-14T11:16:00Z">
                    <w:rPr>
                      <w:sz w:val="20"/>
                      <w:vertAlign w:val="subscript"/>
                      <w:lang w:val="en-CA"/>
                    </w:rPr>
                  </w:rPrChange>
                </w:rPr>
                <w:t>ZSA</w:t>
              </w:r>
              <w:r w:rsidRPr="00684445">
                <w:rPr>
                  <w:sz w:val="16"/>
                  <w:szCs w:val="16"/>
                  <w:lang w:val="en-CA"/>
                  <w:rPrChange w:id="5056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 xml:space="preserve"> in [°]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05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058" w:author="Arjun Bharadwaj" w:date="2018-11-14T11:15:00Z"/>
                <w:sz w:val="16"/>
                <w:szCs w:val="16"/>
                <w:lang w:val="en-CA"/>
                <w:rPrChange w:id="5059" w:author="Arjun Bharadwaj" w:date="2018-11-14T11:16:00Z">
                  <w:rPr>
                    <w:ins w:id="5060" w:author="Arjun Bharadwaj" w:date="2018-11-14T11:15:00Z"/>
                    <w:sz w:val="20"/>
                    <w:lang w:val="en-CA"/>
                  </w:rPr>
                </w:rPrChange>
              </w:rPr>
            </w:pPr>
            <w:ins w:id="5061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062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XPR in [dB]</w:t>
              </w:r>
            </w:ins>
          </w:p>
        </w:tc>
      </w:tr>
      <w:tr w:rsidR="00684445" w:rsidRPr="00684445" w:rsidTr="00C337BF">
        <w:trPr>
          <w:cantSplit/>
          <w:trHeight w:val="251"/>
          <w:jc w:val="center"/>
          <w:ins w:id="5063" w:author="Arjun Bharadwaj" w:date="2018-11-14T11:15:00Z"/>
          <w:trPrChange w:id="5064" w:author="Arjun Bharadwaj" w:date="2018-11-16T15:25:00Z">
            <w:trPr>
              <w:cantSplit/>
              <w:trHeight w:val="246"/>
              <w:jc w:val="center"/>
            </w:trPr>
          </w:trPrChange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065" w:author="Arjun Bharadwaj" w:date="2018-11-16T15:25:00Z">
              <w:tcPr>
                <w:tcW w:w="0" w:type="auto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066" w:author="Arjun Bharadwaj" w:date="2018-11-14T11:15:00Z"/>
                <w:sz w:val="16"/>
                <w:szCs w:val="16"/>
                <w:lang w:val="en-CA"/>
                <w:rPrChange w:id="5067" w:author="Arjun Bharadwaj" w:date="2018-11-14T11:16:00Z">
                  <w:rPr>
                    <w:ins w:id="5068" w:author="Arjun Bharadwaj" w:date="2018-11-14T11:15:00Z"/>
                    <w:sz w:val="20"/>
                    <w:lang w:val="en-CA"/>
                  </w:rPr>
                </w:rPrChange>
              </w:rPr>
            </w:pPr>
            <w:ins w:id="5069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070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Value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071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072" w:author="Arjun Bharadwaj" w:date="2018-11-14T11:15:00Z"/>
                <w:sz w:val="16"/>
                <w:szCs w:val="16"/>
                <w:lang w:val="en-CA"/>
                <w:rPrChange w:id="5073" w:author="Arjun Bharadwaj" w:date="2018-11-14T11:16:00Z">
                  <w:rPr>
                    <w:ins w:id="5074" w:author="Arjun Bharadwaj" w:date="2018-11-14T11:15:00Z"/>
                    <w:sz w:val="20"/>
                    <w:lang w:val="en-CA"/>
                  </w:rPr>
                </w:rPrChange>
              </w:rPr>
            </w:pPr>
            <w:ins w:id="5075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076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10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077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078" w:author="Arjun Bharadwaj" w:date="2018-11-14T11:15:00Z"/>
                <w:sz w:val="16"/>
                <w:szCs w:val="16"/>
                <w:lang w:val="en-CA"/>
                <w:rPrChange w:id="5079" w:author="Arjun Bharadwaj" w:date="2018-11-14T11:16:00Z">
                  <w:rPr>
                    <w:ins w:id="5080" w:author="Arjun Bharadwaj" w:date="2018-11-14T11:15:00Z"/>
                    <w:sz w:val="20"/>
                    <w:lang w:val="en-CA"/>
                  </w:rPr>
                </w:rPrChange>
              </w:rPr>
            </w:pPr>
            <w:ins w:id="5081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082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22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083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084" w:author="Arjun Bharadwaj" w:date="2018-11-14T11:15:00Z"/>
                <w:sz w:val="16"/>
                <w:szCs w:val="16"/>
                <w:lang w:val="en-CA"/>
                <w:rPrChange w:id="5085" w:author="Arjun Bharadwaj" w:date="2018-11-14T11:16:00Z">
                  <w:rPr>
                    <w:ins w:id="5086" w:author="Arjun Bharadwaj" w:date="2018-11-14T11:15:00Z"/>
                    <w:sz w:val="20"/>
                    <w:lang w:val="en-CA"/>
                  </w:rPr>
                </w:rPrChange>
              </w:rPr>
            </w:pPr>
            <w:ins w:id="5087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088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089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090" w:author="Arjun Bharadwaj" w:date="2018-11-14T11:15:00Z"/>
                <w:sz w:val="16"/>
                <w:szCs w:val="16"/>
                <w:lang w:val="en-CA"/>
                <w:rPrChange w:id="5091" w:author="Arjun Bharadwaj" w:date="2018-11-14T11:16:00Z">
                  <w:rPr>
                    <w:ins w:id="5092" w:author="Arjun Bharadwaj" w:date="2018-11-14T11:15:00Z"/>
                    <w:sz w:val="20"/>
                    <w:lang w:val="en-CA"/>
                  </w:rPr>
                </w:rPrChange>
              </w:rPr>
            </w:pPr>
            <w:ins w:id="5093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094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7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095" w:author="Arjun Bharadwaj" w:date="2018-11-16T15:25:00Z">
              <w:tcPr>
                <w:tcW w:w="0" w:type="auto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:rsidR="00684445" w:rsidRPr="00684445" w:rsidRDefault="00684445" w:rsidP="008C7F5F">
            <w:pPr>
              <w:pStyle w:val="TAC"/>
              <w:spacing w:line="252" w:lineRule="auto"/>
              <w:rPr>
                <w:ins w:id="5096" w:author="Arjun Bharadwaj" w:date="2018-11-14T11:15:00Z"/>
                <w:sz w:val="16"/>
                <w:szCs w:val="16"/>
                <w:lang w:val="en-CA"/>
                <w:rPrChange w:id="5097" w:author="Arjun Bharadwaj" w:date="2018-11-14T11:16:00Z">
                  <w:rPr>
                    <w:ins w:id="5098" w:author="Arjun Bharadwaj" w:date="2018-11-14T11:15:00Z"/>
                    <w:sz w:val="20"/>
                    <w:lang w:val="en-CA"/>
                  </w:rPr>
                </w:rPrChange>
              </w:rPr>
            </w:pPr>
            <w:ins w:id="5099" w:author="Arjun Bharadwaj" w:date="2018-11-14T11:15:00Z">
              <w:r w:rsidRPr="00684445">
                <w:rPr>
                  <w:sz w:val="16"/>
                  <w:szCs w:val="16"/>
                  <w:lang w:val="en-CA"/>
                  <w:rPrChange w:id="5100" w:author="Arjun Bharadwaj" w:date="2018-11-14T11:16:00Z">
                    <w:rPr>
                      <w:sz w:val="20"/>
                      <w:lang w:val="en-CA"/>
                    </w:rPr>
                  </w:rPrChange>
                </w:rPr>
                <w:t>8</w:t>
              </w:r>
            </w:ins>
          </w:p>
        </w:tc>
      </w:tr>
    </w:tbl>
    <w:p w:rsidR="00684445" w:rsidRDefault="00684445" w:rsidP="00684445">
      <w:pPr>
        <w:jc w:val="both"/>
        <w:rPr>
          <w:ins w:id="5101" w:author="Arjun Bharadwaj" w:date="2018-11-14T11:15:00Z"/>
        </w:rPr>
      </w:pPr>
    </w:p>
    <w:p w:rsidR="00684445" w:rsidRDefault="00684445" w:rsidP="00684445">
      <w:pPr>
        <w:jc w:val="both"/>
        <w:rPr>
          <w:ins w:id="5102" w:author="Arjun Bharadwaj" w:date="2018-11-14T11:15:00Z"/>
        </w:rPr>
      </w:pPr>
    </w:p>
    <w:p w:rsidR="00684445" w:rsidRPr="00140F7E" w:rsidRDefault="00684445">
      <w:pPr>
        <w:rPr>
          <w:rFonts w:ascii="Times New Roman" w:hAnsi="Times New Roman" w:cs="Times New Roman"/>
          <w:sz w:val="20"/>
        </w:rPr>
      </w:pPr>
    </w:p>
    <w:sectPr w:rsidR="00684445" w:rsidRPr="00140F7E" w:rsidSect="001F0B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6820" w:rsidRDefault="007A6820" w:rsidP="00AE556C">
      <w:pPr>
        <w:spacing w:after="0" w:line="240" w:lineRule="auto"/>
      </w:pPr>
      <w:r>
        <w:separator/>
      </w:r>
    </w:p>
  </w:endnote>
  <w:endnote w:type="continuationSeparator" w:id="0">
    <w:p w:rsidR="007A6820" w:rsidRDefault="007A6820" w:rsidP="00AE5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6820" w:rsidRDefault="007A6820" w:rsidP="00AE556C">
      <w:pPr>
        <w:spacing w:after="0" w:line="240" w:lineRule="auto"/>
      </w:pPr>
      <w:r>
        <w:separator/>
      </w:r>
    </w:p>
  </w:footnote>
  <w:footnote w:type="continuationSeparator" w:id="0">
    <w:p w:rsidR="007A6820" w:rsidRDefault="007A6820" w:rsidP="00AE5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05E16"/>
    <w:multiLevelType w:val="hybridMultilevel"/>
    <w:tmpl w:val="5E92A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650A2"/>
    <w:multiLevelType w:val="multilevel"/>
    <w:tmpl w:val="B988136A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5EE6346"/>
    <w:multiLevelType w:val="hybridMultilevel"/>
    <w:tmpl w:val="F9E0D06E"/>
    <w:lvl w:ilvl="0" w:tplc="AA2855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C614FA"/>
    <w:multiLevelType w:val="hybridMultilevel"/>
    <w:tmpl w:val="BCD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AB692C"/>
    <w:multiLevelType w:val="hybridMultilevel"/>
    <w:tmpl w:val="32E2867E"/>
    <w:lvl w:ilvl="0" w:tplc="FBF6A04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5E7730"/>
    <w:multiLevelType w:val="hybridMultilevel"/>
    <w:tmpl w:val="01821B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71AD3"/>
    <w:multiLevelType w:val="multilevel"/>
    <w:tmpl w:val="958A7A76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D0E294A"/>
    <w:multiLevelType w:val="hybridMultilevel"/>
    <w:tmpl w:val="84180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70687"/>
    <w:multiLevelType w:val="multilevel"/>
    <w:tmpl w:val="1F88EC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2706A"/>
    <w:multiLevelType w:val="hybridMultilevel"/>
    <w:tmpl w:val="C30E61B2"/>
    <w:lvl w:ilvl="0" w:tplc="55EA7B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3D072E"/>
    <w:multiLevelType w:val="hybridMultilevel"/>
    <w:tmpl w:val="5D6C728A"/>
    <w:lvl w:ilvl="0" w:tplc="779624A2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016EB3"/>
    <w:multiLevelType w:val="hybridMultilevel"/>
    <w:tmpl w:val="235E53C4"/>
    <w:lvl w:ilvl="0" w:tplc="FBF6A04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04087"/>
    <w:multiLevelType w:val="hybridMultilevel"/>
    <w:tmpl w:val="A35C932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D741929"/>
    <w:multiLevelType w:val="hybridMultilevel"/>
    <w:tmpl w:val="6B06597A"/>
    <w:lvl w:ilvl="0" w:tplc="16261C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F773BBA"/>
    <w:multiLevelType w:val="hybridMultilevel"/>
    <w:tmpl w:val="B17ED0EC"/>
    <w:lvl w:ilvl="0" w:tplc="6BD095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7"/>
  </w:num>
  <w:num w:numId="5">
    <w:abstractNumId w:val="1"/>
  </w:num>
  <w:num w:numId="6">
    <w:abstractNumId w:val="9"/>
  </w:num>
  <w:num w:numId="7">
    <w:abstractNumId w:val="19"/>
  </w:num>
  <w:num w:numId="8">
    <w:abstractNumId w:val="8"/>
  </w:num>
  <w:num w:numId="9">
    <w:abstractNumId w:val="6"/>
  </w:num>
  <w:num w:numId="10">
    <w:abstractNumId w:val="18"/>
  </w:num>
  <w:num w:numId="11">
    <w:abstractNumId w:val="3"/>
  </w:num>
  <w:num w:numId="12">
    <w:abstractNumId w:val="13"/>
  </w:num>
  <w:num w:numId="13">
    <w:abstractNumId w:val="12"/>
  </w:num>
  <w:num w:numId="14">
    <w:abstractNumId w:val="5"/>
  </w:num>
  <w:num w:numId="15">
    <w:abstractNumId w:val="14"/>
  </w:num>
  <w:num w:numId="16">
    <w:abstractNumId w:val="11"/>
  </w:num>
  <w:num w:numId="17">
    <w:abstractNumId w:val="15"/>
  </w:num>
  <w:num w:numId="18">
    <w:abstractNumId w:val="4"/>
  </w:num>
  <w:num w:numId="19">
    <w:abstractNumId w:val="2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jun Bharadwaj">
    <w15:presenceInfo w15:providerId="AD" w15:userId="S-1-5-21-945540591-4024260831-3861152641-151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09C"/>
    <w:rsid w:val="00000455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27F"/>
    <w:rsid w:val="00006C56"/>
    <w:rsid w:val="0001167D"/>
    <w:rsid w:val="0001172C"/>
    <w:rsid w:val="000120FC"/>
    <w:rsid w:val="0001252C"/>
    <w:rsid w:val="0001297E"/>
    <w:rsid w:val="000134A6"/>
    <w:rsid w:val="00013C1F"/>
    <w:rsid w:val="00013E6E"/>
    <w:rsid w:val="000147A3"/>
    <w:rsid w:val="000153F2"/>
    <w:rsid w:val="00015C3B"/>
    <w:rsid w:val="000163AB"/>
    <w:rsid w:val="00016CE3"/>
    <w:rsid w:val="00017679"/>
    <w:rsid w:val="00017E27"/>
    <w:rsid w:val="00020533"/>
    <w:rsid w:val="00022724"/>
    <w:rsid w:val="00022D4F"/>
    <w:rsid w:val="00023BD6"/>
    <w:rsid w:val="00023FAD"/>
    <w:rsid w:val="00024B62"/>
    <w:rsid w:val="00027062"/>
    <w:rsid w:val="00027377"/>
    <w:rsid w:val="000275F6"/>
    <w:rsid w:val="000301AD"/>
    <w:rsid w:val="00031A4A"/>
    <w:rsid w:val="00031A91"/>
    <w:rsid w:val="00033BE5"/>
    <w:rsid w:val="000356B6"/>
    <w:rsid w:val="00035CFA"/>
    <w:rsid w:val="00036913"/>
    <w:rsid w:val="00037234"/>
    <w:rsid w:val="00037A0D"/>
    <w:rsid w:val="00037A9C"/>
    <w:rsid w:val="00037E79"/>
    <w:rsid w:val="00041112"/>
    <w:rsid w:val="000411EB"/>
    <w:rsid w:val="0004132E"/>
    <w:rsid w:val="00041A98"/>
    <w:rsid w:val="00041ED7"/>
    <w:rsid w:val="00043130"/>
    <w:rsid w:val="00043882"/>
    <w:rsid w:val="00043B13"/>
    <w:rsid w:val="0004446B"/>
    <w:rsid w:val="00046098"/>
    <w:rsid w:val="00046EF6"/>
    <w:rsid w:val="0004795C"/>
    <w:rsid w:val="00047B5E"/>
    <w:rsid w:val="00047F6E"/>
    <w:rsid w:val="000502E5"/>
    <w:rsid w:val="000502E9"/>
    <w:rsid w:val="0005077F"/>
    <w:rsid w:val="00050C49"/>
    <w:rsid w:val="0005255C"/>
    <w:rsid w:val="00052B8C"/>
    <w:rsid w:val="00054AB6"/>
    <w:rsid w:val="000551E9"/>
    <w:rsid w:val="00055516"/>
    <w:rsid w:val="00055E19"/>
    <w:rsid w:val="0005641A"/>
    <w:rsid w:val="0005719D"/>
    <w:rsid w:val="00057A16"/>
    <w:rsid w:val="00060AB2"/>
    <w:rsid w:val="00061060"/>
    <w:rsid w:val="000616F9"/>
    <w:rsid w:val="00062AA3"/>
    <w:rsid w:val="00063116"/>
    <w:rsid w:val="00064733"/>
    <w:rsid w:val="00064926"/>
    <w:rsid w:val="000649F4"/>
    <w:rsid w:val="00066023"/>
    <w:rsid w:val="00066322"/>
    <w:rsid w:val="00066ACF"/>
    <w:rsid w:val="00066BF6"/>
    <w:rsid w:val="0007078F"/>
    <w:rsid w:val="00070B49"/>
    <w:rsid w:val="00071C57"/>
    <w:rsid w:val="00073BF0"/>
    <w:rsid w:val="00073C61"/>
    <w:rsid w:val="000740C8"/>
    <w:rsid w:val="00074A27"/>
    <w:rsid w:val="000753A5"/>
    <w:rsid w:val="00075A96"/>
    <w:rsid w:val="00075F73"/>
    <w:rsid w:val="000761C3"/>
    <w:rsid w:val="00076B74"/>
    <w:rsid w:val="0007702C"/>
    <w:rsid w:val="00077087"/>
    <w:rsid w:val="000800CE"/>
    <w:rsid w:val="00080506"/>
    <w:rsid w:val="000807EB"/>
    <w:rsid w:val="00080EE4"/>
    <w:rsid w:val="00080F66"/>
    <w:rsid w:val="00080F81"/>
    <w:rsid w:val="00081A77"/>
    <w:rsid w:val="00081EE9"/>
    <w:rsid w:val="00082430"/>
    <w:rsid w:val="000826BF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21E8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97CC4"/>
    <w:rsid w:val="000A006E"/>
    <w:rsid w:val="000A02FC"/>
    <w:rsid w:val="000A0422"/>
    <w:rsid w:val="000A14C6"/>
    <w:rsid w:val="000A1FF3"/>
    <w:rsid w:val="000A394C"/>
    <w:rsid w:val="000A3D2C"/>
    <w:rsid w:val="000A4158"/>
    <w:rsid w:val="000A4CCB"/>
    <w:rsid w:val="000A68CE"/>
    <w:rsid w:val="000A7457"/>
    <w:rsid w:val="000A74C0"/>
    <w:rsid w:val="000A78A4"/>
    <w:rsid w:val="000B079D"/>
    <w:rsid w:val="000B0E85"/>
    <w:rsid w:val="000B109B"/>
    <w:rsid w:val="000B18E9"/>
    <w:rsid w:val="000B297D"/>
    <w:rsid w:val="000B2EC4"/>
    <w:rsid w:val="000B3AD7"/>
    <w:rsid w:val="000B3C92"/>
    <w:rsid w:val="000B4402"/>
    <w:rsid w:val="000B5050"/>
    <w:rsid w:val="000B5162"/>
    <w:rsid w:val="000B6490"/>
    <w:rsid w:val="000B7DE3"/>
    <w:rsid w:val="000C01A5"/>
    <w:rsid w:val="000C1469"/>
    <w:rsid w:val="000C156D"/>
    <w:rsid w:val="000C1A9A"/>
    <w:rsid w:val="000C2665"/>
    <w:rsid w:val="000C3E3E"/>
    <w:rsid w:val="000C41D8"/>
    <w:rsid w:val="000C4849"/>
    <w:rsid w:val="000C4901"/>
    <w:rsid w:val="000C498B"/>
    <w:rsid w:val="000C6A44"/>
    <w:rsid w:val="000C6D6E"/>
    <w:rsid w:val="000D072D"/>
    <w:rsid w:val="000D0A53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5F9"/>
    <w:rsid w:val="000E0C09"/>
    <w:rsid w:val="000E3561"/>
    <w:rsid w:val="000E38D7"/>
    <w:rsid w:val="000E4DE5"/>
    <w:rsid w:val="000E57D6"/>
    <w:rsid w:val="000E5F09"/>
    <w:rsid w:val="000E5F2B"/>
    <w:rsid w:val="000E705B"/>
    <w:rsid w:val="000E7FC3"/>
    <w:rsid w:val="000F0386"/>
    <w:rsid w:val="000F11F6"/>
    <w:rsid w:val="000F1580"/>
    <w:rsid w:val="000F1F03"/>
    <w:rsid w:val="000F1FB7"/>
    <w:rsid w:val="000F2432"/>
    <w:rsid w:val="000F385D"/>
    <w:rsid w:val="000F3A34"/>
    <w:rsid w:val="000F4051"/>
    <w:rsid w:val="000F43A5"/>
    <w:rsid w:val="000F4576"/>
    <w:rsid w:val="000F4F06"/>
    <w:rsid w:val="000F5033"/>
    <w:rsid w:val="000F51FA"/>
    <w:rsid w:val="000F52BE"/>
    <w:rsid w:val="000F56BE"/>
    <w:rsid w:val="000F58AD"/>
    <w:rsid w:val="000F5BAA"/>
    <w:rsid w:val="000F7146"/>
    <w:rsid w:val="001001CA"/>
    <w:rsid w:val="00100407"/>
    <w:rsid w:val="00100677"/>
    <w:rsid w:val="00100A09"/>
    <w:rsid w:val="00101031"/>
    <w:rsid w:val="00101B71"/>
    <w:rsid w:val="00102176"/>
    <w:rsid w:val="001035C6"/>
    <w:rsid w:val="001036AE"/>
    <w:rsid w:val="00103718"/>
    <w:rsid w:val="00103A76"/>
    <w:rsid w:val="00103C2F"/>
    <w:rsid w:val="0010487E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75C"/>
    <w:rsid w:val="00110B86"/>
    <w:rsid w:val="00110C71"/>
    <w:rsid w:val="001117CE"/>
    <w:rsid w:val="00113680"/>
    <w:rsid w:val="0011512A"/>
    <w:rsid w:val="0011526B"/>
    <w:rsid w:val="00115FBA"/>
    <w:rsid w:val="00116E0D"/>
    <w:rsid w:val="00117747"/>
    <w:rsid w:val="0012010A"/>
    <w:rsid w:val="00121349"/>
    <w:rsid w:val="00121521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2AD"/>
    <w:rsid w:val="001303B0"/>
    <w:rsid w:val="00131FB9"/>
    <w:rsid w:val="00132096"/>
    <w:rsid w:val="00133392"/>
    <w:rsid w:val="001338BB"/>
    <w:rsid w:val="00133ABF"/>
    <w:rsid w:val="0013482F"/>
    <w:rsid w:val="001355CE"/>
    <w:rsid w:val="00136C30"/>
    <w:rsid w:val="00140E05"/>
    <w:rsid w:val="00140F7E"/>
    <w:rsid w:val="001419F2"/>
    <w:rsid w:val="001421A6"/>
    <w:rsid w:val="00143BD1"/>
    <w:rsid w:val="0014503B"/>
    <w:rsid w:val="00145F39"/>
    <w:rsid w:val="00146897"/>
    <w:rsid w:val="001475E0"/>
    <w:rsid w:val="00147A78"/>
    <w:rsid w:val="00147CCD"/>
    <w:rsid w:val="00147E15"/>
    <w:rsid w:val="0015083B"/>
    <w:rsid w:val="00151805"/>
    <w:rsid w:val="00152578"/>
    <w:rsid w:val="00152822"/>
    <w:rsid w:val="00155B70"/>
    <w:rsid w:val="001568D5"/>
    <w:rsid w:val="00156BEC"/>
    <w:rsid w:val="00157303"/>
    <w:rsid w:val="00160F6F"/>
    <w:rsid w:val="0016106E"/>
    <w:rsid w:val="0016114E"/>
    <w:rsid w:val="00161B6D"/>
    <w:rsid w:val="001621BD"/>
    <w:rsid w:val="00162229"/>
    <w:rsid w:val="00162330"/>
    <w:rsid w:val="0016333D"/>
    <w:rsid w:val="0016432A"/>
    <w:rsid w:val="001650BA"/>
    <w:rsid w:val="00165CE2"/>
    <w:rsid w:val="00165E72"/>
    <w:rsid w:val="001670E1"/>
    <w:rsid w:val="00167D43"/>
    <w:rsid w:val="001700F8"/>
    <w:rsid w:val="0017041C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21AC"/>
    <w:rsid w:val="00182DB6"/>
    <w:rsid w:val="001834AE"/>
    <w:rsid w:val="001835F6"/>
    <w:rsid w:val="00183C40"/>
    <w:rsid w:val="00184586"/>
    <w:rsid w:val="00185DF6"/>
    <w:rsid w:val="00186966"/>
    <w:rsid w:val="001874C6"/>
    <w:rsid w:val="00187910"/>
    <w:rsid w:val="00187DE3"/>
    <w:rsid w:val="001904C5"/>
    <w:rsid w:val="00190690"/>
    <w:rsid w:val="00191F8E"/>
    <w:rsid w:val="0019293E"/>
    <w:rsid w:val="001932BA"/>
    <w:rsid w:val="001932D5"/>
    <w:rsid w:val="00193BA1"/>
    <w:rsid w:val="00194790"/>
    <w:rsid w:val="00194965"/>
    <w:rsid w:val="00195A5D"/>
    <w:rsid w:val="00195C7E"/>
    <w:rsid w:val="00196AFC"/>
    <w:rsid w:val="00196D71"/>
    <w:rsid w:val="00196D80"/>
    <w:rsid w:val="0019742C"/>
    <w:rsid w:val="001A1436"/>
    <w:rsid w:val="001A1DC5"/>
    <w:rsid w:val="001A2FBC"/>
    <w:rsid w:val="001A3106"/>
    <w:rsid w:val="001A3F6F"/>
    <w:rsid w:val="001A511E"/>
    <w:rsid w:val="001A5A69"/>
    <w:rsid w:val="001A6AB7"/>
    <w:rsid w:val="001A761A"/>
    <w:rsid w:val="001A7970"/>
    <w:rsid w:val="001A7E5F"/>
    <w:rsid w:val="001B0208"/>
    <w:rsid w:val="001B0C99"/>
    <w:rsid w:val="001B13A8"/>
    <w:rsid w:val="001B1526"/>
    <w:rsid w:val="001B168D"/>
    <w:rsid w:val="001B1CB1"/>
    <w:rsid w:val="001B1E31"/>
    <w:rsid w:val="001B268C"/>
    <w:rsid w:val="001B3677"/>
    <w:rsid w:val="001B3A9D"/>
    <w:rsid w:val="001B62EE"/>
    <w:rsid w:val="001B69DA"/>
    <w:rsid w:val="001C0E36"/>
    <w:rsid w:val="001C12B4"/>
    <w:rsid w:val="001C1CD0"/>
    <w:rsid w:val="001C26C1"/>
    <w:rsid w:val="001C30CF"/>
    <w:rsid w:val="001C315C"/>
    <w:rsid w:val="001C32F4"/>
    <w:rsid w:val="001C4D7E"/>
    <w:rsid w:val="001C53FF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197C"/>
    <w:rsid w:val="001D3A6B"/>
    <w:rsid w:val="001D43F5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C7C"/>
    <w:rsid w:val="001E3F8A"/>
    <w:rsid w:val="001E4032"/>
    <w:rsid w:val="001E4444"/>
    <w:rsid w:val="001E47CC"/>
    <w:rsid w:val="001E4CA8"/>
    <w:rsid w:val="001E4E3A"/>
    <w:rsid w:val="001E4ED0"/>
    <w:rsid w:val="001E5B83"/>
    <w:rsid w:val="001E5BD4"/>
    <w:rsid w:val="001E5C9C"/>
    <w:rsid w:val="001E6E76"/>
    <w:rsid w:val="001E6EBB"/>
    <w:rsid w:val="001E705A"/>
    <w:rsid w:val="001E71F7"/>
    <w:rsid w:val="001E79C8"/>
    <w:rsid w:val="001F0BF6"/>
    <w:rsid w:val="001F0F76"/>
    <w:rsid w:val="001F47C4"/>
    <w:rsid w:val="001F6D69"/>
    <w:rsid w:val="00200319"/>
    <w:rsid w:val="0020041E"/>
    <w:rsid w:val="00201C7E"/>
    <w:rsid w:val="00202BE7"/>
    <w:rsid w:val="002034F3"/>
    <w:rsid w:val="00204333"/>
    <w:rsid w:val="00204599"/>
    <w:rsid w:val="00204756"/>
    <w:rsid w:val="00204CA2"/>
    <w:rsid w:val="002055FA"/>
    <w:rsid w:val="002065EE"/>
    <w:rsid w:val="00206EE2"/>
    <w:rsid w:val="00207221"/>
    <w:rsid w:val="00210D93"/>
    <w:rsid w:val="00210DB0"/>
    <w:rsid w:val="00210F1A"/>
    <w:rsid w:val="0021121E"/>
    <w:rsid w:val="00211E47"/>
    <w:rsid w:val="0021333C"/>
    <w:rsid w:val="00213691"/>
    <w:rsid w:val="00213AA6"/>
    <w:rsid w:val="00213D39"/>
    <w:rsid w:val="00214C0B"/>
    <w:rsid w:val="00215221"/>
    <w:rsid w:val="00215A60"/>
    <w:rsid w:val="00215E2E"/>
    <w:rsid w:val="002170F2"/>
    <w:rsid w:val="002171F0"/>
    <w:rsid w:val="0021756F"/>
    <w:rsid w:val="00217D1D"/>
    <w:rsid w:val="00217D4C"/>
    <w:rsid w:val="0022054B"/>
    <w:rsid w:val="00220780"/>
    <w:rsid w:val="00220C55"/>
    <w:rsid w:val="00220F2C"/>
    <w:rsid w:val="00221350"/>
    <w:rsid w:val="00221A86"/>
    <w:rsid w:val="00221BA3"/>
    <w:rsid w:val="00223035"/>
    <w:rsid w:val="00223374"/>
    <w:rsid w:val="00223F7F"/>
    <w:rsid w:val="002269D1"/>
    <w:rsid w:val="00227751"/>
    <w:rsid w:val="0023296E"/>
    <w:rsid w:val="00232D3A"/>
    <w:rsid w:val="00232DE1"/>
    <w:rsid w:val="00233950"/>
    <w:rsid w:val="0023428F"/>
    <w:rsid w:val="002348B2"/>
    <w:rsid w:val="00237608"/>
    <w:rsid w:val="00237AFB"/>
    <w:rsid w:val="00237F9B"/>
    <w:rsid w:val="00240A9E"/>
    <w:rsid w:val="00241AF4"/>
    <w:rsid w:val="0024324A"/>
    <w:rsid w:val="002433EA"/>
    <w:rsid w:val="00243EB3"/>
    <w:rsid w:val="00244113"/>
    <w:rsid w:val="00244520"/>
    <w:rsid w:val="00245A11"/>
    <w:rsid w:val="0024689A"/>
    <w:rsid w:val="00246942"/>
    <w:rsid w:val="00250E91"/>
    <w:rsid w:val="00252E39"/>
    <w:rsid w:val="002533F7"/>
    <w:rsid w:val="00254230"/>
    <w:rsid w:val="00254258"/>
    <w:rsid w:val="002547F5"/>
    <w:rsid w:val="0025483B"/>
    <w:rsid w:val="002553BB"/>
    <w:rsid w:val="00255593"/>
    <w:rsid w:val="0025623B"/>
    <w:rsid w:val="00260A59"/>
    <w:rsid w:val="002615B2"/>
    <w:rsid w:val="00261729"/>
    <w:rsid w:val="0026180E"/>
    <w:rsid w:val="00261C62"/>
    <w:rsid w:val="00262A04"/>
    <w:rsid w:val="0026389B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1F7"/>
    <w:rsid w:val="0027091A"/>
    <w:rsid w:val="00270E4D"/>
    <w:rsid w:val="00271DC7"/>
    <w:rsid w:val="002729FE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2922"/>
    <w:rsid w:val="002833DF"/>
    <w:rsid w:val="00283F07"/>
    <w:rsid w:val="00285D7C"/>
    <w:rsid w:val="002879B0"/>
    <w:rsid w:val="00287A39"/>
    <w:rsid w:val="00287CCF"/>
    <w:rsid w:val="0029007A"/>
    <w:rsid w:val="00290104"/>
    <w:rsid w:val="00294EAC"/>
    <w:rsid w:val="00296259"/>
    <w:rsid w:val="00297154"/>
    <w:rsid w:val="002A0335"/>
    <w:rsid w:val="002A035B"/>
    <w:rsid w:val="002A1936"/>
    <w:rsid w:val="002A2853"/>
    <w:rsid w:val="002A31AB"/>
    <w:rsid w:val="002A54A8"/>
    <w:rsid w:val="002A6178"/>
    <w:rsid w:val="002A6825"/>
    <w:rsid w:val="002B0587"/>
    <w:rsid w:val="002B0C16"/>
    <w:rsid w:val="002B0D21"/>
    <w:rsid w:val="002B1123"/>
    <w:rsid w:val="002B2FFC"/>
    <w:rsid w:val="002B320B"/>
    <w:rsid w:val="002B501F"/>
    <w:rsid w:val="002B52BA"/>
    <w:rsid w:val="002B56ED"/>
    <w:rsid w:val="002B645D"/>
    <w:rsid w:val="002B6880"/>
    <w:rsid w:val="002B6B06"/>
    <w:rsid w:val="002B6C38"/>
    <w:rsid w:val="002B6DBD"/>
    <w:rsid w:val="002B7116"/>
    <w:rsid w:val="002B7F06"/>
    <w:rsid w:val="002B7FB4"/>
    <w:rsid w:val="002C06B3"/>
    <w:rsid w:val="002C0E6B"/>
    <w:rsid w:val="002C1096"/>
    <w:rsid w:val="002C1A09"/>
    <w:rsid w:val="002C1D99"/>
    <w:rsid w:val="002C1FDB"/>
    <w:rsid w:val="002C23A5"/>
    <w:rsid w:val="002C2D5C"/>
    <w:rsid w:val="002C3171"/>
    <w:rsid w:val="002C31F5"/>
    <w:rsid w:val="002C36F7"/>
    <w:rsid w:val="002C4596"/>
    <w:rsid w:val="002C4BAF"/>
    <w:rsid w:val="002C4D03"/>
    <w:rsid w:val="002C5653"/>
    <w:rsid w:val="002C59D7"/>
    <w:rsid w:val="002C6574"/>
    <w:rsid w:val="002D03F8"/>
    <w:rsid w:val="002D15ED"/>
    <w:rsid w:val="002D3ACC"/>
    <w:rsid w:val="002D470D"/>
    <w:rsid w:val="002D4FEB"/>
    <w:rsid w:val="002D667C"/>
    <w:rsid w:val="002E0648"/>
    <w:rsid w:val="002E0659"/>
    <w:rsid w:val="002E2E06"/>
    <w:rsid w:val="002E4FEC"/>
    <w:rsid w:val="002E5F6D"/>
    <w:rsid w:val="002E6A0D"/>
    <w:rsid w:val="002E70BE"/>
    <w:rsid w:val="002E7481"/>
    <w:rsid w:val="002F300C"/>
    <w:rsid w:val="002F315D"/>
    <w:rsid w:val="002F3888"/>
    <w:rsid w:val="002F3A95"/>
    <w:rsid w:val="002F4411"/>
    <w:rsid w:val="002F4ABB"/>
    <w:rsid w:val="002F4EF4"/>
    <w:rsid w:val="002F63DF"/>
    <w:rsid w:val="002F66BB"/>
    <w:rsid w:val="002F67C8"/>
    <w:rsid w:val="002F73B5"/>
    <w:rsid w:val="003004B1"/>
    <w:rsid w:val="00300E9C"/>
    <w:rsid w:val="00301D26"/>
    <w:rsid w:val="00301F8E"/>
    <w:rsid w:val="003026C2"/>
    <w:rsid w:val="00302FCA"/>
    <w:rsid w:val="003032B6"/>
    <w:rsid w:val="003038FE"/>
    <w:rsid w:val="003051EB"/>
    <w:rsid w:val="00306AD1"/>
    <w:rsid w:val="00307590"/>
    <w:rsid w:val="003116F0"/>
    <w:rsid w:val="0031180B"/>
    <w:rsid w:val="00312AEB"/>
    <w:rsid w:val="00312E5D"/>
    <w:rsid w:val="00312F28"/>
    <w:rsid w:val="00314167"/>
    <w:rsid w:val="00314CB4"/>
    <w:rsid w:val="00315394"/>
    <w:rsid w:val="00316F6C"/>
    <w:rsid w:val="00317406"/>
    <w:rsid w:val="00317DC1"/>
    <w:rsid w:val="00321604"/>
    <w:rsid w:val="003218F0"/>
    <w:rsid w:val="00321D90"/>
    <w:rsid w:val="00322A08"/>
    <w:rsid w:val="00322BE1"/>
    <w:rsid w:val="0032387F"/>
    <w:rsid w:val="00323A5B"/>
    <w:rsid w:val="003252ED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40E13"/>
    <w:rsid w:val="00340E37"/>
    <w:rsid w:val="0034149B"/>
    <w:rsid w:val="0034163C"/>
    <w:rsid w:val="00341C06"/>
    <w:rsid w:val="00341DA2"/>
    <w:rsid w:val="00344AC6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320D"/>
    <w:rsid w:val="003635D5"/>
    <w:rsid w:val="00363BA9"/>
    <w:rsid w:val="00364101"/>
    <w:rsid w:val="00364A8F"/>
    <w:rsid w:val="00364F3D"/>
    <w:rsid w:val="003668D1"/>
    <w:rsid w:val="003669BB"/>
    <w:rsid w:val="00366D86"/>
    <w:rsid w:val="00367C28"/>
    <w:rsid w:val="00371B65"/>
    <w:rsid w:val="00371D18"/>
    <w:rsid w:val="00371F01"/>
    <w:rsid w:val="003721F1"/>
    <w:rsid w:val="003732BD"/>
    <w:rsid w:val="0037443A"/>
    <w:rsid w:val="0037472E"/>
    <w:rsid w:val="003748A4"/>
    <w:rsid w:val="00375137"/>
    <w:rsid w:val="003755D2"/>
    <w:rsid w:val="0037561E"/>
    <w:rsid w:val="003761EC"/>
    <w:rsid w:val="0037726F"/>
    <w:rsid w:val="00377389"/>
    <w:rsid w:val="00377F21"/>
    <w:rsid w:val="00380978"/>
    <w:rsid w:val="003832E6"/>
    <w:rsid w:val="0038379C"/>
    <w:rsid w:val="003849DE"/>
    <w:rsid w:val="003853CF"/>
    <w:rsid w:val="00385564"/>
    <w:rsid w:val="00386011"/>
    <w:rsid w:val="00386085"/>
    <w:rsid w:val="003872C6"/>
    <w:rsid w:val="003874D0"/>
    <w:rsid w:val="0038789C"/>
    <w:rsid w:val="00387EB8"/>
    <w:rsid w:val="00390B53"/>
    <w:rsid w:val="00390DC4"/>
    <w:rsid w:val="00393357"/>
    <w:rsid w:val="00393FA4"/>
    <w:rsid w:val="003949EE"/>
    <w:rsid w:val="00395B98"/>
    <w:rsid w:val="00396050"/>
    <w:rsid w:val="003975BF"/>
    <w:rsid w:val="00397FFD"/>
    <w:rsid w:val="003A0CA5"/>
    <w:rsid w:val="003A1436"/>
    <w:rsid w:val="003A198F"/>
    <w:rsid w:val="003A306B"/>
    <w:rsid w:val="003A3886"/>
    <w:rsid w:val="003A4246"/>
    <w:rsid w:val="003A42AD"/>
    <w:rsid w:val="003A4AA5"/>
    <w:rsid w:val="003A69D3"/>
    <w:rsid w:val="003A6D4B"/>
    <w:rsid w:val="003A6E97"/>
    <w:rsid w:val="003A742E"/>
    <w:rsid w:val="003A7885"/>
    <w:rsid w:val="003A7F78"/>
    <w:rsid w:val="003B0358"/>
    <w:rsid w:val="003B0C74"/>
    <w:rsid w:val="003B16FB"/>
    <w:rsid w:val="003B1A1B"/>
    <w:rsid w:val="003B2509"/>
    <w:rsid w:val="003B2585"/>
    <w:rsid w:val="003B3F0D"/>
    <w:rsid w:val="003B55BA"/>
    <w:rsid w:val="003B5F1D"/>
    <w:rsid w:val="003B6774"/>
    <w:rsid w:val="003B67A1"/>
    <w:rsid w:val="003B7F81"/>
    <w:rsid w:val="003C052E"/>
    <w:rsid w:val="003C0696"/>
    <w:rsid w:val="003C483B"/>
    <w:rsid w:val="003C57BE"/>
    <w:rsid w:val="003C64E7"/>
    <w:rsid w:val="003D0345"/>
    <w:rsid w:val="003D0538"/>
    <w:rsid w:val="003D0D0B"/>
    <w:rsid w:val="003D164C"/>
    <w:rsid w:val="003D273D"/>
    <w:rsid w:val="003D281D"/>
    <w:rsid w:val="003D327E"/>
    <w:rsid w:val="003D3407"/>
    <w:rsid w:val="003D3435"/>
    <w:rsid w:val="003D3A94"/>
    <w:rsid w:val="003D3DAA"/>
    <w:rsid w:val="003D4412"/>
    <w:rsid w:val="003D447A"/>
    <w:rsid w:val="003D4F14"/>
    <w:rsid w:val="003D568B"/>
    <w:rsid w:val="003D7257"/>
    <w:rsid w:val="003D7E01"/>
    <w:rsid w:val="003E0BA8"/>
    <w:rsid w:val="003E0BD5"/>
    <w:rsid w:val="003E0E34"/>
    <w:rsid w:val="003E1F6B"/>
    <w:rsid w:val="003E283C"/>
    <w:rsid w:val="003E2A7D"/>
    <w:rsid w:val="003E3611"/>
    <w:rsid w:val="003E3C6A"/>
    <w:rsid w:val="003E5011"/>
    <w:rsid w:val="003E58B5"/>
    <w:rsid w:val="003E5C47"/>
    <w:rsid w:val="003E5DCF"/>
    <w:rsid w:val="003E674F"/>
    <w:rsid w:val="003F015F"/>
    <w:rsid w:val="003F0162"/>
    <w:rsid w:val="003F1065"/>
    <w:rsid w:val="003F1EEA"/>
    <w:rsid w:val="003F1FFF"/>
    <w:rsid w:val="003F28AF"/>
    <w:rsid w:val="003F2C01"/>
    <w:rsid w:val="003F2D2E"/>
    <w:rsid w:val="003F34A9"/>
    <w:rsid w:val="003F3D4D"/>
    <w:rsid w:val="003F6451"/>
    <w:rsid w:val="003F69D7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489"/>
    <w:rsid w:val="00405B99"/>
    <w:rsid w:val="00405C6E"/>
    <w:rsid w:val="004062E9"/>
    <w:rsid w:val="004067DD"/>
    <w:rsid w:val="00411A4D"/>
    <w:rsid w:val="00411B93"/>
    <w:rsid w:val="004128C8"/>
    <w:rsid w:val="0041373E"/>
    <w:rsid w:val="00413B14"/>
    <w:rsid w:val="00413BC6"/>
    <w:rsid w:val="00414C4C"/>
    <w:rsid w:val="00415A0D"/>
    <w:rsid w:val="00415AA7"/>
    <w:rsid w:val="004161E9"/>
    <w:rsid w:val="00416F32"/>
    <w:rsid w:val="00416FB8"/>
    <w:rsid w:val="00416FF2"/>
    <w:rsid w:val="004174A5"/>
    <w:rsid w:val="004207C4"/>
    <w:rsid w:val="0042176F"/>
    <w:rsid w:val="004222AE"/>
    <w:rsid w:val="00422609"/>
    <w:rsid w:val="00422894"/>
    <w:rsid w:val="0042367E"/>
    <w:rsid w:val="00423AEC"/>
    <w:rsid w:val="00424A10"/>
    <w:rsid w:val="00425C86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B4F"/>
    <w:rsid w:val="00434078"/>
    <w:rsid w:val="0043603B"/>
    <w:rsid w:val="00436101"/>
    <w:rsid w:val="004362A5"/>
    <w:rsid w:val="0043643E"/>
    <w:rsid w:val="00436573"/>
    <w:rsid w:val="00437327"/>
    <w:rsid w:val="00437367"/>
    <w:rsid w:val="004402E0"/>
    <w:rsid w:val="00440561"/>
    <w:rsid w:val="0044064D"/>
    <w:rsid w:val="004421AF"/>
    <w:rsid w:val="0044272A"/>
    <w:rsid w:val="00442BF2"/>
    <w:rsid w:val="00443E68"/>
    <w:rsid w:val="00444332"/>
    <w:rsid w:val="00444537"/>
    <w:rsid w:val="0044534F"/>
    <w:rsid w:val="0044680A"/>
    <w:rsid w:val="0044799B"/>
    <w:rsid w:val="00447DE9"/>
    <w:rsid w:val="0045074B"/>
    <w:rsid w:val="0045198C"/>
    <w:rsid w:val="004520E5"/>
    <w:rsid w:val="00453630"/>
    <w:rsid w:val="00453C33"/>
    <w:rsid w:val="00454A58"/>
    <w:rsid w:val="00454B92"/>
    <w:rsid w:val="00455352"/>
    <w:rsid w:val="00456246"/>
    <w:rsid w:val="00456A51"/>
    <w:rsid w:val="00456CB9"/>
    <w:rsid w:val="004571C6"/>
    <w:rsid w:val="00457829"/>
    <w:rsid w:val="00460DF5"/>
    <w:rsid w:val="0046219E"/>
    <w:rsid w:val="0046230A"/>
    <w:rsid w:val="00463460"/>
    <w:rsid w:val="0046473D"/>
    <w:rsid w:val="00465417"/>
    <w:rsid w:val="004659C9"/>
    <w:rsid w:val="00465A6A"/>
    <w:rsid w:val="004677DB"/>
    <w:rsid w:val="004703ED"/>
    <w:rsid w:val="00470FCB"/>
    <w:rsid w:val="00472653"/>
    <w:rsid w:val="004732C2"/>
    <w:rsid w:val="00473FD0"/>
    <w:rsid w:val="004741A7"/>
    <w:rsid w:val="004753C3"/>
    <w:rsid w:val="004770D5"/>
    <w:rsid w:val="004775DF"/>
    <w:rsid w:val="00477D56"/>
    <w:rsid w:val="00480B7A"/>
    <w:rsid w:val="00482095"/>
    <w:rsid w:val="004820C6"/>
    <w:rsid w:val="00482413"/>
    <w:rsid w:val="00482C99"/>
    <w:rsid w:val="00483536"/>
    <w:rsid w:val="0048373E"/>
    <w:rsid w:val="00483826"/>
    <w:rsid w:val="0048479A"/>
    <w:rsid w:val="00484825"/>
    <w:rsid w:val="004848C5"/>
    <w:rsid w:val="00484F30"/>
    <w:rsid w:val="00485417"/>
    <w:rsid w:val="00485664"/>
    <w:rsid w:val="00487C1F"/>
    <w:rsid w:val="004900CA"/>
    <w:rsid w:val="004910F0"/>
    <w:rsid w:val="00491E13"/>
    <w:rsid w:val="004921D2"/>
    <w:rsid w:val="004931B7"/>
    <w:rsid w:val="004931C6"/>
    <w:rsid w:val="00493D3A"/>
    <w:rsid w:val="00493FE7"/>
    <w:rsid w:val="00495639"/>
    <w:rsid w:val="0049682A"/>
    <w:rsid w:val="00497E71"/>
    <w:rsid w:val="004A0504"/>
    <w:rsid w:val="004A0513"/>
    <w:rsid w:val="004A1568"/>
    <w:rsid w:val="004A20DF"/>
    <w:rsid w:val="004A23C7"/>
    <w:rsid w:val="004A2B23"/>
    <w:rsid w:val="004A2ECD"/>
    <w:rsid w:val="004A4B6A"/>
    <w:rsid w:val="004A4FA5"/>
    <w:rsid w:val="004A54DE"/>
    <w:rsid w:val="004A5C19"/>
    <w:rsid w:val="004A5D0D"/>
    <w:rsid w:val="004A5DA0"/>
    <w:rsid w:val="004A6129"/>
    <w:rsid w:val="004A7B02"/>
    <w:rsid w:val="004A7D03"/>
    <w:rsid w:val="004B06B8"/>
    <w:rsid w:val="004B0C29"/>
    <w:rsid w:val="004B20AA"/>
    <w:rsid w:val="004B2D0F"/>
    <w:rsid w:val="004B3E92"/>
    <w:rsid w:val="004B4A6F"/>
    <w:rsid w:val="004B5942"/>
    <w:rsid w:val="004B62C0"/>
    <w:rsid w:val="004B7918"/>
    <w:rsid w:val="004B793B"/>
    <w:rsid w:val="004B7A46"/>
    <w:rsid w:val="004B7C57"/>
    <w:rsid w:val="004C1BCC"/>
    <w:rsid w:val="004C2FC1"/>
    <w:rsid w:val="004C35BC"/>
    <w:rsid w:val="004C3F86"/>
    <w:rsid w:val="004C4A08"/>
    <w:rsid w:val="004C521E"/>
    <w:rsid w:val="004C5616"/>
    <w:rsid w:val="004C6002"/>
    <w:rsid w:val="004C60D2"/>
    <w:rsid w:val="004C6C87"/>
    <w:rsid w:val="004C70EC"/>
    <w:rsid w:val="004C75BD"/>
    <w:rsid w:val="004C7ACE"/>
    <w:rsid w:val="004D128F"/>
    <w:rsid w:val="004D1AB5"/>
    <w:rsid w:val="004D2622"/>
    <w:rsid w:val="004D298F"/>
    <w:rsid w:val="004D30EE"/>
    <w:rsid w:val="004D3A05"/>
    <w:rsid w:val="004D4921"/>
    <w:rsid w:val="004D5065"/>
    <w:rsid w:val="004D5C4E"/>
    <w:rsid w:val="004D6DF1"/>
    <w:rsid w:val="004D6F6A"/>
    <w:rsid w:val="004D706F"/>
    <w:rsid w:val="004D7204"/>
    <w:rsid w:val="004D7FC2"/>
    <w:rsid w:val="004E2845"/>
    <w:rsid w:val="004E32A7"/>
    <w:rsid w:val="004E3590"/>
    <w:rsid w:val="004E4979"/>
    <w:rsid w:val="004E5C2C"/>
    <w:rsid w:val="004E609C"/>
    <w:rsid w:val="004E6DCB"/>
    <w:rsid w:val="004F06DA"/>
    <w:rsid w:val="004F0A42"/>
    <w:rsid w:val="004F0C33"/>
    <w:rsid w:val="004F11DB"/>
    <w:rsid w:val="004F1582"/>
    <w:rsid w:val="004F2462"/>
    <w:rsid w:val="004F3A45"/>
    <w:rsid w:val="004F4196"/>
    <w:rsid w:val="004F46BC"/>
    <w:rsid w:val="004F5488"/>
    <w:rsid w:val="004F5C2C"/>
    <w:rsid w:val="004F62AD"/>
    <w:rsid w:val="004F651E"/>
    <w:rsid w:val="004F6A67"/>
    <w:rsid w:val="004F6E63"/>
    <w:rsid w:val="004F751B"/>
    <w:rsid w:val="004F7764"/>
    <w:rsid w:val="00500B4B"/>
    <w:rsid w:val="00502834"/>
    <w:rsid w:val="005028B0"/>
    <w:rsid w:val="00503117"/>
    <w:rsid w:val="00503A17"/>
    <w:rsid w:val="00503ED8"/>
    <w:rsid w:val="005049C8"/>
    <w:rsid w:val="005050DA"/>
    <w:rsid w:val="0050522F"/>
    <w:rsid w:val="00505444"/>
    <w:rsid w:val="00506584"/>
    <w:rsid w:val="0050744D"/>
    <w:rsid w:val="005074E6"/>
    <w:rsid w:val="00510020"/>
    <w:rsid w:val="0051255D"/>
    <w:rsid w:val="0051318E"/>
    <w:rsid w:val="00513E23"/>
    <w:rsid w:val="005146C8"/>
    <w:rsid w:val="005146CD"/>
    <w:rsid w:val="00515FBC"/>
    <w:rsid w:val="00516069"/>
    <w:rsid w:val="005168F0"/>
    <w:rsid w:val="00516DAE"/>
    <w:rsid w:val="00517B6C"/>
    <w:rsid w:val="00520898"/>
    <w:rsid w:val="00520FDA"/>
    <w:rsid w:val="005232DA"/>
    <w:rsid w:val="00524048"/>
    <w:rsid w:val="005246F6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534"/>
    <w:rsid w:val="005345EC"/>
    <w:rsid w:val="005347F0"/>
    <w:rsid w:val="00535066"/>
    <w:rsid w:val="0053586E"/>
    <w:rsid w:val="00536014"/>
    <w:rsid w:val="00536203"/>
    <w:rsid w:val="0053643F"/>
    <w:rsid w:val="00536DDF"/>
    <w:rsid w:val="00537081"/>
    <w:rsid w:val="00537283"/>
    <w:rsid w:val="005409AC"/>
    <w:rsid w:val="005410B8"/>
    <w:rsid w:val="005412BC"/>
    <w:rsid w:val="005415E0"/>
    <w:rsid w:val="005435B6"/>
    <w:rsid w:val="00544175"/>
    <w:rsid w:val="00545B32"/>
    <w:rsid w:val="005466BD"/>
    <w:rsid w:val="00546B6A"/>
    <w:rsid w:val="0054709A"/>
    <w:rsid w:val="005478C7"/>
    <w:rsid w:val="00547E70"/>
    <w:rsid w:val="00550172"/>
    <w:rsid w:val="00550BB1"/>
    <w:rsid w:val="005533EA"/>
    <w:rsid w:val="00553F77"/>
    <w:rsid w:val="00554615"/>
    <w:rsid w:val="00554AD6"/>
    <w:rsid w:val="00555A53"/>
    <w:rsid w:val="00556EDD"/>
    <w:rsid w:val="00557348"/>
    <w:rsid w:val="00557665"/>
    <w:rsid w:val="0055788F"/>
    <w:rsid w:val="005579DB"/>
    <w:rsid w:val="00557C37"/>
    <w:rsid w:val="00560279"/>
    <w:rsid w:val="0056084A"/>
    <w:rsid w:val="00560D17"/>
    <w:rsid w:val="005617E2"/>
    <w:rsid w:val="00561959"/>
    <w:rsid w:val="0056229A"/>
    <w:rsid w:val="00562645"/>
    <w:rsid w:val="00562754"/>
    <w:rsid w:val="005637AE"/>
    <w:rsid w:val="00563B1C"/>
    <w:rsid w:val="0056467E"/>
    <w:rsid w:val="00565B8A"/>
    <w:rsid w:val="005665DD"/>
    <w:rsid w:val="00566F0D"/>
    <w:rsid w:val="0056761C"/>
    <w:rsid w:val="00567622"/>
    <w:rsid w:val="00570517"/>
    <w:rsid w:val="005706AC"/>
    <w:rsid w:val="0057231D"/>
    <w:rsid w:val="00572424"/>
    <w:rsid w:val="00572FD5"/>
    <w:rsid w:val="005733CF"/>
    <w:rsid w:val="005734CD"/>
    <w:rsid w:val="005742B1"/>
    <w:rsid w:val="005745A4"/>
    <w:rsid w:val="00575A20"/>
    <w:rsid w:val="00577483"/>
    <w:rsid w:val="00577DBE"/>
    <w:rsid w:val="00581460"/>
    <w:rsid w:val="00581EE2"/>
    <w:rsid w:val="0058278A"/>
    <w:rsid w:val="0058313F"/>
    <w:rsid w:val="005838F9"/>
    <w:rsid w:val="00584590"/>
    <w:rsid w:val="00584C0B"/>
    <w:rsid w:val="00585993"/>
    <w:rsid w:val="005866DB"/>
    <w:rsid w:val="005872CA"/>
    <w:rsid w:val="0058783E"/>
    <w:rsid w:val="0059015C"/>
    <w:rsid w:val="0059124F"/>
    <w:rsid w:val="00591B4E"/>
    <w:rsid w:val="00591D38"/>
    <w:rsid w:val="00592ECC"/>
    <w:rsid w:val="00593D17"/>
    <w:rsid w:val="0059435D"/>
    <w:rsid w:val="00595A33"/>
    <w:rsid w:val="005964AE"/>
    <w:rsid w:val="005979CE"/>
    <w:rsid w:val="00597A4C"/>
    <w:rsid w:val="00597AB7"/>
    <w:rsid w:val="005A0024"/>
    <w:rsid w:val="005A06AB"/>
    <w:rsid w:val="005A10CF"/>
    <w:rsid w:val="005A145B"/>
    <w:rsid w:val="005A2BA5"/>
    <w:rsid w:val="005A3212"/>
    <w:rsid w:val="005A38C6"/>
    <w:rsid w:val="005A462E"/>
    <w:rsid w:val="005A5553"/>
    <w:rsid w:val="005A6294"/>
    <w:rsid w:val="005A62BB"/>
    <w:rsid w:val="005A666E"/>
    <w:rsid w:val="005B192A"/>
    <w:rsid w:val="005B1AD2"/>
    <w:rsid w:val="005B226A"/>
    <w:rsid w:val="005B2451"/>
    <w:rsid w:val="005B24D7"/>
    <w:rsid w:val="005B30EF"/>
    <w:rsid w:val="005B3443"/>
    <w:rsid w:val="005B3A93"/>
    <w:rsid w:val="005B4868"/>
    <w:rsid w:val="005B522B"/>
    <w:rsid w:val="005B55AC"/>
    <w:rsid w:val="005B5839"/>
    <w:rsid w:val="005B6D75"/>
    <w:rsid w:val="005B7023"/>
    <w:rsid w:val="005B79BD"/>
    <w:rsid w:val="005C022D"/>
    <w:rsid w:val="005C0688"/>
    <w:rsid w:val="005C1902"/>
    <w:rsid w:val="005C2C44"/>
    <w:rsid w:val="005C402D"/>
    <w:rsid w:val="005C4257"/>
    <w:rsid w:val="005C541C"/>
    <w:rsid w:val="005C591A"/>
    <w:rsid w:val="005C625A"/>
    <w:rsid w:val="005C62F6"/>
    <w:rsid w:val="005C648A"/>
    <w:rsid w:val="005C7B55"/>
    <w:rsid w:val="005D095E"/>
    <w:rsid w:val="005D09C2"/>
    <w:rsid w:val="005D110E"/>
    <w:rsid w:val="005D1583"/>
    <w:rsid w:val="005D1676"/>
    <w:rsid w:val="005D1B87"/>
    <w:rsid w:val="005D2C9A"/>
    <w:rsid w:val="005D33A2"/>
    <w:rsid w:val="005D4A5B"/>
    <w:rsid w:val="005D4ABA"/>
    <w:rsid w:val="005D5A8B"/>
    <w:rsid w:val="005D6032"/>
    <w:rsid w:val="005D6B8D"/>
    <w:rsid w:val="005D7947"/>
    <w:rsid w:val="005D7A70"/>
    <w:rsid w:val="005D7D5F"/>
    <w:rsid w:val="005E1A52"/>
    <w:rsid w:val="005E20F9"/>
    <w:rsid w:val="005E2701"/>
    <w:rsid w:val="005E297B"/>
    <w:rsid w:val="005E29F3"/>
    <w:rsid w:val="005E2FDF"/>
    <w:rsid w:val="005E482A"/>
    <w:rsid w:val="005E5672"/>
    <w:rsid w:val="005E5C2C"/>
    <w:rsid w:val="005E624F"/>
    <w:rsid w:val="005E6A9D"/>
    <w:rsid w:val="005E6F48"/>
    <w:rsid w:val="005E74E5"/>
    <w:rsid w:val="005F053C"/>
    <w:rsid w:val="005F1174"/>
    <w:rsid w:val="005F19EF"/>
    <w:rsid w:val="005F3269"/>
    <w:rsid w:val="005F3F40"/>
    <w:rsid w:val="005F4795"/>
    <w:rsid w:val="005F4AC9"/>
    <w:rsid w:val="005F4FE1"/>
    <w:rsid w:val="005F51C3"/>
    <w:rsid w:val="005F555E"/>
    <w:rsid w:val="005F5FA4"/>
    <w:rsid w:val="005F5FC6"/>
    <w:rsid w:val="005F6163"/>
    <w:rsid w:val="005F677C"/>
    <w:rsid w:val="005F757C"/>
    <w:rsid w:val="005F7627"/>
    <w:rsid w:val="005F7E11"/>
    <w:rsid w:val="00600325"/>
    <w:rsid w:val="006007CB"/>
    <w:rsid w:val="00602241"/>
    <w:rsid w:val="0060307C"/>
    <w:rsid w:val="006040A3"/>
    <w:rsid w:val="00604218"/>
    <w:rsid w:val="00604AAB"/>
    <w:rsid w:val="00604C63"/>
    <w:rsid w:val="0060647C"/>
    <w:rsid w:val="00606578"/>
    <w:rsid w:val="006073E1"/>
    <w:rsid w:val="006102D0"/>
    <w:rsid w:val="00610DC1"/>
    <w:rsid w:val="00611384"/>
    <w:rsid w:val="00611626"/>
    <w:rsid w:val="0061240D"/>
    <w:rsid w:val="0061437F"/>
    <w:rsid w:val="006145A2"/>
    <w:rsid w:val="006145B0"/>
    <w:rsid w:val="0061492C"/>
    <w:rsid w:val="00614D4F"/>
    <w:rsid w:val="00615516"/>
    <w:rsid w:val="006159CB"/>
    <w:rsid w:val="00615A32"/>
    <w:rsid w:val="00615D5B"/>
    <w:rsid w:val="006162A0"/>
    <w:rsid w:val="006174B2"/>
    <w:rsid w:val="00617A97"/>
    <w:rsid w:val="006201BC"/>
    <w:rsid w:val="00620287"/>
    <w:rsid w:val="006204E0"/>
    <w:rsid w:val="00620980"/>
    <w:rsid w:val="0062113C"/>
    <w:rsid w:val="006218A5"/>
    <w:rsid w:val="006227CF"/>
    <w:rsid w:val="00623A0A"/>
    <w:rsid w:val="006243DD"/>
    <w:rsid w:val="0062602E"/>
    <w:rsid w:val="006303F9"/>
    <w:rsid w:val="00631AC7"/>
    <w:rsid w:val="00631C2F"/>
    <w:rsid w:val="00633038"/>
    <w:rsid w:val="006338A1"/>
    <w:rsid w:val="0063503A"/>
    <w:rsid w:val="00635FC3"/>
    <w:rsid w:val="00636142"/>
    <w:rsid w:val="0063781D"/>
    <w:rsid w:val="00637C21"/>
    <w:rsid w:val="006418FA"/>
    <w:rsid w:val="006430B7"/>
    <w:rsid w:val="0064398A"/>
    <w:rsid w:val="00643A92"/>
    <w:rsid w:val="00644A5E"/>
    <w:rsid w:val="00645162"/>
    <w:rsid w:val="00645E18"/>
    <w:rsid w:val="00646F2D"/>
    <w:rsid w:val="0064774F"/>
    <w:rsid w:val="00647F4A"/>
    <w:rsid w:val="00650562"/>
    <w:rsid w:val="00650B37"/>
    <w:rsid w:val="00651872"/>
    <w:rsid w:val="00653369"/>
    <w:rsid w:val="00653459"/>
    <w:rsid w:val="00653D58"/>
    <w:rsid w:val="00653E53"/>
    <w:rsid w:val="00654F1A"/>
    <w:rsid w:val="00655346"/>
    <w:rsid w:val="00656A41"/>
    <w:rsid w:val="00656B78"/>
    <w:rsid w:val="006604F7"/>
    <w:rsid w:val="0066090A"/>
    <w:rsid w:val="0066171A"/>
    <w:rsid w:val="00661B69"/>
    <w:rsid w:val="00661F4A"/>
    <w:rsid w:val="00663905"/>
    <w:rsid w:val="00665CDB"/>
    <w:rsid w:val="0066642A"/>
    <w:rsid w:val="006677B4"/>
    <w:rsid w:val="00667B99"/>
    <w:rsid w:val="0067052C"/>
    <w:rsid w:val="0067237F"/>
    <w:rsid w:val="006727EA"/>
    <w:rsid w:val="00672BB2"/>
    <w:rsid w:val="00672E06"/>
    <w:rsid w:val="006734FD"/>
    <w:rsid w:val="006758F4"/>
    <w:rsid w:val="0067679E"/>
    <w:rsid w:val="006807B7"/>
    <w:rsid w:val="00682CF6"/>
    <w:rsid w:val="006835C6"/>
    <w:rsid w:val="00683904"/>
    <w:rsid w:val="0068392D"/>
    <w:rsid w:val="00684057"/>
    <w:rsid w:val="006843C7"/>
    <w:rsid w:val="00684445"/>
    <w:rsid w:val="00684BF8"/>
    <w:rsid w:val="00685322"/>
    <w:rsid w:val="00685B8E"/>
    <w:rsid w:val="00685DCC"/>
    <w:rsid w:val="00685FA3"/>
    <w:rsid w:val="0068650B"/>
    <w:rsid w:val="00686629"/>
    <w:rsid w:val="00686919"/>
    <w:rsid w:val="00687376"/>
    <w:rsid w:val="00687A0A"/>
    <w:rsid w:val="00691C0E"/>
    <w:rsid w:val="0069282F"/>
    <w:rsid w:val="0069320D"/>
    <w:rsid w:val="006937A5"/>
    <w:rsid w:val="0069400C"/>
    <w:rsid w:val="006954E2"/>
    <w:rsid w:val="006956CB"/>
    <w:rsid w:val="00695CD4"/>
    <w:rsid w:val="006961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EB3"/>
    <w:rsid w:val="006C343A"/>
    <w:rsid w:val="006C38D5"/>
    <w:rsid w:val="006C4213"/>
    <w:rsid w:val="006C6450"/>
    <w:rsid w:val="006C762B"/>
    <w:rsid w:val="006C769F"/>
    <w:rsid w:val="006C76A3"/>
    <w:rsid w:val="006C78F7"/>
    <w:rsid w:val="006D0339"/>
    <w:rsid w:val="006D0839"/>
    <w:rsid w:val="006D10E2"/>
    <w:rsid w:val="006D19ED"/>
    <w:rsid w:val="006D2A4D"/>
    <w:rsid w:val="006D3001"/>
    <w:rsid w:val="006D541A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1871"/>
    <w:rsid w:val="006F34CA"/>
    <w:rsid w:val="006F5FD6"/>
    <w:rsid w:val="006F6139"/>
    <w:rsid w:val="006F6F7E"/>
    <w:rsid w:val="006F7765"/>
    <w:rsid w:val="00702C40"/>
    <w:rsid w:val="00704113"/>
    <w:rsid w:val="00704749"/>
    <w:rsid w:val="007050B8"/>
    <w:rsid w:val="007066E4"/>
    <w:rsid w:val="00707206"/>
    <w:rsid w:val="00707C56"/>
    <w:rsid w:val="00711BE2"/>
    <w:rsid w:val="00712497"/>
    <w:rsid w:val="007127F4"/>
    <w:rsid w:val="00713370"/>
    <w:rsid w:val="007133C1"/>
    <w:rsid w:val="007134F4"/>
    <w:rsid w:val="00713BB1"/>
    <w:rsid w:val="00714263"/>
    <w:rsid w:val="0071449B"/>
    <w:rsid w:val="0071488E"/>
    <w:rsid w:val="00714CC9"/>
    <w:rsid w:val="00715662"/>
    <w:rsid w:val="00715A0C"/>
    <w:rsid w:val="00716A57"/>
    <w:rsid w:val="00717394"/>
    <w:rsid w:val="007203F5"/>
    <w:rsid w:val="007205EE"/>
    <w:rsid w:val="00720AA2"/>
    <w:rsid w:val="00720DE6"/>
    <w:rsid w:val="00720EB8"/>
    <w:rsid w:val="0072114C"/>
    <w:rsid w:val="007216ED"/>
    <w:rsid w:val="00721BBA"/>
    <w:rsid w:val="00721BF2"/>
    <w:rsid w:val="007231D3"/>
    <w:rsid w:val="0072356C"/>
    <w:rsid w:val="007240FB"/>
    <w:rsid w:val="0072533A"/>
    <w:rsid w:val="007262D8"/>
    <w:rsid w:val="007265EB"/>
    <w:rsid w:val="007272C4"/>
    <w:rsid w:val="00727EAF"/>
    <w:rsid w:val="00727EC2"/>
    <w:rsid w:val="00727F88"/>
    <w:rsid w:val="00731E92"/>
    <w:rsid w:val="0073200F"/>
    <w:rsid w:val="00733318"/>
    <w:rsid w:val="007350B1"/>
    <w:rsid w:val="00735261"/>
    <w:rsid w:val="007355A6"/>
    <w:rsid w:val="00736AC5"/>
    <w:rsid w:val="00736E9A"/>
    <w:rsid w:val="007372C4"/>
    <w:rsid w:val="007379FA"/>
    <w:rsid w:val="00737ABF"/>
    <w:rsid w:val="007404C3"/>
    <w:rsid w:val="00740FD6"/>
    <w:rsid w:val="007420D3"/>
    <w:rsid w:val="0074334E"/>
    <w:rsid w:val="00743604"/>
    <w:rsid w:val="00743803"/>
    <w:rsid w:val="00744614"/>
    <w:rsid w:val="00744DCB"/>
    <w:rsid w:val="007451C7"/>
    <w:rsid w:val="00746064"/>
    <w:rsid w:val="00746080"/>
    <w:rsid w:val="00747DD2"/>
    <w:rsid w:val="007512A4"/>
    <w:rsid w:val="00752157"/>
    <w:rsid w:val="00752628"/>
    <w:rsid w:val="0075274F"/>
    <w:rsid w:val="00752E84"/>
    <w:rsid w:val="00753907"/>
    <w:rsid w:val="00753A81"/>
    <w:rsid w:val="00753F6F"/>
    <w:rsid w:val="00753F7E"/>
    <w:rsid w:val="00754124"/>
    <w:rsid w:val="007541AD"/>
    <w:rsid w:val="007543AE"/>
    <w:rsid w:val="007566E4"/>
    <w:rsid w:val="00761208"/>
    <w:rsid w:val="0076154F"/>
    <w:rsid w:val="007619B3"/>
    <w:rsid w:val="0076394A"/>
    <w:rsid w:val="00764007"/>
    <w:rsid w:val="00765301"/>
    <w:rsid w:val="00765B64"/>
    <w:rsid w:val="00767228"/>
    <w:rsid w:val="00767394"/>
    <w:rsid w:val="00767966"/>
    <w:rsid w:val="00767D79"/>
    <w:rsid w:val="0077040D"/>
    <w:rsid w:val="007705D6"/>
    <w:rsid w:val="00770DE3"/>
    <w:rsid w:val="007711FC"/>
    <w:rsid w:val="00772A61"/>
    <w:rsid w:val="00772A98"/>
    <w:rsid w:val="007736C1"/>
    <w:rsid w:val="00773862"/>
    <w:rsid w:val="00773B21"/>
    <w:rsid w:val="00773E2B"/>
    <w:rsid w:val="0077484E"/>
    <w:rsid w:val="00774910"/>
    <w:rsid w:val="00774B95"/>
    <w:rsid w:val="0077639E"/>
    <w:rsid w:val="00776991"/>
    <w:rsid w:val="0077781A"/>
    <w:rsid w:val="00777EDF"/>
    <w:rsid w:val="00777F9C"/>
    <w:rsid w:val="00780197"/>
    <w:rsid w:val="0078036E"/>
    <w:rsid w:val="007817B0"/>
    <w:rsid w:val="007817B6"/>
    <w:rsid w:val="00782006"/>
    <w:rsid w:val="00782ABA"/>
    <w:rsid w:val="00783DFE"/>
    <w:rsid w:val="00783EA9"/>
    <w:rsid w:val="007846BD"/>
    <w:rsid w:val="0078593A"/>
    <w:rsid w:val="00785CF1"/>
    <w:rsid w:val="00785E3B"/>
    <w:rsid w:val="00786BE7"/>
    <w:rsid w:val="0078769B"/>
    <w:rsid w:val="007879E2"/>
    <w:rsid w:val="00790E65"/>
    <w:rsid w:val="0079121B"/>
    <w:rsid w:val="00791908"/>
    <w:rsid w:val="0079210F"/>
    <w:rsid w:val="00792C17"/>
    <w:rsid w:val="007931EC"/>
    <w:rsid w:val="007936CE"/>
    <w:rsid w:val="00795054"/>
    <w:rsid w:val="007952AC"/>
    <w:rsid w:val="00797BB8"/>
    <w:rsid w:val="007A1617"/>
    <w:rsid w:val="007A20D4"/>
    <w:rsid w:val="007A21B7"/>
    <w:rsid w:val="007A25C8"/>
    <w:rsid w:val="007A2D63"/>
    <w:rsid w:val="007A2FB6"/>
    <w:rsid w:val="007A3601"/>
    <w:rsid w:val="007A3A00"/>
    <w:rsid w:val="007A3C27"/>
    <w:rsid w:val="007A3CA7"/>
    <w:rsid w:val="007A3DB0"/>
    <w:rsid w:val="007A45AC"/>
    <w:rsid w:val="007A4771"/>
    <w:rsid w:val="007A47EC"/>
    <w:rsid w:val="007A4ED5"/>
    <w:rsid w:val="007A6567"/>
    <w:rsid w:val="007A6687"/>
    <w:rsid w:val="007A6708"/>
    <w:rsid w:val="007A6820"/>
    <w:rsid w:val="007A6D7A"/>
    <w:rsid w:val="007A7AFB"/>
    <w:rsid w:val="007B0D2F"/>
    <w:rsid w:val="007B15A2"/>
    <w:rsid w:val="007B1764"/>
    <w:rsid w:val="007B1842"/>
    <w:rsid w:val="007B28B5"/>
    <w:rsid w:val="007B373B"/>
    <w:rsid w:val="007B457B"/>
    <w:rsid w:val="007B6229"/>
    <w:rsid w:val="007B7389"/>
    <w:rsid w:val="007C0250"/>
    <w:rsid w:val="007C045C"/>
    <w:rsid w:val="007C0E01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AE7"/>
    <w:rsid w:val="007C7B26"/>
    <w:rsid w:val="007C7F7B"/>
    <w:rsid w:val="007D0940"/>
    <w:rsid w:val="007D21E7"/>
    <w:rsid w:val="007D2FE0"/>
    <w:rsid w:val="007D3361"/>
    <w:rsid w:val="007D446A"/>
    <w:rsid w:val="007D44FF"/>
    <w:rsid w:val="007D5FCE"/>
    <w:rsid w:val="007D6DB9"/>
    <w:rsid w:val="007D7537"/>
    <w:rsid w:val="007E094F"/>
    <w:rsid w:val="007E1A00"/>
    <w:rsid w:val="007E23EB"/>
    <w:rsid w:val="007E2FD0"/>
    <w:rsid w:val="007E357F"/>
    <w:rsid w:val="007E5DEB"/>
    <w:rsid w:val="007E62D7"/>
    <w:rsid w:val="007E66F2"/>
    <w:rsid w:val="007E6C7C"/>
    <w:rsid w:val="007E6DD9"/>
    <w:rsid w:val="007E79A7"/>
    <w:rsid w:val="007E7A19"/>
    <w:rsid w:val="007F03FD"/>
    <w:rsid w:val="007F0665"/>
    <w:rsid w:val="007F1A48"/>
    <w:rsid w:val="007F2920"/>
    <w:rsid w:val="007F3161"/>
    <w:rsid w:val="007F3DC3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1AD0"/>
    <w:rsid w:val="008022A7"/>
    <w:rsid w:val="0080282F"/>
    <w:rsid w:val="00802EBC"/>
    <w:rsid w:val="008031D9"/>
    <w:rsid w:val="0080353E"/>
    <w:rsid w:val="00803A39"/>
    <w:rsid w:val="0080477D"/>
    <w:rsid w:val="00805193"/>
    <w:rsid w:val="00805A8B"/>
    <w:rsid w:val="00805BD2"/>
    <w:rsid w:val="00806053"/>
    <w:rsid w:val="0081008D"/>
    <w:rsid w:val="0081180D"/>
    <w:rsid w:val="00811D4A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335"/>
    <w:rsid w:val="00816992"/>
    <w:rsid w:val="00817236"/>
    <w:rsid w:val="00817A42"/>
    <w:rsid w:val="00817CAC"/>
    <w:rsid w:val="00817CBD"/>
    <w:rsid w:val="0082011F"/>
    <w:rsid w:val="008208E7"/>
    <w:rsid w:val="00820996"/>
    <w:rsid w:val="00820BE2"/>
    <w:rsid w:val="00821226"/>
    <w:rsid w:val="008219EC"/>
    <w:rsid w:val="00821EAC"/>
    <w:rsid w:val="0082204C"/>
    <w:rsid w:val="008242CC"/>
    <w:rsid w:val="008254FA"/>
    <w:rsid w:val="00826D04"/>
    <w:rsid w:val="00826D80"/>
    <w:rsid w:val="00826E33"/>
    <w:rsid w:val="00827297"/>
    <w:rsid w:val="00830D7B"/>
    <w:rsid w:val="008313A3"/>
    <w:rsid w:val="00831453"/>
    <w:rsid w:val="008315AE"/>
    <w:rsid w:val="0083164D"/>
    <w:rsid w:val="0083229C"/>
    <w:rsid w:val="00832F3C"/>
    <w:rsid w:val="008331BA"/>
    <w:rsid w:val="00833273"/>
    <w:rsid w:val="0083371C"/>
    <w:rsid w:val="00833A57"/>
    <w:rsid w:val="0083426E"/>
    <w:rsid w:val="00834BE1"/>
    <w:rsid w:val="00835264"/>
    <w:rsid w:val="00836525"/>
    <w:rsid w:val="008370DF"/>
    <w:rsid w:val="008375DE"/>
    <w:rsid w:val="0084032A"/>
    <w:rsid w:val="0084096F"/>
    <w:rsid w:val="00841448"/>
    <w:rsid w:val="0084195D"/>
    <w:rsid w:val="00841970"/>
    <w:rsid w:val="00842920"/>
    <w:rsid w:val="00843AE7"/>
    <w:rsid w:val="00843CCC"/>
    <w:rsid w:val="008444B0"/>
    <w:rsid w:val="00844F69"/>
    <w:rsid w:val="00845634"/>
    <w:rsid w:val="00845C59"/>
    <w:rsid w:val="00846626"/>
    <w:rsid w:val="00846C5B"/>
    <w:rsid w:val="008470B8"/>
    <w:rsid w:val="00850E2F"/>
    <w:rsid w:val="008517EA"/>
    <w:rsid w:val="008522AE"/>
    <w:rsid w:val="008530BA"/>
    <w:rsid w:val="00853578"/>
    <w:rsid w:val="008549E3"/>
    <w:rsid w:val="00857BC5"/>
    <w:rsid w:val="0086014E"/>
    <w:rsid w:val="00861765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025"/>
    <w:rsid w:val="008672A9"/>
    <w:rsid w:val="00867904"/>
    <w:rsid w:val="00870CF1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B5C"/>
    <w:rsid w:val="00880F5C"/>
    <w:rsid w:val="00881736"/>
    <w:rsid w:val="00881829"/>
    <w:rsid w:val="00881AA3"/>
    <w:rsid w:val="00882557"/>
    <w:rsid w:val="00882C6F"/>
    <w:rsid w:val="00882F11"/>
    <w:rsid w:val="008837DF"/>
    <w:rsid w:val="00884DC2"/>
    <w:rsid w:val="00885F56"/>
    <w:rsid w:val="0088737B"/>
    <w:rsid w:val="0088749C"/>
    <w:rsid w:val="00887647"/>
    <w:rsid w:val="0088781C"/>
    <w:rsid w:val="00887F6E"/>
    <w:rsid w:val="0089052A"/>
    <w:rsid w:val="008927F0"/>
    <w:rsid w:val="008930BA"/>
    <w:rsid w:val="0089324C"/>
    <w:rsid w:val="008938B0"/>
    <w:rsid w:val="008949C1"/>
    <w:rsid w:val="00894BF4"/>
    <w:rsid w:val="008954C5"/>
    <w:rsid w:val="00895FC2"/>
    <w:rsid w:val="00896B3E"/>
    <w:rsid w:val="008970A5"/>
    <w:rsid w:val="008A1B5E"/>
    <w:rsid w:val="008A2480"/>
    <w:rsid w:val="008A2FBE"/>
    <w:rsid w:val="008A3279"/>
    <w:rsid w:val="008A32D9"/>
    <w:rsid w:val="008A393F"/>
    <w:rsid w:val="008A3F36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3AD1"/>
    <w:rsid w:val="008B4E66"/>
    <w:rsid w:val="008B5257"/>
    <w:rsid w:val="008B5A54"/>
    <w:rsid w:val="008B5CD0"/>
    <w:rsid w:val="008B5E67"/>
    <w:rsid w:val="008B77F2"/>
    <w:rsid w:val="008B7CDC"/>
    <w:rsid w:val="008B7D10"/>
    <w:rsid w:val="008C1988"/>
    <w:rsid w:val="008C2D88"/>
    <w:rsid w:val="008C36CA"/>
    <w:rsid w:val="008C41C4"/>
    <w:rsid w:val="008C461B"/>
    <w:rsid w:val="008C4D08"/>
    <w:rsid w:val="008C56AF"/>
    <w:rsid w:val="008C61ED"/>
    <w:rsid w:val="008C7B4F"/>
    <w:rsid w:val="008C7EF6"/>
    <w:rsid w:val="008C7F5F"/>
    <w:rsid w:val="008D19BE"/>
    <w:rsid w:val="008D19E7"/>
    <w:rsid w:val="008D1CEC"/>
    <w:rsid w:val="008D2381"/>
    <w:rsid w:val="008D24E7"/>
    <w:rsid w:val="008D3653"/>
    <w:rsid w:val="008D3E82"/>
    <w:rsid w:val="008D40EC"/>
    <w:rsid w:val="008D4C15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6816"/>
    <w:rsid w:val="008E6CFC"/>
    <w:rsid w:val="008E70F9"/>
    <w:rsid w:val="008F1B85"/>
    <w:rsid w:val="008F1F6C"/>
    <w:rsid w:val="008F2511"/>
    <w:rsid w:val="008F2572"/>
    <w:rsid w:val="008F2F9E"/>
    <w:rsid w:val="008F323B"/>
    <w:rsid w:val="008F3CC7"/>
    <w:rsid w:val="008F3D62"/>
    <w:rsid w:val="008F4C1E"/>
    <w:rsid w:val="008F548D"/>
    <w:rsid w:val="008F5562"/>
    <w:rsid w:val="008F5FAF"/>
    <w:rsid w:val="008F6195"/>
    <w:rsid w:val="008F665F"/>
    <w:rsid w:val="008F6A70"/>
    <w:rsid w:val="008F6A7B"/>
    <w:rsid w:val="008F712B"/>
    <w:rsid w:val="009002B7"/>
    <w:rsid w:val="009012C7"/>
    <w:rsid w:val="0090150A"/>
    <w:rsid w:val="0090194E"/>
    <w:rsid w:val="0090211E"/>
    <w:rsid w:val="0090263D"/>
    <w:rsid w:val="00903349"/>
    <w:rsid w:val="0090386F"/>
    <w:rsid w:val="0090605C"/>
    <w:rsid w:val="009100C3"/>
    <w:rsid w:val="0091024D"/>
    <w:rsid w:val="00910ABC"/>
    <w:rsid w:val="00910CCF"/>
    <w:rsid w:val="00910FC2"/>
    <w:rsid w:val="0091170C"/>
    <w:rsid w:val="00912554"/>
    <w:rsid w:val="00912C16"/>
    <w:rsid w:val="0091313E"/>
    <w:rsid w:val="009143E5"/>
    <w:rsid w:val="00914728"/>
    <w:rsid w:val="00915CEB"/>
    <w:rsid w:val="00915EFC"/>
    <w:rsid w:val="009173B4"/>
    <w:rsid w:val="00917610"/>
    <w:rsid w:val="009177FA"/>
    <w:rsid w:val="009178D2"/>
    <w:rsid w:val="00917DFA"/>
    <w:rsid w:val="00920C68"/>
    <w:rsid w:val="00920DFA"/>
    <w:rsid w:val="009227D8"/>
    <w:rsid w:val="009227F1"/>
    <w:rsid w:val="0092367C"/>
    <w:rsid w:val="009257CA"/>
    <w:rsid w:val="00926B85"/>
    <w:rsid w:val="00926E2E"/>
    <w:rsid w:val="00927620"/>
    <w:rsid w:val="0093021E"/>
    <w:rsid w:val="00930532"/>
    <w:rsid w:val="00930EE9"/>
    <w:rsid w:val="00930F5E"/>
    <w:rsid w:val="00931522"/>
    <w:rsid w:val="00931D6B"/>
    <w:rsid w:val="009321A6"/>
    <w:rsid w:val="0093248F"/>
    <w:rsid w:val="0093281A"/>
    <w:rsid w:val="00932B2B"/>
    <w:rsid w:val="00932E45"/>
    <w:rsid w:val="0093335E"/>
    <w:rsid w:val="00933FAC"/>
    <w:rsid w:val="00934295"/>
    <w:rsid w:val="0093432A"/>
    <w:rsid w:val="009352BC"/>
    <w:rsid w:val="00935359"/>
    <w:rsid w:val="00936A29"/>
    <w:rsid w:val="00937163"/>
    <w:rsid w:val="009373C5"/>
    <w:rsid w:val="009379C0"/>
    <w:rsid w:val="00940B5D"/>
    <w:rsid w:val="00941EA2"/>
    <w:rsid w:val="009427E4"/>
    <w:rsid w:val="00942858"/>
    <w:rsid w:val="00942BB6"/>
    <w:rsid w:val="00943C60"/>
    <w:rsid w:val="00944398"/>
    <w:rsid w:val="00944B15"/>
    <w:rsid w:val="00945A61"/>
    <w:rsid w:val="00945DC0"/>
    <w:rsid w:val="009463DB"/>
    <w:rsid w:val="0094645E"/>
    <w:rsid w:val="00947117"/>
    <w:rsid w:val="00947C3A"/>
    <w:rsid w:val="009507D2"/>
    <w:rsid w:val="00952126"/>
    <w:rsid w:val="00952686"/>
    <w:rsid w:val="009537F6"/>
    <w:rsid w:val="00953B1D"/>
    <w:rsid w:val="00954562"/>
    <w:rsid w:val="009554CC"/>
    <w:rsid w:val="0096177B"/>
    <w:rsid w:val="0096199E"/>
    <w:rsid w:val="0096201F"/>
    <w:rsid w:val="00963D71"/>
    <w:rsid w:val="0096416F"/>
    <w:rsid w:val="00964953"/>
    <w:rsid w:val="00965D6A"/>
    <w:rsid w:val="009668FE"/>
    <w:rsid w:val="00967B56"/>
    <w:rsid w:val="00970C37"/>
    <w:rsid w:val="009732D4"/>
    <w:rsid w:val="00973B47"/>
    <w:rsid w:val="009760B6"/>
    <w:rsid w:val="00976320"/>
    <w:rsid w:val="009764DC"/>
    <w:rsid w:val="00976A88"/>
    <w:rsid w:val="00980A5F"/>
    <w:rsid w:val="00980AEE"/>
    <w:rsid w:val="00980B9A"/>
    <w:rsid w:val="00980CD3"/>
    <w:rsid w:val="009810B9"/>
    <w:rsid w:val="00981B46"/>
    <w:rsid w:val="00981BEE"/>
    <w:rsid w:val="00981F34"/>
    <w:rsid w:val="00982B97"/>
    <w:rsid w:val="00983637"/>
    <w:rsid w:val="009836B3"/>
    <w:rsid w:val="0098385E"/>
    <w:rsid w:val="00983C97"/>
    <w:rsid w:val="009856B1"/>
    <w:rsid w:val="00985CE3"/>
    <w:rsid w:val="009869EA"/>
    <w:rsid w:val="00986C9D"/>
    <w:rsid w:val="00987E36"/>
    <w:rsid w:val="0099066C"/>
    <w:rsid w:val="00991580"/>
    <w:rsid w:val="009918D2"/>
    <w:rsid w:val="009919AF"/>
    <w:rsid w:val="00994770"/>
    <w:rsid w:val="009957A0"/>
    <w:rsid w:val="009958DE"/>
    <w:rsid w:val="00995BAB"/>
    <w:rsid w:val="00996EED"/>
    <w:rsid w:val="009973C0"/>
    <w:rsid w:val="00997F74"/>
    <w:rsid w:val="009A0844"/>
    <w:rsid w:val="009A0A09"/>
    <w:rsid w:val="009A274C"/>
    <w:rsid w:val="009A293B"/>
    <w:rsid w:val="009A5160"/>
    <w:rsid w:val="009A552E"/>
    <w:rsid w:val="009A603D"/>
    <w:rsid w:val="009A64A4"/>
    <w:rsid w:val="009A6567"/>
    <w:rsid w:val="009A6E7A"/>
    <w:rsid w:val="009A706F"/>
    <w:rsid w:val="009B03DA"/>
    <w:rsid w:val="009B0BB5"/>
    <w:rsid w:val="009B2485"/>
    <w:rsid w:val="009B2908"/>
    <w:rsid w:val="009B2F8F"/>
    <w:rsid w:val="009B34E9"/>
    <w:rsid w:val="009B5D6D"/>
    <w:rsid w:val="009B645F"/>
    <w:rsid w:val="009B6981"/>
    <w:rsid w:val="009B79B9"/>
    <w:rsid w:val="009B7D12"/>
    <w:rsid w:val="009C04A6"/>
    <w:rsid w:val="009C0884"/>
    <w:rsid w:val="009C110B"/>
    <w:rsid w:val="009C209C"/>
    <w:rsid w:val="009C3E21"/>
    <w:rsid w:val="009C4829"/>
    <w:rsid w:val="009C49D4"/>
    <w:rsid w:val="009C5A36"/>
    <w:rsid w:val="009C5DD8"/>
    <w:rsid w:val="009C5F0E"/>
    <w:rsid w:val="009C6A52"/>
    <w:rsid w:val="009C6D87"/>
    <w:rsid w:val="009C77C8"/>
    <w:rsid w:val="009D0D9A"/>
    <w:rsid w:val="009D0F02"/>
    <w:rsid w:val="009D0F40"/>
    <w:rsid w:val="009D143A"/>
    <w:rsid w:val="009D211E"/>
    <w:rsid w:val="009D31B5"/>
    <w:rsid w:val="009D321A"/>
    <w:rsid w:val="009D331B"/>
    <w:rsid w:val="009D6B4A"/>
    <w:rsid w:val="009D7F85"/>
    <w:rsid w:val="009E1564"/>
    <w:rsid w:val="009E37CA"/>
    <w:rsid w:val="009E45FA"/>
    <w:rsid w:val="009E45FC"/>
    <w:rsid w:val="009E4C69"/>
    <w:rsid w:val="009E4CFA"/>
    <w:rsid w:val="009E5264"/>
    <w:rsid w:val="009E5D0E"/>
    <w:rsid w:val="009E5DBB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13C"/>
    <w:rsid w:val="00A019E9"/>
    <w:rsid w:val="00A01D9B"/>
    <w:rsid w:val="00A01E8D"/>
    <w:rsid w:val="00A03C0F"/>
    <w:rsid w:val="00A042B8"/>
    <w:rsid w:val="00A045F4"/>
    <w:rsid w:val="00A04B30"/>
    <w:rsid w:val="00A058F0"/>
    <w:rsid w:val="00A06364"/>
    <w:rsid w:val="00A06748"/>
    <w:rsid w:val="00A067A9"/>
    <w:rsid w:val="00A068A0"/>
    <w:rsid w:val="00A06A88"/>
    <w:rsid w:val="00A06D5F"/>
    <w:rsid w:val="00A07AC9"/>
    <w:rsid w:val="00A07BC3"/>
    <w:rsid w:val="00A10F86"/>
    <w:rsid w:val="00A11012"/>
    <w:rsid w:val="00A128D2"/>
    <w:rsid w:val="00A130C9"/>
    <w:rsid w:val="00A131BC"/>
    <w:rsid w:val="00A134A4"/>
    <w:rsid w:val="00A13816"/>
    <w:rsid w:val="00A13A70"/>
    <w:rsid w:val="00A144C3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026A"/>
    <w:rsid w:val="00A21E04"/>
    <w:rsid w:val="00A21E3D"/>
    <w:rsid w:val="00A224A8"/>
    <w:rsid w:val="00A225CD"/>
    <w:rsid w:val="00A225D5"/>
    <w:rsid w:val="00A23AF6"/>
    <w:rsid w:val="00A24257"/>
    <w:rsid w:val="00A24A91"/>
    <w:rsid w:val="00A24BA2"/>
    <w:rsid w:val="00A25AF0"/>
    <w:rsid w:val="00A26C4A"/>
    <w:rsid w:val="00A2741D"/>
    <w:rsid w:val="00A3018B"/>
    <w:rsid w:val="00A303FB"/>
    <w:rsid w:val="00A312C2"/>
    <w:rsid w:val="00A318B0"/>
    <w:rsid w:val="00A32221"/>
    <w:rsid w:val="00A32ACE"/>
    <w:rsid w:val="00A331D1"/>
    <w:rsid w:val="00A368FB"/>
    <w:rsid w:val="00A40AF0"/>
    <w:rsid w:val="00A431B9"/>
    <w:rsid w:val="00A43321"/>
    <w:rsid w:val="00A442A9"/>
    <w:rsid w:val="00A45253"/>
    <w:rsid w:val="00A45BB7"/>
    <w:rsid w:val="00A45F81"/>
    <w:rsid w:val="00A46107"/>
    <w:rsid w:val="00A474A3"/>
    <w:rsid w:val="00A47C91"/>
    <w:rsid w:val="00A5018D"/>
    <w:rsid w:val="00A504CE"/>
    <w:rsid w:val="00A50A25"/>
    <w:rsid w:val="00A532EA"/>
    <w:rsid w:val="00A53546"/>
    <w:rsid w:val="00A535A8"/>
    <w:rsid w:val="00A5376E"/>
    <w:rsid w:val="00A5396F"/>
    <w:rsid w:val="00A53D08"/>
    <w:rsid w:val="00A54538"/>
    <w:rsid w:val="00A5526F"/>
    <w:rsid w:val="00A56A1D"/>
    <w:rsid w:val="00A56BC6"/>
    <w:rsid w:val="00A56FF8"/>
    <w:rsid w:val="00A611E0"/>
    <w:rsid w:val="00A61C9F"/>
    <w:rsid w:val="00A61D84"/>
    <w:rsid w:val="00A6208E"/>
    <w:rsid w:val="00A62642"/>
    <w:rsid w:val="00A628D5"/>
    <w:rsid w:val="00A62F3C"/>
    <w:rsid w:val="00A64A04"/>
    <w:rsid w:val="00A6639D"/>
    <w:rsid w:val="00A6759C"/>
    <w:rsid w:val="00A70548"/>
    <w:rsid w:val="00A713E5"/>
    <w:rsid w:val="00A7166E"/>
    <w:rsid w:val="00A71CEF"/>
    <w:rsid w:val="00A71D40"/>
    <w:rsid w:val="00A721E5"/>
    <w:rsid w:val="00A7241A"/>
    <w:rsid w:val="00A7304C"/>
    <w:rsid w:val="00A743EC"/>
    <w:rsid w:val="00A74E2F"/>
    <w:rsid w:val="00A75C83"/>
    <w:rsid w:val="00A76149"/>
    <w:rsid w:val="00A76726"/>
    <w:rsid w:val="00A76CDF"/>
    <w:rsid w:val="00A80103"/>
    <w:rsid w:val="00A8011F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90309"/>
    <w:rsid w:val="00A93442"/>
    <w:rsid w:val="00A939DA"/>
    <w:rsid w:val="00A93A79"/>
    <w:rsid w:val="00A95563"/>
    <w:rsid w:val="00A97E5E"/>
    <w:rsid w:val="00AA07AE"/>
    <w:rsid w:val="00AA1313"/>
    <w:rsid w:val="00AA15B8"/>
    <w:rsid w:val="00AA1857"/>
    <w:rsid w:val="00AA1FB9"/>
    <w:rsid w:val="00AA2AC8"/>
    <w:rsid w:val="00AA3AC0"/>
    <w:rsid w:val="00AA5822"/>
    <w:rsid w:val="00AA5E39"/>
    <w:rsid w:val="00AA65E6"/>
    <w:rsid w:val="00AB0A7C"/>
    <w:rsid w:val="00AB13DB"/>
    <w:rsid w:val="00AB1D90"/>
    <w:rsid w:val="00AB20AC"/>
    <w:rsid w:val="00AB2DFF"/>
    <w:rsid w:val="00AB44A9"/>
    <w:rsid w:val="00AB5506"/>
    <w:rsid w:val="00AB5A73"/>
    <w:rsid w:val="00AB6EB7"/>
    <w:rsid w:val="00AB7082"/>
    <w:rsid w:val="00AB785F"/>
    <w:rsid w:val="00AB7B44"/>
    <w:rsid w:val="00AC0ACB"/>
    <w:rsid w:val="00AC0D51"/>
    <w:rsid w:val="00AC17B1"/>
    <w:rsid w:val="00AC247C"/>
    <w:rsid w:val="00AC297A"/>
    <w:rsid w:val="00AC2B6A"/>
    <w:rsid w:val="00AC342A"/>
    <w:rsid w:val="00AC3691"/>
    <w:rsid w:val="00AC3933"/>
    <w:rsid w:val="00AC442D"/>
    <w:rsid w:val="00AC4680"/>
    <w:rsid w:val="00AC4B17"/>
    <w:rsid w:val="00AC4D19"/>
    <w:rsid w:val="00AC54D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39B5"/>
    <w:rsid w:val="00AD4118"/>
    <w:rsid w:val="00AD547F"/>
    <w:rsid w:val="00AD747F"/>
    <w:rsid w:val="00AD7803"/>
    <w:rsid w:val="00AD7EBB"/>
    <w:rsid w:val="00AE0416"/>
    <w:rsid w:val="00AE10C5"/>
    <w:rsid w:val="00AE1902"/>
    <w:rsid w:val="00AE1F00"/>
    <w:rsid w:val="00AE386B"/>
    <w:rsid w:val="00AE4022"/>
    <w:rsid w:val="00AE4935"/>
    <w:rsid w:val="00AE556C"/>
    <w:rsid w:val="00AE5BBF"/>
    <w:rsid w:val="00AF0178"/>
    <w:rsid w:val="00AF0D16"/>
    <w:rsid w:val="00AF125E"/>
    <w:rsid w:val="00AF138A"/>
    <w:rsid w:val="00AF23B9"/>
    <w:rsid w:val="00AF29A6"/>
    <w:rsid w:val="00AF3C63"/>
    <w:rsid w:val="00AF44C6"/>
    <w:rsid w:val="00AF4ECE"/>
    <w:rsid w:val="00AF535B"/>
    <w:rsid w:val="00AF5857"/>
    <w:rsid w:val="00AF5D19"/>
    <w:rsid w:val="00AF5E0F"/>
    <w:rsid w:val="00AF7C6E"/>
    <w:rsid w:val="00B00633"/>
    <w:rsid w:val="00B01004"/>
    <w:rsid w:val="00B01984"/>
    <w:rsid w:val="00B01BE1"/>
    <w:rsid w:val="00B02E33"/>
    <w:rsid w:val="00B036AA"/>
    <w:rsid w:val="00B03BCB"/>
    <w:rsid w:val="00B04EB2"/>
    <w:rsid w:val="00B0617C"/>
    <w:rsid w:val="00B06A1D"/>
    <w:rsid w:val="00B06AFD"/>
    <w:rsid w:val="00B06D8C"/>
    <w:rsid w:val="00B075DE"/>
    <w:rsid w:val="00B100D6"/>
    <w:rsid w:val="00B10F1B"/>
    <w:rsid w:val="00B113D3"/>
    <w:rsid w:val="00B135FA"/>
    <w:rsid w:val="00B13995"/>
    <w:rsid w:val="00B14150"/>
    <w:rsid w:val="00B156D6"/>
    <w:rsid w:val="00B161DC"/>
    <w:rsid w:val="00B179D7"/>
    <w:rsid w:val="00B205C2"/>
    <w:rsid w:val="00B208B0"/>
    <w:rsid w:val="00B20BFA"/>
    <w:rsid w:val="00B21BF1"/>
    <w:rsid w:val="00B2249B"/>
    <w:rsid w:val="00B22FD9"/>
    <w:rsid w:val="00B24177"/>
    <w:rsid w:val="00B24868"/>
    <w:rsid w:val="00B25BC5"/>
    <w:rsid w:val="00B26ED8"/>
    <w:rsid w:val="00B273F4"/>
    <w:rsid w:val="00B278BA"/>
    <w:rsid w:val="00B27D59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205B"/>
    <w:rsid w:val="00B4313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D60"/>
    <w:rsid w:val="00B556B5"/>
    <w:rsid w:val="00B56627"/>
    <w:rsid w:val="00B57BD8"/>
    <w:rsid w:val="00B57EA4"/>
    <w:rsid w:val="00B60983"/>
    <w:rsid w:val="00B6172B"/>
    <w:rsid w:val="00B61F53"/>
    <w:rsid w:val="00B631FC"/>
    <w:rsid w:val="00B63477"/>
    <w:rsid w:val="00B635E7"/>
    <w:rsid w:val="00B63E19"/>
    <w:rsid w:val="00B6554C"/>
    <w:rsid w:val="00B674A2"/>
    <w:rsid w:val="00B67994"/>
    <w:rsid w:val="00B679EA"/>
    <w:rsid w:val="00B70171"/>
    <w:rsid w:val="00B701A4"/>
    <w:rsid w:val="00B70BC7"/>
    <w:rsid w:val="00B70CEE"/>
    <w:rsid w:val="00B70DB5"/>
    <w:rsid w:val="00B72034"/>
    <w:rsid w:val="00B7212D"/>
    <w:rsid w:val="00B723FF"/>
    <w:rsid w:val="00B72446"/>
    <w:rsid w:val="00B72846"/>
    <w:rsid w:val="00B72A78"/>
    <w:rsid w:val="00B736C6"/>
    <w:rsid w:val="00B754EC"/>
    <w:rsid w:val="00B75812"/>
    <w:rsid w:val="00B75983"/>
    <w:rsid w:val="00B7598B"/>
    <w:rsid w:val="00B75FFB"/>
    <w:rsid w:val="00B76638"/>
    <w:rsid w:val="00B768B1"/>
    <w:rsid w:val="00B76C83"/>
    <w:rsid w:val="00B76EE0"/>
    <w:rsid w:val="00B7714C"/>
    <w:rsid w:val="00B775D3"/>
    <w:rsid w:val="00B7798D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ACC"/>
    <w:rsid w:val="00B87DE9"/>
    <w:rsid w:val="00B90057"/>
    <w:rsid w:val="00B9012F"/>
    <w:rsid w:val="00B90996"/>
    <w:rsid w:val="00B90C2E"/>
    <w:rsid w:val="00B916D3"/>
    <w:rsid w:val="00B91ED0"/>
    <w:rsid w:val="00B92C5E"/>
    <w:rsid w:val="00B93CE0"/>
    <w:rsid w:val="00B9460A"/>
    <w:rsid w:val="00B95DD8"/>
    <w:rsid w:val="00B973FB"/>
    <w:rsid w:val="00B9791B"/>
    <w:rsid w:val="00B97BCF"/>
    <w:rsid w:val="00BA0FB9"/>
    <w:rsid w:val="00BA0FDA"/>
    <w:rsid w:val="00BA14B8"/>
    <w:rsid w:val="00BA1ED6"/>
    <w:rsid w:val="00BA2A83"/>
    <w:rsid w:val="00BA316C"/>
    <w:rsid w:val="00BA4714"/>
    <w:rsid w:val="00BA58C3"/>
    <w:rsid w:val="00BA69FA"/>
    <w:rsid w:val="00BA737F"/>
    <w:rsid w:val="00BA7E3F"/>
    <w:rsid w:val="00BB02F8"/>
    <w:rsid w:val="00BB1648"/>
    <w:rsid w:val="00BB1AE7"/>
    <w:rsid w:val="00BB215E"/>
    <w:rsid w:val="00BB29AC"/>
    <w:rsid w:val="00BB2FD5"/>
    <w:rsid w:val="00BB3313"/>
    <w:rsid w:val="00BB38AC"/>
    <w:rsid w:val="00BB4D41"/>
    <w:rsid w:val="00BB55F8"/>
    <w:rsid w:val="00BB60C2"/>
    <w:rsid w:val="00BB6BE5"/>
    <w:rsid w:val="00BB6E7F"/>
    <w:rsid w:val="00BB70F0"/>
    <w:rsid w:val="00BB735C"/>
    <w:rsid w:val="00BB7CD8"/>
    <w:rsid w:val="00BC02EF"/>
    <w:rsid w:val="00BC115F"/>
    <w:rsid w:val="00BC17A4"/>
    <w:rsid w:val="00BC3BA0"/>
    <w:rsid w:val="00BC47BE"/>
    <w:rsid w:val="00BC4819"/>
    <w:rsid w:val="00BC4BBF"/>
    <w:rsid w:val="00BC5310"/>
    <w:rsid w:val="00BC6438"/>
    <w:rsid w:val="00BC749A"/>
    <w:rsid w:val="00BC78F4"/>
    <w:rsid w:val="00BC7A29"/>
    <w:rsid w:val="00BD0302"/>
    <w:rsid w:val="00BD0977"/>
    <w:rsid w:val="00BD13A4"/>
    <w:rsid w:val="00BD1757"/>
    <w:rsid w:val="00BD2478"/>
    <w:rsid w:val="00BD451E"/>
    <w:rsid w:val="00BD561E"/>
    <w:rsid w:val="00BD5723"/>
    <w:rsid w:val="00BD70DB"/>
    <w:rsid w:val="00BD71B3"/>
    <w:rsid w:val="00BD73B0"/>
    <w:rsid w:val="00BE0417"/>
    <w:rsid w:val="00BE156D"/>
    <w:rsid w:val="00BE2723"/>
    <w:rsid w:val="00BE4FD5"/>
    <w:rsid w:val="00BE6EFC"/>
    <w:rsid w:val="00BE7442"/>
    <w:rsid w:val="00BE7684"/>
    <w:rsid w:val="00BF0100"/>
    <w:rsid w:val="00BF1A44"/>
    <w:rsid w:val="00BF1B86"/>
    <w:rsid w:val="00BF2265"/>
    <w:rsid w:val="00BF23D4"/>
    <w:rsid w:val="00BF34E2"/>
    <w:rsid w:val="00BF3739"/>
    <w:rsid w:val="00BF4BE6"/>
    <w:rsid w:val="00BF58C0"/>
    <w:rsid w:val="00BF5983"/>
    <w:rsid w:val="00BF6341"/>
    <w:rsid w:val="00BF6506"/>
    <w:rsid w:val="00BF6B3E"/>
    <w:rsid w:val="00BF708A"/>
    <w:rsid w:val="00BF740E"/>
    <w:rsid w:val="00C01E71"/>
    <w:rsid w:val="00C03064"/>
    <w:rsid w:val="00C04368"/>
    <w:rsid w:val="00C04FE6"/>
    <w:rsid w:val="00C05184"/>
    <w:rsid w:val="00C05240"/>
    <w:rsid w:val="00C05A62"/>
    <w:rsid w:val="00C05FCB"/>
    <w:rsid w:val="00C1017D"/>
    <w:rsid w:val="00C1048D"/>
    <w:rsid w:val="00C110BA"/>
    <w:rsid w:val="00C118B6"/>
    <w:rsid w:val="00C11CD4"/>
    <w:rsid w:val="00C123B5"/>
    <w:rsid w:val="00C13A85"/>
    <w:rsid w:val="00C13DF5"/>
    <w:rsid w:val="00C144D0"/>
    <w:rsid w:val="00C14E5A"/>
    <w:rsid w:val="00C153F6"/>
    <w:rsid w:val="00C1562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2315"/>
    <w:rsid w:val="00C230B7"/>
    <w:rsid w:val="00C2335F"/>
    <w:rsid w:val="00C23A83"/>
    <w:rsid w:val="00C23D08"/>
    <w:rsid w:val="00C247CD"/>
    <w:rsid w:val="00C249F4"/>
    <w:rsid w:val="00C24C30"/>
    <w:rsid w:val="00C24F66"/>
    <w:rsid w:val="00C26C52"/>
    <w:rsid w:val="00C3022D"/>
    <w:rsid w:val="00C30C30"/>
    <w:rsid w:val="00C30D00"/>
    <w:rsid w:val="00C31114"/>
    <w:rsid w:val="00C331E2"/>
    <w:rsid w:val="00C337BF"/>
    <w:rsid w:val="00C34262"/>
    <w:rsid w:val="00C3456B"/>
    <w:rsid w:val="00C3486B"/>
    <w:rsid w:val="00C35F4F"/>
    <w:rsid w:val="00C36F9C"/>
    <w:rsid w:val="00C37691"/>
    <w:rsid w:val="00C37958"/>
    <w:rsid w:val="00C4038B"/>
    <w:rsid w:val="00C406DE"/>
    <w:rsid w:val="00C40955"/>
    <w:rsid w:val="00C40C42"/>
    <w:rsid w:val="00C4195A"/>
    <w:rsid w:val="00C41AEA"/>
    <w:rsid w:val="00C420D7"/>
    <w:rsid w:val="00C42FF0"/>
    <w:rsid w:val="00C4484D"/>
    <w:rsid w:val="00C45D12"/>
    <w:rsid w:val="00C462F7"/>
    <w:rsid w:val="00C4686D"/>
    <w:rsid w:val="00C46EDB"/>
    <w:rsid w:val="00C47A6A"/>
    <w:rsid w:val="00C50495"/>
    <w:rsid w:val="00C508C8"/>
    <w:rsid w:val="00C50F2E"/>
    <w:rsid w:val="00C51737"/>
    <w:rsid w:val="00C52A54"/>
    <w:rsid w:val="00C52FAC"/>
    <w:rsid w:val="00C5335E"/>
    <w:rsid w:val="00C54F19"/>
    <w:rsid w:val="00C55BAA"/>
    <w:rsid w:val="00C56207"/>
    <w:rsid w:val="00C56457"/>
    <w:rsid w:val="00C568D5"/>
    <w:rsid w:val="00C56B0C"/>
    <w:rsid w:val="00C60CBB"/>
    <w:rsid w:val="00C61220"/>
    <w:rsid w:val="00C612DB"/>
    <w:rsid w:val="00C614EA"/>
    <w:rsid w:val="00C61E88"/>
    <w:rsid w:val="00C62710"/>
    <w:rsid w:val="00C62CA0"/>
    <w:rsid w:val="00C639A4"/>
    <w:rsid w:val="00C63CA4"/>
    <w:rsid w:val="00C63CC4"/>
    <w:rsid w:val="00C64D86"/>
    <w:rsid w:val="00C656A8"/>
    <w:rsid w:val="00C6676E"/>
    <w:rsid w:val="00C6677B"/>
    <w:rsid w:val="00C66947"/>
    <w:rsid w:val="00C66EBF"/>
    <w:rsid w:val="00C671DA"/>
    <w:rsid w:val="00C674A3"/>
    <w:rsid w:val="00C67ACD"/>
    <w:rsid w:val="00C67EC9"/>
    <w:rsid w:val="00C67F82"/>
    <w:rsid w:val="00C70CF3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80DB9"/>
    <w:rsid w:val="00C81AA8"/>
    <w:rsid w:val="00C8210A"/>
    <w:rsid w:val="00C822F3"/>
    <w:rsid w:val="00C83404"/>
    <w:rsid w:val="00C83FD6"/>
    <w:rsid w:val="00C8480E"/>
    <w:rsid w:val="00C84915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60C4"/>
    <w:rsid w:val="00C963A8"/>
    <w:rsid w:val="00C96A88"/>
    <w:rsid w:val="00C97EAD"/>
    <w:rsid w:val="00CA0248"/>
    <w:rsid w:val="00CA15AE"/>
    <w:rsid w:val="00CA2A3E"/>
    <w:rsid w:val="00CA44D8"/>
    <w:rsid w:val="00CA5AC6"/>
    <w:rsid w:val="00CA6B87"/>
    <w:rsid w:val="00CA760E"/>
    <w:rsid w:val="00CA7718"/>
    <w:rsid w:val="00CB0055"/>
    <w:rsid w:val="00CB1489"/>
    <w:rsid w:val="00CB233C"/>
    <w:rsid w:val="00CB2712"/>
    <w:rsid w:val="00CB2F00"/>
    <w:rsid w:val="00CB31B2"/>
    <w:rsid w:val="00CB6D54"/>
    <w:rsid w:val="00CC0E28"/>
    <w:rsid w:val="00CC2520"/>
    <w:rsid w:val="00CC26B9"/>
    <w:rsid w:val="00CC29AB"/>
    <w:rsid w:val="00CC2C29"/>
    <w:rsid w:val="00CC3AC6"/>
    <w:rsid w:val="00CC3EA6"/>
    <w:rsid w:val="00CC4164"/>
    <w:rsid w:val="00CC4282"/>
    <w:rsid w:val="00CC469C"/>
    <w:rsid w:val="00CC4DBF"/>
    <w:rsid w:val="00CC5905"/>
    <w:rsid w:val="00CC61C7"/>
    <w:rsid w:val="00CC64A6"/>
    <w:rsid w:val="00CC664C"/>
    <w:rsid w:val="00CC74DC"/>
    <w:rsid w:val="00CD05C7"/>
    <w:rsid w:val="00CD102C"/>
    <w:rsid w:val="00CD288C"/>
    <w:rsid w:val="00CD2908"/>
    <w:rsid w:val="00CD2940"/>
    <w:rsid w:val="00CD3CC6"/>
    <w:rsid w:val="00CD4283"/>
    <w:rsid w:val="00CD4D7D"/>
    <w:rsid w:val="00CD60C4"/>
    <w:rsid w:val="00CD64B0"/>
    <w:rsid w:val="00CD6F35"/>
    <w:rsid w:val="00CD79EC"/>
    <w:rsid w:val="00CD7AD5"/>
    <w:rsid w:val="00CD7AD7"/>
    <w:rsid w:val="00CD7BA7"/>
    <w:rsid w:val="00CE0745"/>
    <w:rsid w:val="00CE0AD7"/>
    <w:rsid w:val="00CE15F2"/>
    <w:rsid w:val="00CE2447"/>
    <w:rsid w:val="00CE271C"/>
    <w:rsid w:val="00CE354D"/>
    <w:rsid w:val="00CE39BD"/>
    <w:rsid w:val="00CE42AF"/>
    <w:rsid w:val="00CE42D2"/>
    <w:rsid w:val="00CE5C8B"/>
    <w:rsid w:val="00CE688F"/>
    <w:rsid w:val="00CE7560"/>
    <w:rsid w:val="00CF1B63"/>
    <w:rsid w:val="00CF1FA7"/>
    <w:rsid w:val="00CF30B8"/>
    <w:rsid w:val="00CF31F5"/>
    <w:rsid w:val="00CF339F"/>
    <w:rsid w:val="00CF35E4"/>
    <w:rsid w:val="00CF36C2"/>
    <w:rsid w:val="00CF3FED"/>
    <w:rsid w:val="00CF4243"/>
    <w:rsid w:val="00CF4A4C"/>
    <w:rsid w:val="00CF596E"/>
    <w:rsid w:val="00CF5CA1"/>
    <w:rsid w:val="00CF5E39"/>
    <w:rsid w:val="00CF69A9"/>
    <w:rsid w:val="00CF6F54"/>
    <w:rsid w:val="00CF7E48"/>
    <w:rsid w:val="00D000EB"/>
    <w:rsid w:val="00D00BF0"/>
    <w:rsid w:val="00D0177B"/>
    <w:rsid w:val="00D01D4C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AE7"/>
    <w:rsid w:val="00D07D96"/>
    <w:rsid w:val="00D10091"/>
    <w:rsid w:val="00D10AAD"/>
    <w:rsid w:val="00D11079"/>
    <w:rsid w:val="00D1130A"/>
    <w:rsid w:val="00D1165B"/>
    <w:rsid w:val="00D11D87"/>
    <w:rsid w:val="00D125EB"/>
    <w:rsid w:val="00D13698"/>
    <w:rsid w:val="00D140DB"/>
    <w:rsid w:val="00D14BD3"/>
    <w:rsid w:val="00D15FF9"/>
    <w:rsid w:val="00D162D4"/>
    <w:rsid w:val="00D16C35"/>
    <w:rsid w:val="00D17CD3"/>
    <w:rsid w:val="00D214C3"/>
    <w:rsid w:val="00D21630"/>
    <w:rsid w:val="00D2164E"/>
    <w:rsid w:val="00D2374A"/>
    <w:rsid w:val="00D239D7"/>
    <w:rsid w:val="00D25299"/>
    <w:rsid w:val="00D2552A"/>
    <w:rsid w:val="00D26266"/>
    <w:rsid w:val="00D26B79"/>
    <w:rsid w:val="00D27F27"/>
    <w:rsid w:val="00D27F47"/>
    <w:rsid w:val="00D30524"/>
    <w:rsid w:val="00D31957"/>
    <w:rsid w:val="00D31F62"/>
    <w:rsid w:val="00D3249B"/>
    <w:rsid w:val="00D3250B"/>
    <w:rsid w:val="00D337E4"/>
    <w:rsid w:val="00D3437C"/>
    <w:rsid w:val="00D35D64"/>
    <w:rsid w:val="00D36E99"/>
    <w:rsid w:val="00D40967"/>
    <w:rsid w:val="00D41203"/>
    <w:rsid w:val="00D41288"/>
    <w:rsid w:val="00D41865"/>
    <w:rsid w:val="00D41F73"/>
    <w:rsid w:val="00D42741"/>
    <w:rsid w:val="00D430C2"/>
    <w:rsid w:val="00D43889"/>
    <w:rsid w:val="00D44D82"/>
    <w:rsid w:val="00D453CF"/>
    <w:rsid w:val="00D4583F"/>
    <w:rsid w:val="00D4623C"/>
    <w:rsid w:val="00D46AFA"/>
    <w:rsid w:val="00D46B8D"/>
    <w:rsid w:val="00D46C52"/>
    <w:rsid w:val="00D46E5B"/>
    <w:rsid w:val="00D50BE4"/>
    <w:rsid w:val="00D50D8C"/>
    <w:rsid w:val="00D5144D"/>
    <w:rsid w:val="00D539C2"/>
    <w:rsid w:val="00D539D4"/>
    <w:rsid w:val="00D53C61"/>
    <w:rsid w:val="00D53F7F"/>
    <w:rsid w:val="00D55C6D"/>
    <w:rsid w:val="00D55F73"/>
    <w:rsid w:val="00D56783"/>
    <w:rsid w:val="00D56963"/>
    <w:rsid w:val="00D56B46"/>
    <w:rsid w:val="00D56C29"/>
    <w:rsid w:val="00D56C2F"/>
    <w:rsid w:val="00D60DB7"/>
    <w:rsid w:val="00D612EA"/>
    <w:rsid w:val="00D61391"/>
    <w:rsid w:val="00D61553"/>
    <w:rsid w:val="00D61AC0"/>
    <w:rsid w:val="00D62310"/>
    <w:rsid w:val="00D648C5"/>
    <w:rsid w:val="00D653EB"/>
    <w:rsid w:val="00D65536"/>
    <w:rsid w:val="00D66371"/>
    <w:rsid w:val="00D66F68"/>
    <w:rsid w:val="00D71458"/>
    <w:rsid w:val="00D72C21"/>
    <w:rsid w:val="00D72CEC"/>
    <w:rsid w:val="00D73EF8"/>
    <w:rsid w:val="00D75263"/>
    <w:rsid w:val="00D75B8E"/>
    <w:rsid w:val="00D75F7D"/>
    <w:rsid w:val="00D766F9"/>
    <w:rsid w:val="00D76C05"/>
    <w:rsid w:val="00D76CF7"/>
    <w:rsid w:val="00D76D4C"/>
    <w:rsid w:val="00D81632"/>
    <w:rsid w:val="00D85B70"/>
    <w:rsid w:val="00D864C3"/>
    <w:rsid w:val="00D86544"/>
    <w:rsid w:val="00D86580"/>
    <w:rsid w:val="00D86F54"/>
    <w:rsid w:val="00D87CF6"/>
    <w:rsid w:val="00D90650"/>
    <w:rsid w:val="00D906BC"/>
    <w:rsid w:val="00D90A2D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5F5A"/>
    <w:rsid w:val="00D97487"/>
    <w:rsid w:val="00D9783F"/>
    <w:rsid w:val="00D97B04"/>
    <w:rsid w:val="00DA1EDF"/>
    <w:rsid w:val="00DA20C7"/>
    <w:rsid w:val="00DA23EF"/>
    <w:rsid w:val="00DA2445"/>
    <w:rsid w:val="00DA31C1"/>
    <w:rsid w:val="00DA3FAE"/>
    <w:rsid w:val="00DA4A18"/>
    <w:rsid w:val="00DA4AE8"/>
    <w:rsid w:val="00DA4CFA"/>
    <w:rsid w:val="00DA4E01"/>
    <w:rsid w:val="00DA603B"/>
    <w:rsid w:val="00DA657B"/>
    <w:rsid w:val="00DA69C4"/>
    <w:rsid w:val="00DA6A96"/>
    <w:rsid w:val="00DA7A97"/>
    <w:rsid w:val="00DB35A4"/>
    <w:rsid w:val="00DB3FFE"/>
    <w:rsid w:val="00DB4EC0"/>
    <w:rsid w:val="00DB5C36"/>
    <w:rsid w:val="00DB5CE0"/>
    <w:rsid w:val="00DB64F3"/>
    <w:rsid w:val="00DB6CB5"/>
    <w:rsid w:val="00DC026B"/>
    <w:rsid w:val="00DC075B"/>
    <w:rsid w:val="00DC1223"/>
    <w:rsid w:val="00DC194B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9DE"/>
    <w:rsid w:val="00DD2D1A"/>
    <w:rsid w:val="00DD5502"/>
    <w:rsid w:val="00DD55AE"/>
    <w:rsid w:val="00DD5E31"/>
    <w:rsid w:val="00DD697E"/>
    <w:rsid w:val="00DD6AF4"/>
    <w:rsid w:val="00DD77C1"/>
    <w:rsid w:val="00DE0020"/>
    <w:rsid w:val="00DE0258"/>
    <w:rsid w:val="00DE0642"/>
    <w:rsid w:val="00DE20A5"/>
    <w:rsid w:val="00DE2BC3"/>
    <w:rsid w:val="00DE36E2"/>
    <w:rsid w:val="00DE52EA"/>
    <w:rsid w:val="00DE5AED"/>
    <w:rsid w:val="00DE6EB4"/>
    <w:rsid w:val="00DE7CC8"/>
    <w:rsid w:val="00DF069E"/>
    <w:rsid w:val="00DF1153"/>
    <w:rsid w:val="00DF292A"/>
    <w:rsid w:val="00DF2F4B"/>
    <w:rsid w:val="00DF48C2"/>
    <w:rsid w:val="00DF56B3"/>
    <w:rsid w:val="00DF5A27"/>
    <w:rsid w:val="00DF5A61"/>
    <w:rsid w:val="00DF5A8E"/>
    <w:rsid w:val="00DF63FC"/>
    <w:rsid w:val="00DF6DD7"/>
    <w:rsid w:val="00DF6E8A"/>
    <w:rsid w:val="00E018C5"/>
    <w:rsid w:val="00E025AD"/>
    <w:rsid w:val="00E02D13"/>
    <w:rsid w:val="00E0363A"/>
    <w:rsid w:val="00E0375E"/>
    <w:rsid w:val="00E03BDB"/>
    <w:rsid w:val="00E04A78"/>
    <w:rsid w:val="00E05267"/>
    <w:rsid w:val="00E0554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00F"/>
    <w:rsid w:val="00E1456F"/>
    <w:rsid w:val="00E14B07"/>
    <w:rsid w:val="00E156B7"/>
    <w:rsid w:val="00E156DD"/>
    <w:rsid w:val="00E1576F"/>
    <w:rsid w:val="00E15B17"/>
    <w:rsid w:val="00E1724C"/>
    <w:rsid w:val="00E20C08"/>
    <w:rsid w:val="00E20FE0"/>
    <w:rsid w:val="00E21812"/>
    <w:rsid w:val="00E21AB2"/>
    <w:rsid w:val="00E23F94"/>
    <w:rsid w:val="00E30883"/>
    <w:rsid w:val="00E30FCA"/>
    <w:rsid w:val="00E316F9"/>
    <w:rsid w:val="00E31A7A"/>
    <w:rsid w:val="00E3298F"/>
    <w:rsid w:val="00E33189"/>
    <w:rsid w:val="00E3318B"/>
    <w:rsid w:val="00E33795"/>
    <w:rsid w:val="00E34048"/>
    <w:rsid w:val="00E34405"/>
    <w:rsid w:val="00E34DB8"/>
    <w:rsid w:val="00E353C2"/>
    <w:rsid w:val="00E36540"/>
    <w:rsid w:val="00E36DAC"/>
    <w:rsid w:val="00E379F8"/>
    <w:rsid w:val="00E403D4"/>
    <w:rsid w:val="00E41A40"/>
    <w:rsid w:val="00E42506"/>
    <w:rsid w:val="00E4265A"/>
    <w:rsid w:val="00E4377A"/>
    <w:rsid w:val="00E438CD"/>
    <w:rsid w:val="00E43F0E"/>
    <w:rsid w:val="00E443F5"/>
    <w:rsid w:val="00E44E07"/>
    <w:rsid w:val="00E45142"/>
    <w:rsid w:val="00E46747"/>
    <w:rsid w:val="00E50F8C"/>
    <w:rsid w:val="00E51504"/>
    <w:rsid w:val="00E51849"/>
    <w:rsid w:val="00E543F7"/>
    <w:rsid w:val="00E547E2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661CA"/>
    <w:rsid w:val="00E6628C"/>
    <w:rsid w:val="00E702E4"/>
    <w:rsid w:val="00E72700"/>
    <w:rsid w:val="00E7308C"/>
    <w:rsid w:val="00E73A16"/>
    <w:rsid w:val="00E73F9A"/>
    <w:rsid w:val="00E7597A"/>
    <w:rsid w:val="00E75DF0"/>
    <w:rsid w:val="00E76A84"/>
    <w:rsid w:val="00E76ED5"/>
    <w:rsid w:val="00E774DA"/>
    <w:rsid w:val="00E77836"/>
    <w:rsid w:val="00E77D21"/>
    <w:rsid w:val="00E804A9"/>
    <w:rsid w:val="00E81333"/>
    <w:rsid w:val="00E81916"/>
    <w:rsid w:val="00E81F11"/>
    <w:rsid w:val="00E82F80"/>
    <w:rsid w:val="00E850CF"/>
    <w:rsid w:val="00E856BB"/>
    <w:rsid w:val="00E85B52"/>
    <w:rsid w:val="00E90239"/>
    <w:rsid w:val="00E91450"/>
    <w:rsid w:val="00E91608"/>
    <w:rsid w:val="00E92A70"/>
    <w:rsid w:val="00E92EAD"/>
    <w:rsid w:val="00E931FD"/>
    <w:rsid w:val="00E93242"/>
    <w:rsid w:val="00E93432"/>
    <w:rsid w:val="00E93819"/>
    <w:rsid w:val="00E93FC2"/>
    <w:rsid w:val="00E94A91"/>
    <w:rsid w:val="00E954E1"/>
    <w:rsid w:val="00E9610D"/>
    <w:rsid w:val="00E9672F"/>
    <w:rsid w:val="00E97F15"/>
    <w:rsid w:val="00E97F3B"/>
    <w:rsid w:val="00EA0ECA"/>
    <w:rsid w:val="00EA146E"/>
    <w:rsid w:val="00EA334D"/>
    <w:rsid w:val="00EA351D"/>
    <w:rsid w:val="00EA3FEA"/>
    <w:rsid w:val="00EA43B5"/>
    <w:rsid w:val="00EA50E4"/>
    <w:rsid w:val="00EA56B1"/>
    <w:rsid w:val="00EA62B2"/>
    <w:rsid w:val="00EA6351"/>
    <w:rsid w:val="00EA7AB6"/>
    <w:rsid w:val="00EA7D13"/>
    <w:rsid w:val="00EB0527"/>
    <w:rsid w:val="00EB06FD"/>
    <w:rsid w:val="00EB0789"/>
    <w:rsid w:val="00EB0D3F"/>
    <w:rsid w:val="00EB1028"/>
    <w:rsid w:val="00EB117E"/>
    <w:rsid w:val="00EB1384"/>
    <w:rsid w:val="00EB1F21"/>
    <w:rsid w:val="00EB24B7"/>
    <w:rsid w:val="00EB28DF"/>
    <w:rsid w:val="00EB2A6B"/>
    <w:rsid w:val="00EB30E0"/>
    <w:rsid w:val="00EB66A4"/>
    <w:rsid w:val="00EB6956"/>
    <w:rsid w:val="00EB7355"/>
    <w:rsid w:val="00EB7CA7"/>
    <w:rsid w:val="00EC0428"/>
    <w:rsid w:val="00EC0B0C"/>
    <w:rsid w:val="00EC11A6"/>
    <w:rsid w:val="00EC146C"/>
    <w:rsid w:val="00EC30EA"/>
    <w:rsid w:val="00EC4492"/>
    <w:rsid w:val="00EC5F59"/>
    <w:rsid w:val="00EC6484"/>
    <w:rsid w:val="00EC7F5C"/>
    <w:rsid w:val="00ED0B77"/>
    <w:rsid w:val="00ED0BD8"/>
    <w:rsid w:val="00ED16E3"/>
    <w:rsid w:val="00ED1781"/>
    <w:rsid w:val="00ED1B62"/>
    <w:rsid w:val="00ED23E4"/>
    <w:rsid w:val="00ED242D"/>
    <w:rsid w:val="00ED34DB"/>
    <w:rsid w:val="00ED42D0"/>
    <w:rsid w:val="00ED6875"/>
    <w:rsid w:val="00ED6B5B"/>
    <w:rsid w:val="00ED77EC"/>
    <w:rsid w:val="00ED79BE"/>
    <w:rsid w:val="00EE0732"/>
    <w:rsid w:val="00EE07C0"/>
    <w:rsid w:val="00EE0AEE"/>
    <w:rsid w:val="00EE2CD4"/>
    <w:rsid w:val="00EE4D44"/>
    <w:rsid w:val="00EE7940"/>
    <w:rsid w:val="00EF0675"/>
    <w:rsid w:val="00EF112D"/>
    <w:rsid w:val="00EF5AB5"/>
    <w:rsid w:val="00EF619A"/>
    <w:rsid w:val="00EF648C"/>
    <w:rsid w:val="00EF6E23"/>
    <w:rsid w:val="00F0020F"/>
    <w:rsid w:val="00F01622"/>
    <w:rsid w:val="00F02171"/>
    <w:rsid w:val="00F03060"/>
    <w:rsid w:val="00F04609"/>
    <w:rsid w:val="00F051EB"/>
    <w:rsid w:val="00F06FFD"/>
    <w:rsid w:val="00F07A2D"/>
    <w:rsid w:val="00F110A6"/>
    <w:rsid w:val="00F11F5F"/>
    <w:rsid w:val="00F125C9"/>
    <w:rsid w:val="00F12911"/>
    <w:rsid w:val="00F12B97"/>
    <w:rsid w:val="00F13DC2"/>
    <w:rsid w:val="00F1421A"/>
    <w:rsid w:val="00F143F1"/>
    <w:rsid w:val="00F144D6"/>
    <w:rsid w:val="00F148A0"/>
    <w:rsid w:val="00F16E71"/>
    <w:rsid w:val="00F2083C"/>
    <w:rsid w:val="00F223D3"/>
    <w:rsid w:val="00F22E4C"/>
    <w:rsid w:val="00F2343D"/>
    <w:rsid w:val="00F23B66"/>
    <w:rsid w:val="00F249BF"/>
    <w:rsid w:val="00F24A57"/>
    <w:rsid w:val="00F25E16"/>
    <w:rsid w:val="00F2675B"/>
    <w:rsid w:val="00F26842"/>
    <w:rsid w:val="00F26C72"/>
    <w:rsid w:val="00F26ED9"/>
    <w:rsid w:val="00F272CA"/>
    <w:rsid w:val="00F27BBF"/>
    <w:rsid w:val="00F30A77"/>
    <w:rsid w:val="00F30F2C"/>
    <w:rsid w:val="00F31A26"/>
    <w:rsid w:val="00F31B44"/>
    <w:rsid w:val="00F3206F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4B5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0F64"/>
    <w:rsid w:val="00F516DE"/>
    <w:rsid w:val="00F51BAE"/>
    <w:rsid w:val="00F52008"/>
    <w:rsid w:val="00F52687"/>
    <w:rsid w:val="00F52A04"/>
    <w:rsid w:val="00F547F7"/>
    <w:rsid w:val="00F5534E"/>
    <w:rsid w:val="00F55963"/>
    <w:rsid w:val="00F56101"/>
    <w:rsid w:val="00F57100"/>
    <w:rsid w:val="00F57A58"/>
    <w:rsid w:val="00F57A90"/>
    <w:rsid w:val="00F60B73"/>
    <w:rsid w:val="00F6159F"/>
    <w:rsid w:val="00F61C18"/>
    <w:rsid w:val="00F62004"/>
    <w:rsid w:val="00F65965"/>
    <w:rsid w:val="00F677C0"/>
    <w:rsid w:val="00F67933"/>
    <w:rsid w:val="00F70B09"/>
    <w:rsid w:val="00F726C7"/>
    <w:rsid w:val="00F72A35"/>
    <w:rsid w:val="00F732C9"/>
    <w:rsid w:val="00F73F24"/>
    <w:rsid w:val="00F744E2"/>
    <w:rsid w:val="00F74C74"/>
    <w:rsid w:val="00F75122"/>
    <w:rsid w:val="00F75672"/>
    <w:rsid w:val="00F7681E"/>
    <w:rsid w:val="00F76B81"/>
    <w:rsid w:val="00F770CA"/>
    <w:rsid w:val="00F77C8F"/>
    <w:rsid w:val="00F801FF"/>
    <w:rsid w:val="00F80862"/>
    <w:rsid w:val="00F80F94"/>
    <w:rsid w:val="00F810DF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55"/>
    <w:rsid w:val="00FA18C3"/>
    <w:rsid w:val="00FA24A1"/>
    <w:rsid w:val="00FA2F51"/>
    <w:rsid w:val="00FA415C"/>
    <w:rsid w:val="00FA4401"/>
    <w:rsid w:val="00FA461E"/>
    <w:rsid w:val="00FA4E9D"/>
    <w:rsid w:val="00FA5322"/>
    <w:rsid w:val="00FA5544"/>
    <w:rsid w:val="00FA7833"/>
    <w:rsid w:val="00FA7ECA"/>
    <w:rsid w:val="00FB00CA"/>
    <w:rsid w:val="00FB1C4B"/>
    <w:rsid w:val="00FB2DAB"/>
    <w:rsid w:val="00FB2EFB"/>
    <w:rsid w:val="00FB3007"/>
    <w:rsid w:val="00FB3008"/>
    <w:rsid w:val="00FB303A"/>
    <w:rsid w:val="00FB3396"/>
    <w:rsid w:val="00FB3ABD"/>
    <w:rsid w:val="00FB3C09"/>
    <w:rsid w:val="00FB44D5"/>
    <w:rsid w:val="00FB4507"/>
    <w:rsid w:val="00FB55F8"/>
    <w:rsid w:val="00FB59B2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4C4E"/>
    <w:rsid w:val="00FD57B3"/>
    <w:rsid w:val="00FD67B7"/>
    <w:rsid w:val="00FD67CC"/>
    <w:rsid w:val="00FE047F"/>
    <w:rsid w:val="00FE0A04"/>
    <w:rsid w:val="00FE0D59"/>
    <w:rsid w:val="00FE10F7"/>
    <w:rsid w:val="00FE1164"/>
    <w:rsid w:val="00FE20BC"/>
    <w:rsid w:val="00FE2174"/>
    <w:rsid w:val="00FE36FC"/>
    <w:rsid w:val="00FE4747"/>
    <w:rsid w:val="00FE47F1"/>
    <w:rsid w:val="00FE5222"/>
    <w:rsid w:val="00FE5C9B"/>
    <w:rsid w:val="00FE5F22"/>
    <w:rsid w:val="00FE6806"/>
    <w:rsid w:val="00FE69DC"/>
    <w:rsid w:val="00FE7905"/>
    <w:rsid w:val="00FF041D"/>
    <w:rsid w:val="00FF0AFE"/>
    <w:rsid w:val="00FF2188"/>
    <w:rsid w:val="00FF225F"/>
    <w:rsid w:val="00FF33C2"/>
    <w:rsid w:val="00FF3E83"/>
    <w:rsid w:val="00FF5112"/>
    <w:rsid w:val="00FF6A53"/>
    <w:rsid w:val="00FF6FE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D3E507"/>
  <w15:docId w15:val="{8D3CD3E2-9209-4F0A-8578-9169B9252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0BF6"/>
  </w:style>
  <w:style w:type="paragraph" w:styleId="Heading1">
    <w:name w:val="heading 1"/>
    <w:aliases w:val="H1,h1"/>
    <w:next w:val="Normal"/>
    <w:link w:val="Heading1Char"/>
    <w:qFormat/>
    <w:rsid w:val="00684445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749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8749C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84445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8444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5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34E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E556C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E556C"/>
  </w:style>
  <w:style w:type="paragraph" w:styleId="Footer">
    <w:name w:val="footer"/>
    <w:basedOn w:val="Normal"/>
    <w:link w:val="FooterChar"/>
    <w:unhideWhenUsed/>
    <w:rsid w:val="00AE556C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rsid w:val="00AE556C"/>
  </w:style>
  <w:style w:type="character" w:customStyle="1" w:styleId="Heading3Char">
    <w:name w:val="Heading 3 Char"/>
    <w:basedOn w:val="DefaultParagraphFont"/>
    <w:link w:val="Heading3"/>
    <w:uiPriority w:val="9"/>
    <w:rsid w:val="0088749C"/>
    <w:rPr>
      <w:rFonts w:ascii="Arial" w:eastAsia="Malgun Gothic" w:hAnsi="Arial" w:cs="Times New Roman"/>
      <w:sz w:val="28"/>
      <w:szCs w:val="20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8749C"/>
    <w:pPr>
      <w:spacing w:after="180" w:line="240" w:lineRule="auto"/>
      <w:ind w:leftChars="400" w:left="800"/>
    </w:pPr>
    <w:rPr>
      <w:rFonts w:ascii="Times New Roman" w:eastAsia="Malgun Gothic" w:hAnsi="Times New Roman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749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684445"/>
    <w:rPr>
      <w:rFonts w:ascii="Arial" w:eastAsia="MS Mincho" w:hAnsi="Arial" w:cs="Times New Roman"/>
      <w:sz w:val="32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68444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684445"/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table" w:styleId="TableGrid">
    <w:name w:val="Table Grid"/>
    <w:basedOn w:val="TableNormal"/>
    <w:rsid w:val="00684445"/>
    <w:pPr>
      <w:spacing w:after="180" w:line="240" w:lineRule="auto"/>
    </w:pPr>
    <w:rPr>
      <w:rFonts w:ascii="CG Times (WN)" w:eastAsia="Batang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rsid w:val="0068444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TACChar">
    <w:name w:val="TAC Char"/>
    <w:basedOn w:val="DefaultParagraphFont"/>
    <w:link w:val="TAC"/>
    <w:locked/>
    <w:rsid w:val="00684445"/>
    <w:rPr>
      <w:rFonts w:ascii="Arial" w:hAnsi="Arial" w:cs="Arial"/>
    </w:rPr>
  </w:style>
  <w:style w:type="paragraph" w:customStyle="1" w:styleId="TAC">
    <w:name w:val="TAC"/>
    <w:basedOn w:val="Normal"/>
    <w:link w:val="TACChar"/>
    <w:rsid w:val="00684445"/>
    <w:pPr>
      <w:keepNext/>
      <w:spacing w:after="0" w:line="240" w:lineRule="auto"/>
      <w:jc w:val="center"/>
    </w:pPr>
    <w:rPr>
      <w:rFonts w:ascii="Arial" w:hAnsi="Arial" w:cs="Arial"/>
    </w:rPr>
  </w:style>
  <w:style w:type="character" w:customStyle="1" w:styleId="THChar">
    <w:name w:val="TH Char"/>
    <w:basedOn w:val="DefaultParagraphFont"/>
    <w:link w:val="TH"/>
    <w:locked/>
    <w:rsid w:val="00684445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rsid w:val="00684445"/>
    <w:pPr>
      <w:keepNext/>
      <w:spacing w:before="60" w:after="180" w:line="240" w:lineRule="auto"/>
      <w:jc w:val="center"/>
    </w:pPr>
    <w:rPr>
      <w:rFonts w:ascii="Arial" w:hAnsi="Arial" w:cs="Arial"/>
      <w:b/>
      <w:bCs/>
    </w:rPr>
  </w:style>
  <w:style w:type="character" w:customStyle="1" w:styleId="TAHCar">
    <w:name w:val="TAH Car"/>
    <w:basedOn w:val="DefaultParagraphFont"/>
    <w:link w:val="TAH"/>
    <w:locked/>
    <w:rsid w:val="00684445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rsid w:val="00684445"/>
    <w:pPr>
      <w:keepNext/>
      <w:spacing w:after="0" w:line="240" w:lineRule="auto"/>
      <w:jc w:val="center"/>
    </w:pPr>
    <w:rPr>
      <w:rFonts w:ascii="Arial" w:hAnsi="Arial" w:cs="Arial"/>
      <w:b/>
      <w:bCs/>
    </w:rPr>
  </w:style>
  <w:style w:type="character" w:styleId="Hyperlink">
    <w:name w:val="Hyperlink"/>
    <w:uiPriority w:val="99"/>
    <w:rsid w:val="00684445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684445"/>
    <w:rPr>
      <w:rFonts w:ascii="Times New Roman" w:eastAsia="Malgun Gothic" w:hAnsi="Times New Roman" w:cs="Times New Roman"/>
      <w:sz w:val="20"/>
      <w:szCs w:val="20"/>
    </w:rPr>
  </w:style>
  <w:style w:type="paragraph" w:styleId="BodyText">
    <w:name w:val="Body Text"/>
    <w:aliases w:val="bt"/>
    <w:basedOn w:val="Normal"/>
    <w:link w:val="BodyTextChar"/>
    <w:rsid w:val="0068444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" w:eastAsia="SimSun" w:hAnsi="Times" w:cs="Times New Roman"/>
      <w:sz w:val="20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684445"/>
    <w:rPr>
      <w:rFonts w:ascii="Times" w:eastAsia="SimSun" w:hAnsi="Times" w:cs="Times New Roman"/>
      <w:sz w:val="20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684445"/>
    <w:rPr>
      <w:color w:val="808080"/>
    </w:rPr>
  </w:style>
  <w:style w:type="paragraph" w:styleId="Revision">
    <w:name w:val="Revision"/>
    <w:hidden/>
    <w:uiPriority w:val="99"/>
    <w:semiHidden/>
    <w:rsid w:val="0068444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844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4445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4445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44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4445"/>
    <w:rPr>
      <w:rFonts w:ascii="Times New Roman" w:eastAsia="SimSun" w:hAnsi="Times New Roman" w:cs="Times New Roman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684445"/>
    <w:pPr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TitleChar">
    <w:name w:val="Title Char"/>
    <w:basedOn w:val="DefaultParagraphFont"/>
    <w:link w:val="Title"/>
    <w:rsid w:val="00684445"/>
    <w:rPr>
      <w:rFonts w:ascii="Arial" w:eastAsia="MS Mincho" w:hAnsi="Arial" w:cs="Times New Roman"/>
      <w:b/>
      <w:sz w:val="24"/>
      <w:szCs w:val="20"/>
      <w:lang w:val="de-DE"/>
    </w:rPr>
  </w:style>
  <w:style w:type="paragraph" w:styleId="NormalWeb">
    <w:name w:val="Normal (Web)"/>
    <w:basedOn w:val="Normal"/>
    <w:uiPriority w:val="99"/>
    <w:semiHidden/>
    <w:unhideWhenUsed/>
    <w:rsid w:val="006844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table" w:customStyle="1" w:styleId="ListTable3-Accent11">
    <w:name w:val="List Table 3 - Accent 11"/>
    <w:basedOn w:val="TableNormal"/>
    <w:uiPriority w:val="48"/>
    <w:rsid w:val="00684445"/>
    <w:pPr>
      <w:spacing w:after="0" w:line="240" w:lineRule="auto"/>
    </w:pPr>
    <w:rPr>
      <w:rFonts w:eastAsiaTheme="minorHAnsi"/>
      <w:lang w:val="en-US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684445"/>
    <w:pPr>
      <w:spacing w:after="200" w:line="240" w:lineRule="auto"/>
    </w:pPr>
    <w:rPr>
      <w:rFonts w:ascii="Times New Roman" w:eastAsia="SimSun" w:hAnsi="Times New Roman" w:cs="Times New Roman"/>
      <w:i/>
      <w:iCs/>
      <w:color w:val="44546A" w:themeColor="text2"/>
      <w:sz w:val="18"/>
      <w:szCs w:val="18"/>
    </w:rPr>
  </w:style>
  <w:style w:type="paragraph" w:styleId="TOC5">
    <w:name w:val="toc 5"/>
    <w:basedOn w:val="TOC4"/>
    <w:semiHidden/>
    <w:rsid w:val="00684445"/>
    <w:pPr>
      <w:keepLines/>
      <w:widowControl w:val="0"/>
      <w:numPr>
        <w:numId w:val="10"/>
      </w:numPr>
      <w:tabs>
        <w:tab w:val="clear" w:pos="36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684445"/>
    <w:pPr>
      <w:numPr>
        <w:numId w:val="9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84445"/>
    <w:pPr>
      <w:spacing w:after="100" w:line="240" w:lineRule="auto"/>
      <w:ind w:left="600"/>
    </w:pPr>
    <w:rPr>
      <w:rFonts w:ascii="Times New Roman" w:eastAsia="SimSu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84445"/>
    <w:rPr>
      <w:color w:val="954F72" w:themeColor="followedHyperlink"/>
      <w:u w:val="single"/>
    </w:rPr>
  </w:style>
  <w:style w:type="paragraph" w:customStyle="1" w:styleId="LGTdoc">
    <w:name w:val="LGTdoc_본문"/>
    <w:basedOn w:val="Normal"/>
    <w:rsid w:val="00684445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ascii="Times New Roman" w:eastAsia="Batang" w:hAnsi="Times New Roman" w:cs="Times New Roman"/>
      <w:kern w:val="2"/>
      <w:szCs w:val="24"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84445"/>
    <w:pPr>
      <w:spacing w:after="0" w:line="240" w:lineRule="auto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84445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microsoft.com/office/2011/relationships/people" Target="people.xm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emf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emf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1708</Words>
  <Characters>9739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Hanbyul Seo</dc:creator>
  <cp:lastModifiedBy>Arjun Bharadwaj</cp:lastModifiedBy>
  <cp:revision>2</cp:revision>
  <dcterms:created xsi:type="dcterms:W3CDTF">2018-11-16T23:51:00Z</dcterms:created>
  <dcterms:modified xsi:type="dcterms:W3CDTF">2018-11-16T23:51:00Z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(3)0i4oLiiOAqwmWbT1UELlP+dOONGOw9mf8YBF8A2nUubwiIVfQG1xNVCRGZPD/qjpa+ib4zeX
FANyP8Y2kW5J51z8XRkEK0XkYd2mlit2YKqkUa584E7glhXBOjCYeHfw91kt0znsNyzTBw7R
cqwvI+zJ00Iziqloh97HFKW0lzdRHC1Mrp9bR9UcSYyrFQHQNVZ3wGgt7F3j6lQ1AzIjElud
xd2BDxnKlwGYf3ju7S</vt:lpwstr>
  </property>
  <property fmtid="{D5CDD505-2E9C-101B-9397-08002B2CF9AE}" pid="3" name="_2015_ms_pID_7253431">
    <vt:lpwstr>hRLBGBP779TZQn1nsd6DK5T3ymsm459yLSYG4TC3t+L0M1kiWVNsQq
vrZxuIFoq81bxKehpZ0S1WWvGScq5uegm48ir7+OvXcgmmaG5Buc6kB3XdOtYPBFwwm720U9
ce8Dg/mGELNwUFjHI4Gb5Kdwm/0IJi5fZYJSwPoslvZ0nBM3Je7F6oP/Ak3EFg1B3pXGVtPo
3cj07WpU6FkMH7Q8BzBxxCyKg5yynieu0NVL</vt:lpwstr>
  </property>
  <property fmtid="{D5CDD505-2E9C-101B-9397-08002B2CF9AE}" pid="4" name="_2015_ms_pID_7253432">
    <vt:lpwstr>hw==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1539167203</vt:lpwstr>
  </property>
</Properties>
</file>